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DFDAFF" w14:textId="77777777" w:rsidR="00AE469A" w:rsidRDefault="00AE469A" w:rsidP="00AE469A">
      <w:pPr>
        <w:pStyle w:val="C-TOCTitle"/>
      </w:pPr>
      <w:bookmarkStart w:id="0" w:name="_Toc124703"/>
      <w:r>
        <w:t>Table of Contents</w:t>
      </w:r>
    </w:p>
    <w:p w14:paraId="04E36F12" w14:textId="2A48317B" w:rsidR="00C20FB8" w:rsidRDefault="00AE469A">
      <w:pPr>
        <w:pStyle w:val="TOC1"/>
        <w:rPr>
          <w:rFonts w:asciiTheme="minorHAnsi" w:eastAsiaTheme="minorEastAsia" w:hAnsiTheme="minorHAnsi" w:cstheme="minorBidi"/>
          <w:caps w:val="0"/>
          <w:noProof/>
          <w:color w:val="auto"/>
          <w:sz w:val="22"/>
          <w:szCs w:val="22"/>
        </w:rPr>
      </w:pPr>
      <w:r>
        <w:fldChar w:fldCharType="begin"/>
      </w:r>
      <w:r>
        <w:instrText xml:space="preserve"> TOC \o "2-4" \h \z \t "C-Heading 1,1,C-Heading 1 (non-numbered),1,C-Heading 1 (no page break),1,C-Heading 1 (no page break,1,C-Appendix,1,C-PLR-Heading 1 (no page break.non-numbered),1,C-PLR-Heading 1,1,C-PLR-Heading 1 (no page break),1,C-Appendix (Numbered), </w:instrText>
      </w:r>
      <w:r>
        <w:fldChar w:fldCharType="separate"/>
      </w:r>
      <w:hyperlink w:anchor="_Toc132276863" w:history="1">
        <w:r w:rsidR="00C20FB8" w:rsidRPr="00F77A41">
          <w:rPr>
            <w:rStyle w:val="Hyperlink"/>
            <w:noProof/>
          </w:rPr>
          <w:t>2.3</w:t>
        </w:r>
        <w:r w:rsidR="00C20FB8">
          <w:rPr>
            <w:rFonts w:asciiTheme="minorHAnsi" w:eastAsiaTheme="minorEastAsia" w:hAnsiTheme="minorHAnsi" w:cstheme="minorBidi"/>
            <w:caps w:val="0"/>
            <w:noProof/>
            <w:color w:val="auto"/>
            <w:sz w:val="22"/>
            <w:szCs w:val="22"/>
          </w:rPr>
          <w:tab/>
        </w:r>
        <w:r w:rsidR="00C20FB8" w:rsidRPr="00F77A41">
          <w:rPr>
            <w:rStyle w:val="Hyperlink"/>
            <w:noProof/>
          </w:rPr>
          <w:t>INTRODUCTION</w:t>
        </w:r>
        <w:r w:rsidR="00C20FB8">
          <w:rPr>
            <w:noProof/>
            <w:webHidden/>
          </w:rPr>
          <w:tab/>
        </w:r>
        <w:r w:rsidR="00C20FB8">
          <w:rPr>
            <w:noProof/>
            <w:webHidden/>
          </w:rPr>
          <w:fldChar w:fldCharType="begin"/>
        </w:r>
        <w:r w:rsidR="00C20FB8">
          <w:rPr>
            <w:noProof/>
            <w:webHidden/>
          </w:rPr>
          <w:instrText xml:space="preserve"> PAGEREF _Toc132276863 \h </w:instrText>
        </w:r>
        <w:r w:rsidR="00C20FB8">
          <w:rPr>
            <w:noProof/>
            <w:webHidden/>
          </w:rPr>
        </w:r>
        <w:r w:rsidR="00C20FB8">
          <w:rPr>
            <w:noProof/>
            <w:webHidden/>
          </w:rPr>
          <w:fldChar w:fldCharType="separate"/>
        </w:r>
        <w:r w:rsidR="00733814">
          <w:rPr>
            <w:noProof/>
            <w:webHidden/>
          </w:rPr>
          <w:t>6</w:t>
        </w:r>
        <w:r w:rsidR="00C20FB8">
          <w:rPr>
            <w:noProof/>
            <w:webHidden/>
          </w:rPr>
          <w:fldChar w:fldCharType="end"/>
        </w:r>
      </w:hyperlink>
    </w:p>
    <w:p w14:paraId="2428AE14" w14:textId="1383BFB8" w:rsidR="00C20FB8" w:rsidRDefault="00000000">
      <w:pPr>
        <w:pStyle w:val="TOC1"/>
        <w:rPr>
          <w:rFonts w:asciiTheme="minorHAnsi" w:eastAsiaTheme="minorEastAsia" w:hAnsiTheme="minorHAnsi" w:cstheme="minorBidi"/>
          <w:caps w:val="0"/>
          <w:noProof/>
          <w:color w:val="auto"/>
          <w:sz w:val="22"/>
          <w:szCs w:val="22"/>
        </w:rPr>
      </w:pPr>
      <w:hyperlink w:anchor="_Toc132276864" w:history="1">
        <w:r w:rsidR="00C20FB8" w:rsidRPr="00F77A41">
          <w:rPr>
            <w:rStyle w:val="Hyperlink"/>
            <w:noProof/>
          </w:rPr>
          <w:t>2.3.S</w:t>
        </w:r>
        <w:r w:rsidR="00C20FB8">
          <w:rPr>
            <w:rFonts w:asciiTheme="minorHAnsi" w:eastAsiaTheme="minorEastAsia" w:hAnsiTheme="minorHAnsi" w:cstheme="minorBidi"/>
            <w:caps w:val="0"/>
            <w:noProof/>
            <w:color w:val="auto"/>
            <w:sz w:val="22"/>
            <w:szCs w:val="22"/>
          </w:rPr>
          <w:tab/>
        </w:r>
        <w:r w:rsidR="00C20FB8" w:rsidRPr="00F77A41">
          <w:rPr>
            <w:rStyle w:val="Hyperlink"/>
            <w:noProof/>
          </w:rPr>
          <w:t>Drug Substance (Sargramostim, Partner Therapeutics)</w:t>
        </w:r>
        <w:r w:rsidR="00C20FB8">
          <w:rPr>
            <w:noProof/>
            <w:webHidden/>
          </w:rPr>
          <w:tab/>
        </w:r>
        <w:r w:rsidR="00C20FB8">
          <w:rPr>
            <w:noProof/>
            <w:webHidden/>
          </w:rPr>
          <w:fldChar w:fldCharType="begin"/>
        </w:r>
        <w:r w:rsidR="00C20FB8">
          <w:rPr>
            <w:noProof/>
            <w:webHidden/>
          </w:rPr>
          <w:instrText xml:space="preserve"> PAGEREF _Toc132276864 \h </w:instrText>
        </w:r>
        <w:r w:rsidR="00C20FB8">
          <w:rPr>
            <w:noProof/>
            <w:webHidden/>
          </w:rPr>
        </w:r>
        <w:r w:rsidR="00C20FB8">
          <w:rPr>
            <w:noProof/>
            <w:webHidden/>
          </w:rPr>
          <w:fldChar w:fldCharType="separate"/>
        </w:r>
        <w:r w:rsidR="00733814">
          <w:rPr>
            <w:noProof/>
            <w:webHidden/>
          </w:rPr>
          <w:t>7</w:t>
        </w:r>
        <w:r w:rsidR="00C20FB8">
          <w:rPr>
            <w:noProof/>
            <w:webHidden/>
          </w:rPr>
          <w:fldChar w:fldCharType="end"/>
        </w:r>
      </w:hyperlink>
    </w:p>
    <w:p w14:paraId="47AAF302" w14:textId="245D4D3F" w:rsidR="00C20FB8" w:rsidRDefault="00000000">
      <w:pPr>
        <w:pStyle w:val="TOC2"/>
        <w:rPr>
          <w:rFonts w:asciiTheme="minorHAnsi" w:eastAsiaTheme="minorEastAsia" w:hAnsiTheme="minorHAnsi" w:cstheme="minorBidi"/>
          <w:noProof/>
          <w:color w:val="auto"/>
          <w:sz w:val="22"/>
          <w:szCs w:val="22"/>
        </w:rPr>
      </w:pPr>
      <w:hyperlink w:anchor="_Toc132276865" w:history="1">
        <w:r w:rsidR="00C20FB8" w:rsidRPr="00F77A41">
          <w:rPr>
            <w:rStyle w:val="Hyperlink"/>
            <w:noProof/>
          </w:rPr>
          <w:t>2.3.S.1</w:t>
        </w:r>
        <w:r w:rsidR="00C20FB8">
          <w:rPr>
            <w:rFonts w:asciiTheme="minorHAnsi" w:eastAsiaTheme="minorEastAsia" w:hAnsiTheme="minorHAnsi" w:cstheme="minorBidi"/>
            <w:noProof/>
            <w:color w:val="auto"/>
            <w:sz w:val="22"/>
            <w:szCs w:val="22"/>
          </w:rPr>
          <w:tab/>
        </w:r>
        <w:r w:rsidR="00C20FB8" w:rsidRPr="00F77A41">
          <w:rPr>
            <w:rStyle w:val="Hyperlink"/>
            <w:noProof/>
          </w:rPr>
          <w:t>GENERAL INFORMATION</w:t>
        </w:r>
        <w:r w:rsidR="00C20FB8">
          <w:rPr>
            <w:noProof/>
            <w:webHidden/>
          </w:rPr>
          <w:tab/>
        </w:r>
        <w:r w:rsidR="00C20FB8">
          <w:rPr>
            <w:noProof/>
            <w:webHidden/>
          </w:rPr>
          <w:fldChar w:fldCharType="begin"/>
        </w:r>
        <w:r w:rsidR="00C20FB8">
          <w:rPr>
            <w:noProof/>
            <w:webHidden/>
          </w:rPr>
          <w:instrText xml:space="preserve"> PAGEREF _Toc132276865 \h </w:instrText>
        </w:r>
        <w:r w:rsidR="00C20FB8">
          <w:rPr>
            <w:noProof/>
            <w:webHidden/>
          </w:rPr>
        </w:r>
        <w:r w:rsidR="00C20FB8">
          <w:rPr>
            <w:noProof/>
            <w:webHidden/>
          </w:rPr>
          <w:fldChar w:fldCharType="separate"/>
        </w:r>
        <w:r w:rsidR="00733814">
          <w:rPr>
            <w:noProof/>
            <w:webHidden/>
          </w:rPr>
          <w:t>7</w:t>
        </w:r>
        <w:r w:rsidR="00C20FB8">
          <w:rPr>
            <w:noProof/>
            <w:webHidden/>
          </w:rPr>
          <w:fldChar w:fldCharType="end"/>
        </w:r>
      </w:hyperlink>
    </w:p>
    <w:p w14:paraId="043960FB" w14:textId="08DF80FC" w:rsidR="00C20FB8" w:rsidRDefault="00000000">
      <w:pPr>
        <w:pStyle w:val="TOC3"/>
        <w:rPr>
          <w:rFonts w:asciiTheme="minorHAnsi" w:eastAsiaTheme="minorEastAsia" w:hAnsiTheme="minorHAnsi" w:cstheme="minorBidi"/>
          <w:noProof/>
          <w:color w:val="auto"/>
          <w:sz w:val="22"/>
          <w:szCs w:val="22"/>
        </w:rPr>
      </w:pPr>
      <w:hyperlink w:anchor="_Toc132276866" w:history="1">
        <w:r w:rsidR="00C20FB8" w:rsidRPr="00F77A41">
          <w:rPr>
            <w:rStyle w:val="Hyperlink"/>
            <w:noProof/>
          </w:rPr>
          <w:t>2.3.S.1.1</w:t>
        </w:r>
        <w:r w:rsidR="00C20FB8">
          <w:rPr>
            <w:rFonts w:asciiTheme="minorHAnsi" w:eastAsiaTheme="minorEastAsia" w:hAnsiTheme="minorHAnsi" w:cstheme="minorBidi"/>
            <w:noProof/>
            <w:color w:val="auto"/>
            <w:sz w:val="22"/>
            <w:szCs w:val="22"/>
          </w:rPr>
          <w:tab/>
        </w:r>
        <w:r w:rsidR="00C20FB8" w:rsidRPr="00F77A41">
          <w:rPr>
            <w:rStyle w:val="Hyperlink"/>
            <w:noProof/>
          </w:rPr>
          <w:t>Nomenclature</w:t>
        </w:r>
        <w:r w:rsidR="00C20FB8">
          <w:rPr>
            <w:noProof/>
            <w:webHidden/>
          </w:rPr>
          <w:tab/>
        </w:r>
        <w:r w:rsidR="00C20FB8">
          <w:rPr>
            <w:noProof/>
            <w:webHidden/>
          </w:rPr>
          <w:fldChar w:fldCharType="begin"/>
        </w:r>
        <w:r w:rsidR="00C20FB8">
          <w:rPr>
            <w:noProof/>
            <w:webHidden/>
          </w:rPr>
          <w:instrText xml:space="preserve"> PAGEREF _Toc132276866 \h </w:instrText>
        </w:r>
        <w:r w:rsidR="00C20FB8">
          <w:rPr>
            <w:noProof/>
            <w:webHidden/>
          </w:rPr>
        </w:r>
        <w:r w:rsidR="00C20FB8">
          <w:rPr>
            <w:noProof/>
            <w:webHidden/>
          </w:rPr>
          <w:fldChar w:fldCharType="separate"/>
        </w:r>
        <w:r w:rsidR="00733814">
          <w:rPr>
            <w:noProof/>
            <w:webHidden/>
          </w:rPr>
          <w:t>7</w:t>
        </w:r>
        <w:r w:rsidR="00C20FB8">
          <w:rPr>
            <w:noProof/>
            <w:webHidden/>
          </w:rPr>
          <w:fldChar w:fldCharType="end"/>
        </w:r>
      </w:hyperlink>
    </w:p>
    <w:p w14:paraId="284A3B13" w14:textId="4124D180" w:rsidR="00C20FB8" w:rsidRDefault="00000000">
      <w:pPr>
        <w:pStyle w:val="TOC3"/>
        <w:rPr>
          <w:rFonts w:asciiTheme="minorHAnsi" w:eastAsiaTheme="minorEastAsia" w:hAnsiTheme="minorHAnsi" w:cstheme="minorBidi"/>
          <w:noProof/>
          <w:color w:val="auto"/>
          <w:sz w:val="22"/>
          <w:szCs w:val="22"/>
        </w:rPr>
      </w:pPr>
      <w:hyperlink w:anchor="_Toc132276867" w:history="1">
        <w:r w:rsidR="00C20FB8" w:rsidRPr="00F77A41">
          <w:rPr>
            <w:rStyle w:val="Hyperlink"/>
            <w:noProof/>
          </w:rPr>
          <w:t>2.</w:t>
        </w:r>
        <w:r w:rsidR="00253EF5">
          <w:rPr>
            <w:rStyle w:val="Hyperlink"/>
            <w:noProof/>
          </w:rPr>
          <w:t>3</w:t>
        </w:r>
        <w:r w:rsidR="00C20FB8" w:rsidRPr="00F77A41">
          <w:rPr>
            <w:rStyle w:val="Hyperlink"/>
            <w:noProof/>
          </w:rPr>
          <w:t xml:space="preserve">.S.1.2 </w:t>
        </w:r>
        <w:r w:rsidR="00C20FB8">
          <w:rPr>
            <w:rFonts w:asciiTheme="minorHAnsi" w:eastAsiaTheme="minorEastAsia" w:hAnsiTheme="minorHAnsi" w:cstheme="minorBidi"/>
            <w:noProof/>
            <w:color w:val="auto"/>
            <w:sz w:val="22"/>
            <w:szCs w:val="22"/>
          </w:rPr>
          <w:tab/>
        </w:r>
        <w:r w:rsidR="00C20FB8" w:rsidRPr="00F77A41">
          <w:rPr>
            <w:rStyle w:val="Hyperlink"/>
            <w:noProof/>
          </w:rPr>
          <w:t>Structure</w:t>
        </w:r>
        <w:r w:rsidR="00C20FB8">
          <w:rPr>
            <w:noProof/>
            <w:webHidden/>
          </w:rPr>
          <w:tab/>
        </w:r>
        <w:r w:rsidR="00C20FB8">
          <w:rPr>
            <w:noProof/>
            <w:webHidden/>
          </w:rPr>
          <w:fldChar w:fldCharType="begin"/>
        </w:r>
        <w:r w:rsidR="00C20FB8">
          <w:rPr>
            <w:noProof/>
            <w:webHidden/>
          </w:rPr>
          <w:instrText xml:space="preserve"> PAGEREF _Toc132276867 \h </w:instrText>
        </w:r>
        <w:r w:rsidR="00C20FB8">
          <w:rPr>
            <w:noProof/>
            <w:webHidden/>
          </w:rPr>
        </w:r>
        <w:r w:rsidR="00C20FB8">
          <w:rPr>
            <w:noProof/>
            <w:webHidden/>
          </w:rPr>
          <w:fldChar w:fldCharType="separate"/>
        </w:r>
        <w:r w:rsidR="00733814">
          <w:rPr>
            <w:noProof/>
            <w:webHidden/>
          </w:rPr>
          <w:t>7</w:t>
        </w:r>
        <w:r w:rsidR="00C20FB8">
          <w:rPr>
            <w:noProof/>
            <w:webHidden/>
          </w:rPr>
          <w:fldChar w:fldCharType="end"/>
        </w:r>
      </w:hyperlink>
    </w:p>
    <w:p w14:paraId="42C92317" w14:textId="56D11454" w:rsidR="00C20FB8" w:rsidRDefault="00000000">
      <w:pPr>
        <w:pStyle w:val="TOC3"/>
        <w:rPr>
          <w:rFonts w:asciiTheme="minorHAnsi" w:eastAsiaTheme="minorEastAsia" w:hAnsiTheme="minorHAnsi" w:cstheme="minorBidi"/>
          <w:noProof/>
          <w:color w:val="auto"/>
          <w:sz w:val="22"/>
          <w:szCs w:val="22"/>
        </w:rPr>
      </w:pPr>
      <w:hyperlink w:anchor="_Toc132276868" w:history="1">
        <w:r w:rsidR="00C20FB8" w:rsidRPr="00F77A41">
          <w:rPr>
            <w:rStyle w:val="Hyperlink"/>
            <w:noProof/>
          </w:rPr>
          <w:t xml:space="preserve">2.3.S.1.3 </w:t>
        </w:r>
        <w:r w:rsidR="00C20FB8">
          <w:rPr>
            <w:rFonts w:asciiTheme="minorHAnsi" w:eastAsiaTheme="minorEastAsia" w:hAnsiTheme="minorHAnsi" w:cstheme="minorBidi"/>
            <w:noProof/>
            <w:color w:val="auto"/>
            <w:sz w:val="22"/>
            <w:szCs w:val="22"/>
          </w:rPr>
          <w:tab/>
        </w:r>
        <w:r w:rsidR="00C20FB8" w:rsidRPr="00F77A41">
          <w:rPr>
            <w:rStyle w:val="Hyperlink"/>
            <w:noProof/>
          </w:rPr>
          <w:t>General Properties</w:t>
        </w:r>
        <w:r w:rsidR="00C20FB8">
          <w:rPr>
            <w:noProof/>
            <w:webHidden/>
          </w:rPr>
          <w:tab/>
        </w:r>
        <w:r w:rsidR="00C20FB8">
          <w:rPr>
            <w:noProof/>
            <w:webHidden/>
          </w:rPr>
          <w:fldChar w:fldCharType="begin"/>
        </w:r>
        <w:r w:rsidR="00C20FB8">
          <w:rPr>
            <w:noProof/>
            <w:webHidden/>
          </w:rPr>
          <w:instrText xml:space="preserve"> PAGEREF _Toc132276868 \h </w:instrText>
        </w:r>
        <w:r w:rsidR="00C20FB8">
          <w:rPr>
            <w:noProof/>
            <w:webHidden/>
          </w:rPr>
        </w:r>
        <w:r w:rsidR="00C20FB8">
          <w:rPr>
            <w:noProof/>
            <w:webHidden/>
          </w:rPr>
          <w:fldChar w:fldCharType="separate"/>
        </w:r>
        <w:r w:rsidR="00733814">
          <w:rPr>
            <w:noProof/>
            <w:webHidden/>
          </w:rPr>
          <w:t>9</w:t>
        </w:r>
        <w:r w:rsidR="00C20FB8">
          <w:rPr>
            <w:noProof/>
            <w:webHidden/>
          </w:rPr>
          <w:fldChar w:fldCharType="end"/>
        </w:r>
      </w:hyperlink>
    </w:p>
    <w:p w14:paraId="3954055E" w14:textId="5377BC41" w:rsidR="00C20FB8" w:rsidRDefault="00000000">
      <w:pPr>
        <w:pStyle w:val="TOC2"/>
        <w:rPr>
          <w:rFonts w:asciiTheme="minorHAnsi" w:eastAsiaTheme="minorEastAsia" w:hAnsiTheme="minorHAnsi" w:cstheme="minorBidi"/>
          <w:noProof/>
          <w:color w:val="auto"/>
          <w:sz w:val="22"/>
          <w:szCs w:val="22"/>
        </w:rPr>
      </w:pPr>
      <w:hyperlink w:anchor="_Toc132276869" w:history="1">
        <w:r w:rsidR="00C20FB8" w:rsidRPr="00F77A41">
          <w:rPr>
            <w:rStyle w:val="Hyperlink"/>
            <w:noProof/>
          </w:rPr>
          <w:t>2.3.S.2</w:t>
        </w:r>
        <w:r w:rsidR="00C20FB8">
          <w:rPr>
            <w:rFonts w:asciiTheme="minorHAnsi" w:eastAsiaTheme="minorEastAsia" w:hAnsiTheme="minorHAnsi" w:cstheme="minorBidi"/>
            <w:noProof/>
            <w:color w:val="auto"/>
            <w:sz w:val="22"/>
            <w:szCs w:val="22"/>
          </w:rPr>
          <w:tab/>
        </w:r>
        <w:r w:rsidR="00C20FB8" w:rsidRPr="00F77A41">
          <w:rPr>
            <w:rStyle w:val="Hyperlink"/>
            <w:noProof/>
          </w:rPr>
          <w:t>MANUFACTURE</w:t>
        </w:r>
        <w:r w:rsidR="00C20FB8">
          <w:rPr>
            <w:noProof/>
            <w:webHidden/>
          </w:rPr>
          <w:tab/>
        </w:r>
        <w:r w:rsidR="00C20FB8">
          <w:rPr>
            <w:noProof/>
            <w:webHidden/>
          </w:rPr>
          <w:fldChar w:fldCharType="begin"/>
        </w:r>
        <w:r w:rsidR="00C20FB8">
          <w:rPr>
            <w:noProof/>
            <w:webHidden/>
          </w:rPr>
          <w:instrText xml:space="preserve"> PAGEREF _Toc132276869 \h </w:instrText>
        </w:r>
        <w:r w:rsidR="00C20FB8">
          <w:rPr>
            <w:noProof/>
            <w:webHidden/>
          </w:rPr>
        </w:r>
        <w:r w:rsidR="00C20FB8">
          <w:rPr>
            <w:noProof/>
            <w:webHidden/>
          </w:rPr>
          <w:fldChar w:fldCharType="separate"/>
        </w:r>
        <w:r w:rsidR="00733814">
          <w:rPr>
            <w:noProof/>
            <w:webHidden/>
          </w:rPr>
          <w:t>10</w:t>
        </w:r>
        <w:r w:rsidR="00C20FB8">
          <w:rPr>
            <w:noProof/>
            <w:webHidden/>
          </w:rPr>
          <w:fldChar w:fldCharType="end"/>
        </w:r>
      </w:hyperlink>
    </w:p>
    <w:p w14:paraId="675EC315" w14:textId="12183CB9" w:rsidR="00C20FB8" w:rsidRDefault="00000000">
      <w:pPr>
        <w:pStyle w:val="TOC3"/>
        <w:rPr>
          <w:rFonts w:asciiTheme="minorHAnsi" w:eastAsiaTheme="minorEastAsia" w:hAnsiTheme="minorHAnsi" w:cstheme="minorBidi"/>
          <w:noProof/>
          <w:color w:val="auto"/>
          <w:sz w:val="22"/>
          <w:szCs w:val="22"/>
        </w:rPr>
      </w:pPr>
      <w:hyperlink w:anchor="_Toc132276870" w:history="1">
        <w:r w:rsidR="00C20FB8" w:rsidRPr="00F77A41">
          <w:rPr>
            <w:rStyle w:val="Hyperlink"/>
            <w:noProof/>
          </w:rPr>
          <w:t>2.3.S.2.1</w:t>
        </w:r>
        <w:r w:rsidR="00C20FB8">
          <w:rPr>
            <w:rFonts w:asciiTheme="minorHAnsi" w:eastAsiaTheme="minorEastAsia" w:hAnsiTheme="minorHAnsi" w:cstheme="minorBidi"/>
            <w:noProof/>
            <w:color w:val="auto"/>
            <w:sz w:val="22"/>
            <w:szCs w:val="22"/>
          </w:rPr>
          <w:tab/>
        </w:r>
        <w:r w:rsidR="00C20FB8" w:rsidRPr="00F77A41">
          <w:rPr>
            <w:rStyle w:val="Hyperlink"/>
            <w:noProof/>
          </w:rPr>
          <w:t>Manufacturers</w:t>
        </w:r>
        <w:r w:rsidR="00C20FB8">
          <w:rPr>
            <w:noProof/>
            <w:webHidden/>
          </w:rPr>
          <w:tab/>
        </w:r>
        <w:r w:rsidR="00C20FB8">
          <w:rPr>
            <w:noProof/>
            <w:webHidden/>
          </w:rPr>
          <w:fldChar w:fldCharType="begin"/>
        </w:r>
        <w:r w:rsidR="00C20FB8">
          <w:rPr>
            <w:noProof/>
            <w:webHidden/>
          </w:rPr>
          <w:instrText xml:space="preserve"> PAGEREF _Toc132276870 \h </w:instrText>
        </w:r>
        <w:r w:rsidR="00C20FB8">
          <w:rPr>
            <w:noProof/>
            <w:webHidden/>
          </w:rPr>
        </w:r>
        <w:r w:rsidR="00C20FB8">
          <w:rPr>
            <w:noProof/>
            <w:webHidden/>
          </w:rPr>
          <w:fldChar w:fldCharType="separate"/>
        </w:r>
        <w:r w:rsidR="00733814">
          <w:rPr>
            <w:noProof/>
            <w:webHidden/>
          </w:rPr>
          <w:t>10</w:t>
        </w:r>
        <w:r w:rsidR="00C20FB8">
          <w:rPr>
            <w:noProof/>
            <w:webHidden/>
          </w:rPr>
          <w:fldChar w:fldCharType="end"/>
        </w:r>
      </w:hyperlink>
    </w:p>
    <w:p w14:paraId="396EF7F6" w14:textId="4C2F6F71" w:rsidR="00C20FB8" w:rsidRDefault="00000000">
      <w:pPr>
        <w:pStyle w:val="TOC3"/>
        <w:rPr>
          <w:rFonts w:asciiTheme="minorHAnsi" w:eastAsiaTheme="minorEastAsia" w:hAnsiTheme="minorHAnsi" w:cstheme="minorBidi"/>
          <w:noProof/>
          <w:color w:val="auto"/>
          <w:sz w:val="22"/>
          <w:szCs w:val="22"/>
        </w:rPr>
      </w:pPr>
      <w:hyperlink w:anchor="_Toc132276871" w:history="1">
        <w:r w:rsidR="00C20FB8" w:rsidRPr="00F77A41">
          <w:rPr>
            <w:rStyle w:val="Hyperlink"/>
            <w:noProof/>
          </w:rPr>
          <w:t>2.3.S.2.2</w:t>
        </w:r>
        <w:r w:rsidR="00C20FB8">
          <w:rPr>
            <w:rFonts w:asciiTheme="minorHAnsi" w:eastAsiaTheme="minorEastAsia" w:hAnsiTheme="minorHAnsi" w:cstheme="minorBidi"/>
            <w:noProof/>
            <w:color w:val="auto"/>
            <w:sz w:val="22"/>
            <w:szCs w:val="22"/>
          </w:rPr>
          <w:tab/>
        </w:r>
        <w:r w:rsidR="00C20FB8" w:rsidRPr="00F77A41">
          <w:rPr>
            <w:rStyle w:val="Hyperlink"/>
            <w:noProof/>
          </w:rPr>
          <w:t>Description of Manufacturing Process and Process Controls</w:t>
        </w:r>
        <w:r w:rsidR="00C20FB8">
          <w:rPr>
            <w:noProof/>
            <w:webHidden/>
          </w:rPr>
          <w:tab/>
        </w:r>
        <w:r w:rsidR="00C20FB8">
          <w:rPr>
            <w:noProof/>
            <w:webHidden/>
          </w:rPr>
          <w:fldChar w:fldCharType="begin"/>
        </w:r>
        <w:r w:rsidR="00C20FB8">
          <w:rPr>
            <w:noProof/>
            <w:webHidden/>
          </w:rPr>
          <w:instrText xml:space="preserve"> PAGEREF _Toc132276871 \h </w:instrText>
        </w:r>
        <w:r w:rsidR="00C20FB8">
          <w:rPr>
            <w:noProof/>
            <w:webHidden/>
          </w:rPr>
        </w:r>
        <w:r w:rsidR="00C20FB8">
          <w:rPr>
            <w:noProof/>
            <w:webHidden/>
          </w:rPr>
          <w:fldChar w:fldCharType="separate"/>
        </w:r>
        <w:r w:rsidR="00733814">
          <w:rPr>
            <w:noProof/>
            <w:webHidden/>
          </w:rPr>
          <w:t>11</w:t>
        </w:r>
        <w:r w:rsidR="00C20FB8">
          <w:rPr>
            <w:noProof/>
            <w:webHidden/>
          </w:rPr>
          <w:fldChar w:fldCharType="end"/>
        </w:r>
      </w:hyperlink>
    </w:p>
    <w:p w14:paraId="712B7174" w14:textId="5C1E8B88" w:rsidR="00C20FB8" w:rsidRDefault="00000000">
      <w:pPr>
        <w:pStyle w:val="TOC3"/>
        <w:rPr>
          <w:rFonts w:asciiTheme="minorHAnsi" w:eastAsiaTheme="minorEastAsia" w:hAnsiTheme="minorHAnsi" w:cstheme="minorBidi"/>
          <w:noProof/>
          <w:color w:val="auto"/>
          <w:sz w:val="22"/>
          <w:szCs w:val="22"/>
        </w:rPr>
      </w:pPr>
      <w:hyperlink w:anchor="_Toc132276872" w:history="1">
        <w:r w:rsidR="00C20FB8" w:rsidRPr="00F77A41">
          <w:rPr>
            <w:rStyle w:val="Hyperlink"/>
            <w:noProof/>
          </w:rPr>
          <w:t>2.3.S.2.2.1</w:t>
        </w:r>
        <w:r w:rsidR="00C20FB8">
          <w:rPr>
            <w:rFonts w:asciiTheme="minorHAnsi" w:eastAsiaTheme="minorEastAsia" w:hAnsiTheme="minorHAnsi" w:cstheme="minorBidi"/>
            <w:noProof/>
            <w:color w:val="auto"/>
            <w:sz w:val="22"/>
            <w:szCs w:val="22"/>
          </w:rPr>
          <w:tab/>
        </w:r>
        <w:r w:rsidR="00C20FB8" w:rsidRPr="00F77A41">
          <w:rPr>
            <w:rStyle w:val="Hyperlink"/>
            <w:noProof/>
          </w:rPr>
          <w:t>Step 1 Cell Expansion</w:t>
        </w:r>
        <w:r w:rsidR="00C20FB8">
          <w:rPr>
            <w:noProof/>
            <w:webHidden/>
          </w:rPr>
          <w:tab/>
        </w:r>
        <w:r w:rsidR="00C20FB8">
          <w:rPr>
            <w:noProof/>
            <w:webHidden/>
          </w:rPr>
          <w:fldChar w:fldCharType="begin"/>
        </w:r>
        <w:r w:rsidR="00C20FB8">
          <w:rPr>
            <w:noProof/>
            <w:webHidden/>
          </w:rPr>
          <w:instrText xml:space="preserve"> PAGEREF _Toc132276872 \h </w:instrText>
        </w:r>
        <w:r w:rsidR="00C20FB8">
          <w:rPr>
            <w:noProof/>
            <w:webHidden/>
          </w:rPr>
        </w:r>
        <w:r w:rsidR="00C20FB8">
          <w:rPr>
            <w:noProof/>
            <w:webHidden/>
          </w:rPr>
          <w:fldChar w:fldCharType="separate"/>
        </w:r>
        <w:r w:rsidR="00733814">
          <w:rPr>
            <w:noProof/>
            <w:webHidden/>
          </w:rPr>
          <w:t>15</w:t>
        </w:r>
        <w:r w:rsidR="00C20FB8">
          <w:rPr>
            <w:noProof/>
            <w:webHidden/>
          </w:rPr>
          <w:fldChar w:fldCharType="end"/>
        </w:r>
      </w:hyperlink>
    </w:p>
    <w:p w14:paraId="2AAC6E38" w14:textId="61585C9E" w:rsidR="00C20FB8" w:rsidRDefault="00000000">
      <w:pPr>
        <w:pStyle w:val="TOC3"/>
        <w:rPr>
          <w:rFonts w:asciiTheme="minorHAnsi" w:eastAsiaTheme="minorEastAsia" w:hAnsiTheme="minorHAnsi" w:cstheme="minorBidi"/>
          <w:noProof/>
          <w:color w:val="auto"/>
          <w:sz w:val="22"/>
          <w:szCs w:val="22"/>
        </w:rPr>
      </w:pPr>
      <w:hyperlink w:anchor="_Toc132276873" w:history="1">
        <w:r w:rsidR="00C20FB8" w:rsidRPr="00F77A41">
          <w:rPr>
            <w:rStyle w:val="Hyperlink"/>
            <w:noProof/>
          </w:rPr>
          <w:t>2.3.S.2.2.2</w:t>
        </w:r>
        <w:r w:rsidR="00C20FB8">
          <w:rPr>
            <w:rFonts w:asciiTheme="minorHAnsi" w:eastAsiaTheme="minorEastAsia" w:hAnsiTheme="minorHAnsi" w:cstheme="minorBidi"/>
            <w:noProof/>
            <w:color w:val="auto"/>
            <w:sz w:val="22"/>
            <w:szCs w:val="22"/>
          </w:rPr>
          <w:tab/>
        </w:r>
        <w:r w:rsidR="00C20FB8" w:rsidRPr="00F77A41">
          <w:rPr>
            <w:rStyle w:val="Hyperlink"/>
            <w:noProof/>
          </w:rPr>
          <w:t>Step 2 Fermentation</w:t>
        </w:r>
        <w:r w:rsidR="00C20FB8">
          <w:rPr>
            <w:noProof/>
            <w:webHidden/>
          </w:rPr>
          <w:tab/>
        </w:r>
        <w:r w:rsidR="00C20FB8">
          <w:rPr>
            <w:noProof/>
            <w:webHidden/>
          </w:rPr>
          <w:fldChar w:fldCharType="begin"/>
        </w:r>
        <w:r w:rsidR="00C20FB8">
          <w:rPr>
            <w:noProof/>
            <w:webHidden/>
          </w:rPr>
          <w:instrText xml:space="preserve"> PAGEREF _Toc132276873 \h </w:instrText>
        </w:r>
        <w:r w:rsidR="00C20FB8">
          <w:rPr>
            <w:noProof/>
            <w:webHidden/>
          </w:rPr>
        </w:r>
        <w:r w:rsidR="00C20FB8">
          <w:rPr>
            <w:noProof/>
            <w:webHidden/>
          </w:rPr>
          <w:fldChar w:fldCharType="separate"/>
        </w:r>
        <w:r w:rsidR="00733814">
          <w:rPr>
            <w:noProof/>
            <w:webHidden/>
          </w:rPr>
          <w:t>15</w:t>
        </w:r>
        <w:r w:rsidR="00C20FB8">
          <w:rPr>
            <w:noProof/>
            <w:webHidden/>
          </w:rPr>
          <w:fldChar w:fldCharType="end"/>
        </w:r>
      </w:hyperlink>
    </w:p>
    <w:p w14:paraId="340D3695" w14:textId="2640B0D8" w:rsidR="00C20FB8" w:rsidRDefault="00000000">
      <w:pPr>
        <w:pStyle w:val="TOC3"/>
        <w:rPr>
          <w:rFonts w:asciiTheme="minorHAnsi" w:eastAsiaTheme="minorEastAsia" w:hAnsiTheme="minorHAnsi" w:cstheme="minorBidi"/>
          <w:noProof/>
          <w:color w:val="auto"/>
          <w:sz w:val="22"/>
          <w:szCs w:val="22"/>
        </w:rPr>
      </w:pPr>
      <w:hyperlink w:anchor="_Toc132276874" w:history="1">
        <w:r w:rsidR="00C20FB8" w:rsidRPr="00F77A41">
          <w:rPr>
            <w:rStyle w:val="Hyperlink"/>
            <w:noProof/>
          </w:rPr>
          <w:t>2.3.S.2.2.3</w:t>
        </w:r>
        <w:r w:rsidR="00C20FB8">
          <w:rPr>
            <w:rFonts w:asciiTheme="minorHAnsi" w:eastAsiaTheme="minorEastAsia" w:hAnsiTheme="minorHAnsi" w:cstheme="minorBidi"/>
            <w:noProof/>
            <w:color w:val="auto"/>
            <w:sz w:val="22"/>
            <w:szCs w:val="22"/>
          </w:rPr>
          <w:tab/>
        </w:r>
        <w:r w:rsidR="00C20FB8" w:rsidRPr="00F77A41">
          <w:rPr>
            <w:rStyle w:val="Hyperlink"/>
            <w:noProof/>
          </w:rPr>
          <w:t>Step 3 Harvest and Recovery</w:t>
        </w:r>
        <w:r w:rsidR="00C20FB8">
          <w:rPr>
            <w:noProof/>
            <w:webHidden/>
          </w:rPr>
          <w:tab/>
        </w:r>
        <w:r w:rsidR="00C20FB8">
          <w:rPr>
            <w:noProof/>
            <w:webHidden/>
          </w:rPr>
          <w:fldChar w:fldCharType="begin"/>
        </w:r>
        <w:r w:rsidR="00C20FB8">
          <w:rPr>
            <w:noProof/>
            <w:webHidden/>
          </w:rPr>
          <w:instrText xml:space="preserve"> PAGEREF _Toc132276874 \h </w:instrText>
        </w:r>
        <w:r w:rsidR="00C20FB8">
          <w:rPr>
            <w:noProof/>
            <w:webHidden/>
          </w:rPr>
        </w:r>
        <w:r w:rsidR="00C20FB8">
          <w:rPr>
            <w:noProof/>
            <w:webHidden/>
          </w:rPr>
          <w:fldChar w:fldCharType="separate"/>
        </w:r>
        <w:r w:rsidR="00733814">
          <w:rPr>
            <w:noProof/>
            <w:webHidden/>
          </w:rPr>
          <w:t>16</w:t>
        </w:r>
        <w:r w:rsidR="00C20FB8">
          <w:rPr>
            <w:noProof/>
            <w:webHidden/>
          </w:rPr>
          <w:fldChar w:fldCharType="end"/>
        </w:r>
      </w:hyperlink>
    </w:p>
    <w:p w14:paraId="79F3BC9B" w14:textId="6AA1A330" w:rsidR="00C20FB8" w:rsidRDefault="00000000">
      <w:pPr>
        <w:pStyle w:val="TOC3"/>
        <w:rPr>
          <w:rFonts w:asciiTheme="minorHAnsi" w:eastAsiaTheme="minorEastAsia" w:hAnsiTheme="minorHAnsi" w:cstheme="minorBidi"/>
          <w:noProof/>
          <w:color w:val="auto"/>
          <w:sz w:val="22"/>
          <w:szCs w:val="22"/>
        </w:rPr>
      </w:pPr>
      <w:hyperlink w:anchor="_Toc132276875" w:history="1">
        <w:r w:rsidR="00C20FB8" w:rsidRPr="00F77A41">
          <w:rPr>
            <w:rStyle w:val="Hyperlink"/>
            <w:noProof/>
          </w:rPr>
          <w:t>2.3.S.2.2.4</w:t>
        </w:r>
        <w:r w:rsidR="00C20FB8">
          <w:rPr>
            <w:rFonts w:asciiTheme="minorHAnsi" w:eastAsiaTheme="minorEastAsia" w:hAnsiTheme="minorHAnsi" w:cstheme="minorBidi"/>
            <w:noProof/>
            <w:color w:val="auto"/>
            <w:sz w:val="22"/>
            <w:szCs w:val="22"/>
          </w:rPr>
          <w:tab/>
        </w:r>
        <w:r w:rsidR="00C20FB8" w:rsidRPr="00F77A41">
          <w:rPr>
            <w:rStyle w:val="Hyperlink"/>
            <w:noProof/>
          </w:rPr>
          <w:t>Step 4 Purification</w:t>
        </w:r>
        <w:r w:rsidR="00C20FB8">
          <w:rPr>
            <w:noProof/>
            <w:webHidden/>
          </w:rPr>
          <w:tab/>
        </w:r>
        <w:r w:rsidR="00C20FB8">
          <w:rPr>
            <w:noProof/>
            <w:webHidden/>
          </w:rPr>
          <w:fldChar w:fldCharType="begin"/>
        </w:r>
        <w:r w:rsidR="00C20FB8">
          <w:rPr>
            <w:noProof/>
            <w:webHidden/>
          </w:rPr>
          <w:instrText xml:space="preserve"> PAGEREF _Toc132276875 \h </w:instrText>
        </w:r>
        <w:r w:rsidR="00C20FB8">
          <w:rPr>
            <w:noProof/>
            <w:webHidden/>
          </w:rPr>
        </w:r>
        <w:r w:rsidR="00C20FB8">
          <w:rPr>
            <w:noProof/>
            <w:webHidden/>
          </w:rPr>
          <w:fldChar w:fldCharType="separate"/>
        </w:r>
        <w:r w:rsidR="00733814">
          <w:rPr>
            <w:noProof/>
            <w:webHidden/>
          </w:rPr>
          <w:t>16</w:t>
        </w:r>
        <w:r w:rsidR="00C20FB8">
          <w:rPr>
            <w:noProof/>
            <w:webHidden/>
          </w:rPr>
          <w:fldChar w:fldCharType="end"/>
        </w:r>
      </w:hyperlink>
    </w:p>
    <w:p w14:paraId="16977548" w14:textId="22DE66BB" w:rsidR="00C20FB8" w:rsidRDefault="00000000">
      <w:pPr>
        <w:pStyle w:val="TOC3"/>
        <w:rPr>
          <w:rFonts w:asciiTheme="minorHAnsi" w:eastAsiaTheme="minorEastAsia" w:hAnsiTheme="minorHAnsi" w:cstheme="minorBidi"/>
          <w:noProof/>
          <w:color w:val="auto"/>
          <w:sz w:val="22"/>
          <w:szCs w:val="22"/>
        </w:rPr>
      </w:pPr>
      <w:hyperlink w:anchor="_Toc132276876" w:history="1">
        <w:r w:rsidR="00C20FB8" w:rsidRPr="00F77A41">
          <w:rPr>
            <w:rStyle w:val="Hyperlink"/>
            <w:noProof/>
          </w:rPr>
          <w:t>2.3.S.2.2.5</w:t>
        </w:r>
        <w:r w:rsidR="00C20FB8">
          <w:rPr>
            <w:rFonts w:asciiTheme="minorHAnsi" w:eastAsiaTheme="minorEastAsia" w:hAnsiTheme="minorHAnsi" w:cstheme="minorBidi"/>
            <w:noProof/>
            <w:color w:val="auto"/>
            <w:sz w:val="22"/>
            <w:szCs w:val="22"/>
          </w:rPr>
          <w:tab/>
        </w:r>
        <w:r w:rsidR="00C20FB8" w:rsidRPr="00F77A41">
          <w:rPr>
            <w:rStyle w:val="Hyperlink"/>
            <w:noProof/>
          </w:rPr>
          <w:t>Step 5 Final Buffer Exchange and Filtration</w:t>
        </w:r>
        <w:r w:rsidR="00C20FB8">
          <w:rPr>
            <w:noProof/>
            <w:webHidden/>
          </w:rPr>
          <w:tab/>
        </w:r>
        <w:r w:rsidR="00C20FB8">
          <w:rPr>
            <w:noProof/>
            <w:webHidden/>
          </w:rPr>
          <w:fldChar w:fldCharType="begin"/>
        </w:r>
        <w:r w:rsidR="00C20FB8">
          <w:rPr>
            <w:noProof/>
            <w:webHidden/>
          </w:rPr>
          <w:instrText xml:space="preserve"> PAGEREF _Toc132276876 \h </w:instrText>
        </w:r>
        <w:r w:rsidR="00C20FB8">
          <w:rPr>
            <w:noProof/>
            <w:webHidden/>
          </w:rPr>
        </w:r>
        <w:r w:rsidR="00C20FB8">
          <w:rPr>
            <w:noProof/>
            <w:webHidden/>
          </w:rPr>
          <w:fldChar w:fldCharType="separate"/>
        </w:r>
        <w:r w:rsidR="00733814">
          <w:rPr>
            <w:noProof/>
            <w:webHidden/>
          </w:rPr>
          <w:t>16</w:t>
        </w:r>
        <w:r w:rsidR="00C20FB8">
          <w:rPr>
            <w:noProof/>
            <w:webHidden/>
          </w:rPr>
          <w:fldChar w:fldCharType="end"/>
        </w:r>
      </w:hyperlink>
    </w:p>
    <w:p w14:paraId="4B7AFF15" w14:textId="58BFEB28" w:rsidR="00C20FB8" w:rsidRDefault="00000000">
      <w:pPr>
        <w:pStyle w:val="TOC3"/>
        <w:rPr>
          <w:rFonts w:asciiTheme="minorHAnsi" w:eastAsiaTheme="minorEastAsia" w:hAnsiTheme="minorHAnsi" w:cstheme="minorBidi"/>
          <w:noProof/>
          <w:color w:val="auto"/>
          <w:sz w:val="22"/>
          <w:szCs w:val="22"/>
        </w:rPr>
      </w:pPr>
      <w:hyperlink w:anchor="_Toc132276877" w:history="1">
        <w:r w:rsidR="00C20FB8" w:rsidRPr="00F77A41">
          <w:rPr>
            <w:rStyle w:val="Hyperlink"/>
            <w:noProof/>
          </w:rPr>
          <w:t>2.3.S.2.3</w:t>
        </w:r>
        <w:r w:rsidR="00C20FB8">
          <w:rPr>
            <w:rFonts w:asciiTheme="minorHAnsi" w:eastAsiaTheme="minorEastAsia" w:hAnsiTheme="minorHAnsi" w:cstheme="minorBidi"/>
            <w:noProof/>
            <w:color w:val="auto"/>
            <w:sz w:val="22"/>
            <w:szCs w:val="22"/>
          </w:rPr>
          <w:tab/>
        </w:r>
        <w:r w:rsidR="00C20FB8" w:rsidRPr="00F77A41">
          <w:rPr>
            <w:rStyle w:val="Hyperlink"/>
            <w:noProof/>
          </w:rPr>
          <w:t>Control of Materials</w:t>
        </w:r>
        <w:r w:rsidR="00C20FB8">
          <w:rPr>
            <w:noProof/>
            <w:webHidden/>
          </w:rPr>
          <w:tab/>
        </w:r>
        <w:r w:rsidR="00C20FB8">
          <w:rPr>
            <w:noProof/>
            <w:webHidden/>
          </w:rPr>
          <w:fldChar w:fldCharType="begin"/>
        </w:r>
        <w:r w:rsidR="00C20FB8">
          <w:rPr>
            <w:noProof/>
            <w:webHidden/>
          </w:rPr>
          <w:instrText xml:space="preserve"> PAGEREF _Toc132276877 \h </w:instrText>
        </w:r>
        <w:r w:rsidR="00C20FB8">
          <w:rPr>
            <w:noProof/>
            <w:webHidden/>
          </w:rPr>
        </w:r>
        <w:r w:rsidR="00C20FB8">
          <w:rPr>
            <w:noProof/>
            <w:webHidden/>
          </w:rPr>
          <w:fldChar w:fldCharType="separate"/>
        </w:r>
        <w:r w:rsidR="00733814">
          <w:rPr>
            <w:noProof/>
            <w:webHidden/>
          </w:rPr>
          <w:t>17</w:t>
        </w:r>
        <w:r w:rsidR="00C20FB8">
          <w:rPr>
            <w:noProof/>
            <w:webHidden/>
          </w:rPr>
          <w:fldChar w:fldCharType="end"/>
        </w:r>
      </w:hyperlink>
    </w:p>
    <w:p w14:paraId="48989DBF" w14:textId="61027EDF" w:rsidR="00C20FB8" w:rsidRDefault="00000000">
      <w:pPr>
        <w:pStyle w:val="TOC2"/>
        <w:rPr>
          <w:rFonts w:asciiTheme="minorHAnsi" w:eastAsiaTheme="minorEastAsia" w:hAnsiTheme="minorHAnsi" w:cstheme="minorBidi"/>
          <w:noProof/>
          <w:color w:val="auto"/>
          <w:sz w:val="22"/>
          <w:szCs w:val="22"/>
        </w:rPr>
      </w:pPr>
      <w:hyperlink w:anchor="_Toc132276878" w:history="1">
        <w:r w:rsidR="00C20FB8" w:rsidRPr="00F77A41">
          <w:rPr>
            <w:rStyle w:val="Hyperlink"/>
            <w:noProof/>
          </w:rPr>
          <w:t>2.3.S.2.4</w:t>
        </w:r>
        <w:r w:rsidR="00C20FB8">
          <w:rPr>
            <w:rFonts w:asciiTheme="minorHAnsi" w:eastAsiaTheme="minorEastAsia" w:hAnsiTheme="minorHAnsi" w:cstheme="minorBidi"/>
            <w:noProof/>
            <w:color w:val="auto"/>
            <w:sz w:val="22"/>
            <w:szCs w:val="22"/>
          </w:rPr>
          <w:tab/>
        </w:r>
        <w:r w:rsidR="00C20FB8" w:rsidRPr="00F77A41">
          <w:rPr>
            <w:rStyle w:val="Hyperlink"/>
            <w:noProof/>
          </w:rPr>
          <w:t>Controls of Critical Steps and Intermediates</w:t>
        </w:r>
        <w:r w:rsidR="00C20FB8">
          <w:rPr>
            <w:noProof/>
            <w:webHidden/>
          </w:rPr>
          <w:tab/>
        </w:r>
        <w:r w:rsidR="00C20FB8">
          <w:rPr>
            <w:noProof/>
            <w:webHidden/>
          </w:rPr>
          <w:fldChar w:fldCharType="begin"/>
        </w:r>
        <w:r w:rsidR="00C20FB8">
          <w:rPr>
            <w:noProof/>
            <w:webHidden/>
          </w:rPr>
          <w:instrText xml:space="preserve"> PAGEREF _Toc132276878 \h </w:instrText>
        </w:r>
        <w:r w:rsidR="00C20FB8">
          <w:rPr>
            <w:noProof/>
            <w:webHidden/>
          </w:rPr>
        </w:r>
        <w:r w:rsidR="00C20FB8">
          <w:rPr>
            <w:noProof/>
            <w:webHidden/>
          </w:rPr>
          <w:fldChar w:fldCharType="separate"/>
        </w:r>
        <w:r w:rsidR="00733814">
          <w:rPr>
            <w:noProof/>
            <w:webHidden/>
          </w:rPr>
          <w:t>19</w:t>
        </w:r>
        <w:r w:rsidR="00C20FB8">
          <w:rPr>
            <w:noProof/>
            <w:webHidden/>
          </w:rPr>
          <w:fldChar w:fldCharType="end"/>
        </w:r>
      </w:hyperlink>
    </w:p>
    <w:p w14:paraId="21E88F6A" w14:textId="56C5E7F5" w:rsidR="00C20FB8" w:rsidRDefault="00000000">
      <w:pPr>
        <w:pStyle w:val="TOC3"/>
        <w:rPr>
          <w:rFonts w:asciiTheme="minorHAnsi" w:eastAsiaTheme="minorEastAsia" w:hAnsiTheme="minorHAnsi" w:cstheme="minorBidi"/>
          <w:noProof/>
          <w:color w:val="auto"/>
          <w:sz w:val="22"/>
          <w:szCs w:val="22"/>
        </w:rPr>
      </w:pPr>
      <w:hyperlink w:anchor="_Toc132276879" w:history="1">
        <w:r w:rsidR="00C20FB8" w:rsidRPr="00F77A41">
          <w:rPr>
            <w:rStyle w:val="Hyperlink"/>
            <w:bCs/>
            <w:iCs/>
            <w:noProof/>
          </w:rPr>
          <w:t>2.3.S.2.5</w:t>
        </w:r>
        <w:r w:rsidR="00C20FB8">
          <w:rPr>
            <w:rFonts w:asciiTheme="minorHAnsi" w:eastAsiaTheme="minorEastAsia" w:hAnsiTheme="minorHAnsi" w:cstheme="minorBidi"/>
            <w:noProof/>
            <w:color w:val="auto"/>
            <w:sz w:val="22"/>
            <w:szCs w:val="22"/>
          </w:rPr>
          <w:tab/>
        </w:r>
        <w:r w:rsidR="00C20FB8" w:rsidRPr="00F77A41">
          <w:rPr>
            <w:rStyle w:val="Hyperlink"/>
            <w:bCs/>
            <w:iCs/>
            <w:noProof/>
          </w:rPr>
          <w:t>Process Validation and/or Evaluation</w:t>
        </w:r>
        <w:r w:rsidR="00C20FB8">
          <w:rPr>
            <w:noProof/>
            <w:webHidden/>
          </w:rPr>
          <w:tab/>
        </w:r>
        <w:r w:rsidR="00C20FB8">
          <w:rPr>
            <w:noProof/>
            <w:webHidden/>
          </w:rPr>
          <w:fldChar w:fldCharType="begin"/>
        </w:r>
        <w:r w:rsidR="00C20FB8">
          <w:rPr>
            <w:noProof/>
            <w:webHidden/>
          </w:rPr>
          <w:instrText xml:space="preserve"> PAGEREF _Toc132276879 \h </w:instrText>
        </w:r>
        <w:r w:rsidR="00C20FB8">
          <w:rPr>
            <w:noProof/>
            <w:webHidden/>
          </w:rPr>
        </w:r>
        <w:r w:rsidR="00C20FB8">
          <w:rPr>
            <w:noProof/>
            <w:webHidden/>
          </w:rPr>
          <w:fldChar w:fldCharType="separate"/>
        </w:r>
        <w:r w:rsidR="00733814">
          <w:rPr>
            <w:noProof/>
            <w:webHidden/>
          </w:rPr>
          <w:t>21</w:t>
        </w:r>
        <w:r w:rsidR="00C20FB8">
          <w:rPr>
            <w:noProof/>
            <w:webHidden/>
          </w:rPr>
          <w:fldChar w:fldCharType="end"/>
        </w:r>
      </w:hyperlink>
    </w:p>
    <w:p w14:paraId="71D2A5FA" w14:textId="13890373" w:rsidR="00C20FB8" w:rsidRDefault="00000000">
      <w:pPr>
        <w:pStyle w:val="TOC3"/>
        <w:rPr>
          <w:rFonts w:asciiTheme="minorHAnsi" w:eastAsiaTheme="minorEastAsia" w:hAnsiTheme="minorHAnsi" w:cstheme="minorBidi"/>
          <w:noProof/>
          <w:color w:val="auto"/>
          <w:sz w:val="22"/>
          <w:szCs w:val="22"/>
        </w:rPr>
      </w:pPr>
      <w:hyperlink w:anchor="_Toc132276880" w:history="1">
        <w:r w:rsidR="00C20FB8" w:rsidRPr="00F77A41">
          <w:rPr>
            <w:rStyle w:val="Hyperlink"/>
            <w:noProof/>
          </w:rPr>
          <w:t>2.3.S.2.6</w:t>
        </w:r>
        <w:r w:rsidR="00C20FB8">
          <w:rPr>
            <w:rFonts w:asciiTheme="minorHAnsi" w:eastAsiaTheme="minorEastAsia" w:hAnsiTheme="minorHAnsi" w:cstheme="minorBidi"/>
            <w:noProof/>
            <w:color w:val="auto"/>
            <w:sz w:val="22"/>
            <w:szCs w:val="22"/>
          </w:rPr>
          <w:tab/>
        </w:r>
        <w:r w:rsidR="00C20FB8" w:rsidRPr="00F77A41">
          <w:rPr>
            <w:rStyle w:val="Hyperlink"/>
            <w:noProof/>
          </w:rPr>
          <w:t>Manufacturing Process Development</w:t>
        </w:r>
        <w:r w:rsidR="00C20FB8">
          <w:rPr>
            <w:noProof/>
            <w:webHidden/>
          </w:rPr>
          <w:tab/>
        </w:r>
        <w:r w:rsidR="00C20FB8">
          <w:rPr>
            <w:noProof/>
            <w:webHidden/>
          </w:rPr>
          <w:fldChar w:fldCharType="begin"/>
        </w:r>
        <w:r w:rsidR="00C20FB8">
          <w:rPr>
            <w:noProof/>
            <w:webHidden/>
          </w:rPr>
          <w:instrText xml:space="preserve"> PAGEREF _Toc132276880 \h </w:instrText>
        </w:r>
        <w:r w:rsidR="00C20FB8">
          <w:rPr>
            <w:noProof/>
            <w:webHidden/>
          </w:rPr>
        </w:r>
        <w:r w:rsidR="00C20FB8">
          <w:rPr>
            <w:noProof/>
            <w:webHidden/>
          </w:rPr>
          <w:fldChar w:fldCharType="separate"/>
        </w:r>
        <w:r w:rsidR="00733814">
          <w:rPr>
            <w:noProof/>
            <w:webHidden/>
          </w:rPr>
          <w:t>22</w:t>
        </w:r>
        <w:r w:rsidR="00C20FB8">
          <w:rPr>
            <w:noProof/>
            <w:webHidden/>
          </w:rPr>
          <w:fldChar w:fldCharType="end"/>
        </w:r>
      </w:hyperlink>
    </w:p>
    <w:p w14:paraId="39366B2C" w14:textId="5C7B6144" w:rsidR="00C20FB8" w:rsidRDefault="00000000">
      <w:pPr>
        <w:pStyle w:val="TOC2"/>
        <w:rPr>
          <w:rFonts w:asciiTheme="minorHAnsi" w:eastAsiaTheme="minorEastAsia" w:hAnsiTheme="minorHAnsi" w:cstheme="minorBidi"/>
          <w:noProof/>
          <w:color w:val="auto"/>
          <w:sz w:val="22"/>
          <w:szCs w:val="22"/>
        </w:rPr>
      </w:pPr>
      <w:hyperlink w:anchor="_Toc132276881" w:history="1">
        <w:r w:rsidR="00C20FB8" w:rsidRPr="00F77A41">
          <w:rPr>
            <w:rStyle w:val="Hyperlink"/>
            <w:noProof/>
          </w:rPr>
          <w:t>2.3.S.3</w:t>
        </w:r>
        <w:r w:rsidR="00C20FB8">
          <w:rPr>
            <w:rFonts w:asciiTheme="minorHAnsi" w:eastAsiaTheme="minorEastAsia" w:hAnsiTheme="minorHAnsi" w:cstheme="minorBidi"/>
            <w:noProof/>
            <w:color w:val="auto"/>
            <w:sz w:val="22"/>
            <w:szCs w:val="22"/>
          </w:rPr>
          <w:tab/>
        </w:r>
        <w:r w:rsidR="00C20FB8" w:rsidRPr="00F77A41">
          <w:rPr>
            <w:rStyle w:val="Hyperlink"/>
            <w:noProof/>
          </w:rPr>
          <w:t>CHARACTERIZATION</w:t>
        </w:r>
        <w:r w:rsidR="00C20FB8">
          <w:rPr>
            <w:noProof/>
            <w:webHidden/>
          </w:rPr>
          <w:tab/>
        </w:r>
        <w:r w:rsidR="00C20FB8">
          <w:rPr>
            <w:noProof/>
            <w:webHidden/>
          </w:rPr>
          <w:fldChar w:fldCharType="begin"/>
        </w:r>
        <w:r w:rsidR="00C20FB8">
          <w:rPr>
            <w:noProof/>
            <w:webHidden/>
          </w:rPr>
          <w:instrText xml:space="preserve"> PAGEREF _Toc132276881 \h </w:instrText>
        </w:r>
        <w:r w:rsidR="00C20FB8">
          <w:rPr>
            <w:noProof/>
            <w:webHidden/>
          </w:rPr>
        </w:r>
        <w:r w:rsidR="00C20FB8">
          <w:rPr>
            <w:noProof/>
            <w:webHidden/>
          </w:rPr>
          <w:fldChar w:fldCharType="separate"/>
        </w:r>
        <w:r w:rsidR="00733814">
          <w:rPr>
            <w:noProof/>
            <w:webHidden/>
          </w:rPr>
          <w:t>25</w:t>
        </w:r>
        <w:r w:rsidR="00C20FB8">
          <w:rPr>
            <w:noProof/>
            <w:webHidden/>
          </w:rPr>
          <w:fldChar w:fldCharType="end"/>
        </w:r>
      </w:hyperlink>
    </w:p>
    <w:p w14:paraId="77BA3A7E" w14:textId="1D12058F" w:rsidR="00C20FB8" w:rsidRDefault="00000000">
      <w:pPr>
        <w:pStyle w:val="TOC3"/>
        <w:rPr>
          <w:rFonts w:asciiTheme="minorHAnsi" w:eastAsiaTheme="minorEastAsia" w:hAnsiTheme="minorHAnsi" w:cstheme="minorBidi"/>
          <w:noProof/>
          <w:color w:val="auto"/>
          <w:sz w:val="22"/>
          <w:szCs w:val="22"/>
        </w:rPr>
      </w:pPr>
      <w:hyperlink w:anchor="_Toc132276882" w:history="1">
        <w:r w:rsidR="00C20FB8" w:rsidRPr="00F77A41">
          <w:rPr>
            <w:rStyle w:val="Hyperlink"/>
            <w:noProof/>
          </w:rPr>
          <w:t>2.3.S.3.1</w:t>
        </w:r>
        <w:r w:rsidR="00C20FB8">
          <w:rPr>
            <w:rFonts w:asciiTheme="minorHAnsi" w:eastAsiaTheme="minorEastAsia" w:hAnsiTheme="minorHAnsi" w:cstheme="minorBidi"/>
            <w:noProof/>
            <w:color w:val="auto"/>
            <w:sz w:val="22"/>
            <w:szCs w:val="22"/>
          </w:rPr>
          <w:tab/>
        </w:r>
        <w:r w:rsidR="00C20FB8" w:rsidRPr="00F77A41">
          <w:rPr>
            <w:rStyle w:val="Hyperlink"/>
            <w:noProof/>
          </w:rPr>
          <w:t>Elucidation of Structure and Other Characteristics</w:t>
        </w:r>
        <w:r w:rsidR="00C20FB8">
          <w:rPr>
            <w:noProof/>
            <w:webHidden/>
          </w:rPr>
          <w:tab/>
        </w:r>
        <w:r w:rsidR="00C20FB8">
          <w:rPr>
            <w:noProof/>
            <w:webHidden/>
          </w:rPr>
          <w:fldChar w:fldCharType="begin"/>
        </w:r>
        <w:r w:rsidR="00C20FB8">
          <w:rPr>
            <w:noProof/>
            <w:webHidden/>
          </w:rPr>
          <w:instrText xml:space="preserve"> PAGEREF _Toc132276882 \h </w:instrText>
        </w:r>
        <w:r w:rsidR="00C20FB8">
          <w:rPr>
            <w:noProof/>
            <w:webHidden/>
          </w:rPr>
        </w:r>
        <w:r w:rsidR="00C20FB8">
          <w:rPr>
            <w:noProof/>
            <w:webHidden/>
          </w:rPr>
          <w:fldChar w:fldCharType="separate"/>
        </w:r>
        <w:r w:rsidR="00733814">
          <w:rPr>
            <w:noProof/>
            <w:webHidden/>
          </w:rPr>
          <w:t>25</w:t>
        </w:r>
        <w:r w:rsidR="00C20FB8">
          <w:rPr>
            <w:noProof/>
            <w:webHidden/>
          </w:rPr>
          <w:fldChar w:fldCharType="end"/>
        </w:r>
      </w:hyperlink>
    </w:p>
    <w:p w14:paraId="3E62E6DD" w14:textId="52524F90" w:rsidR="00C20FB8" w:rsidRDefault="00000000">
      <w:pPr>
        <w:pStyle w:val="TOC2"/>
        <w:rPr>
          <w:rFonts w:asciiTheme="minorHAnsi" w:eastAsiaTheme="minorEastAsia" w:hAnsiTheme="minorHAnsi" w:cstheme="minorBidi"/>
          <w:noProof/>
          <w:color w:val="auto"/>
          <w:sz w:val="22"/>
          <w:szCs w:val="22"/>
        </w:rPr>
      </w:pPr>
      <w:hyperlink w:anchor="_Toc132276883" w:history="1">
        <w:r w:rsidR="00C20FB8" w:rsidRPr="00F77A41">
          <w:rPr>
            <w:rStyle w:val="Hyperlink"/>
            <w:noProof/>
          </w:rPr>
          <w:t>2.3.S.3.2</w:t>
        </w:r>
        <w:r w:rsidR="00C20FB8">
          <w:rPr>
            <w:rFonts w:asciiTheme="minorHAnsi" w:eastAsiaTheme="minorEastAsia" w:hAnsiTheme="minorHAnsi" w:cstheme="minorBidi"/>
            <w:noProof/>
            <w:color w:val="auto"/>
            <w:sz w:val="22"/>
            <w:szCs w:val="22"/>
          </w:rPr>
          <w:tab/>
        </w:r>
        <w:r w:rsidR="00C20FB8" w:rsidRPr="00F77A41">
          <w:rPr>
            <w:rStyle w:val="Hyperlink"/>
            <w:noProof/>
          </w:rPr>
          <w:t>Impurities</w:t>
        </w:r>
        <w:r w:rsidR="00C20FB8">
          <w:rPr>
            <w:noProof/>
            <w:webHidden/>
          </w:rPr>
          <w:tab/>
        </w:r>
        <w:r w:rsidR="00C20FB8">
          <w:rPr>
            <w:noProof/>
            <w:webHidden/>
          </w:rPr>
          <w:fldChar w:fldCharType="begin"/>
        </w:r>
        <w:r w:rsidR="00C20FB8">
          <w:rPr>
            <w:noProof/>
            <w:webHidden/>
          </w:rPr>
          <w:instrText xml:space="preserve"> PAGEREF _Toc132276883 \h </w:instrText>
        </w:r>
        <w:r w:rsidR="00C20FB8">
          <w:rPr>
            <w:noProof/>
            <w:webHidden/>
          </w:rPr>
        </w:r>
        <w:r w:rsidR="00C20FB8">
          <w:rPr>
            <w:noProof/>
            <w:webHidden/>
          </w:rPr>
          <w:fldChar w:fldCharType="separate"/>
        </w:r>
        <w:r w:rsidR="00733814">
          <w:rPr>
            <w:noProof/>
            <w:webHidden/>
          </w:rPr>
          <w:t>29</w:t>
        </w:r>
        <w:r w:rsidR="00C20FB8">
          <w:rPr>
            <w:noProof/>
            <w:webHidden/>
          </w:rPr>
          <w:fldChar w:fldCharType="end"/>
        </w:r>
      </w:hyperlink>
    </w:p>
    <w:p w14:paraId="733F861F" w14:textId="09B7C06E" w:rsidR="00C20FB8" w:rsidRDefault="00000000">
      <w:pPr>
        <w:pStyle w:val="TOC1"/>
        <w:rPr>
          <w:rFonts w:asciiTheme="minorHAnsi" w:eastAsiaTheme="minorEastAsia" w:hAnsiTheme="minorHAnsi" w:cstheme="minorBidi"/>
          <w:caps w:val="0"/>
          <w:noProof/>
          <w:color w:val="auto"/>
          <w:sz w:val="22"/>
          <w:szCs w:val="22"/>
        </w:rPr>
      </w:pPr>
      <w:hyperlink w:anchor="_Toc132276884" w:history="1">
        <w:r w:rsidR="00C20FB8" w:rsidRPr="00F77A41">
          <w:rPr>
            <w:rStyle w:val="Hyperlink"/>
            <w:noProof/>
          </w:rPr>
          <w:t>2.3.S.4</w:t>
        </w:r>
        <w:r w:rsidR="00C20FB8">
          <w:rPr>
            <w:rFonts w:asciiTheme="minorHAnsi" w:eastAsiaTheme="minorEastAsia" w:hAnsiTheme="minorHAnsi" w:cstheme="minorBidi"/>
            <w:caps w:val="0"/>
            <w:noProof/>
            <w:color w:val="auto"/>
            <w:sz w:val="22"/>
            <w:szCs w:val="22"/>
          </w:rPr>
          <w:tab/>
        </w:r>
        <w:r w:rsidR="00C20FB8" w:rsidRPr="00F77A41">
          <w:rPr>
            <w:rStyle w:val="Hyperlink"/>
            <w:noProof/>
          </w:rPr>
          <w:t>Control of Drug Substance</w:t>
        </w:r>
        <w:r w:rsidR="00C20FB8">
          <w:rPr>
            <w:noProof/>
            <w:webHidden/>
          </w:rPr>
          <w:tab/>
        </w:r>
        <w:r w:rsidR="00C20FB8">
          <w:rPr>
            <w:noProof/>
            <w:webHidden/>
          </w:rPr>
          <w:fldChar w:fldCharType="begin"/>
        </w:r>
        <w:r w:rsidR="00C20FB8">
          <w:rPr>
            <w:noProof/>
            <w:webHidden/>
          </w:rPr>
          <w:instrText xml:space="preserve"> PAGEREF _Toc132276884 \h </w:instrText>
        </w:r>
        <w:r w:rsidR="00C20FB8">
          <w:rPr>
            <w:noProof/>
            <w:webHidden/>
          </w:rPr>
        </w:r>
        <w:r w:rsidR="00C20FB8">
          <w:rPr>
            <w:noProof/>
            <w:webHidden/>
          </w:rPr>
          <w:fldChar w:fldCharType="separate"/>
        </w:r>
        <w:r w:rsidR="00733814">
          <w:rPr>
            <w:noProof/>
            <w:webHidden/>
          </w:rPr>
          <w:t>30</w:t>
        </w:r>
        <w:r w:rsidR="00C20FB8">
          <w:rPr>
            <w:noProof/>
            <w:webHidden/>
          </w:rPr>
          <w:fldChar w:fldCharType="end"/>
        </w:r>
      </w:hyperlink>
    </w:p>
    <w:p w14:paraId="67094B4B" w14:textId="64D9F1A7" w:rsidR="00C20FB8" w:rsidRDefault="00000000">
      <w:pPr>
        <w:pStyle w:val="TOC2"/>
        <w:rPr>
          <w:rFonts w:asciiTheme="minorHAnsi" w:eastAsiaTheme="minorEastAsia" w:hAnsiTheme="minorHAnsi" w:cstheme="minorBidi"/>
          <w:noProof/>
          <w:color w:val="auto"/>
          <w:sz w:val="22"/>
          <w:szCs w:val="22"/>
        </w:rPr>
      </w:pPr>
      <w:hyperlink w:anchor="_Toc132276885" w:history="1">
        <w:r w:rsidR="00C20FB8" w:rsidRPr="00F77A41">
          <w:rPr>
            <w:rStyle w:val="Hyperlink"/>
            <w:noProof/>
          </w:rPr>
          <w:t>2.3.S.4.1</w:t>
        </w:r>
        <w:r w:rsidR="00C20FB8">
          <w:rPr>
            <w:rFonts w:asciiTheme="minorHAnsi" w:eastAsiaTheme="minorEastAsia" w:hAnsiTheme="minorHAnsi" w:cstheme="minorBidi"/>
            <w:noProof/>
            <w:color w:val="auto"/>
            <w:sz w:val="22"/>
            <w:szCs w:val="22"/>
          </w:rPr>
          <w:tab/>
        </w:r>
        <w:r w:rsidR="00C20FB8" w:rsidRPr="00F77A41">
          <w:rPr>
            <w:rStyle w:val="Hyperlink"/>
            <w:noProof/>
          </w:rPr>
          <w:t>Specifications</w:t>
        </w:r>
        <w:r w:rsidR="00C20FB8">
          <w:rPr>
            <w:noProof/>
            <w:webHidden/>
          </w:rPr>
          <w:tab/>
        </w:r>
        <w:r w:rsidR="00C20FB8">
          <w:rPr>
            <w:noProof/>
            <w:webHidden/>
          </w:rPr>
          <w:fldChar w:fldCharType="begin"/>
        </w:r>
        <w:r w:rsidR="00C20FB8">
          <w:rPr>
            <w:noProof/>
            <w:webHidden/>
          </w:rPr>
          <w:instrText xml:space="preserve"> PAGEREF _Toc132276885 \h </w:instrText>
        </w:r>
        <w:r w:rsidR="00C20FB8">
          <w:rPr>
            <w:noProof/>
            <w:webHidden/>
          </w:rPr>
        </w:r>
        <w:r w:rsidR="00C20FB8">
          <w:rPr>
            <w:noProof/>
            <w:webHidden/>
          </w:rPr>
          <w:fldChar w:fldCharType="separate"/>
        </w:r>
        <w:r w:rsidR="00733814">
          <w:rPr>
            <w:noProof/>
            <w:webHidden/>
          </w:rPr>
          <w:t>30</w:t>
        </w:r>
        <w:r w:rsidR="00C20FB8">
          <w:rPr>
            <w:noProof/>
            <w:webHidden/>
          </w:rPr>
          <w:fldChar w:fldCharType="end"/>
        </w:r>
      </w:hyperlink>
    </w:p>
    <w:p w14:paraId="6A9A7C25" w14:textId="0CB70370" w:rsidR="00C20FB8" w:rsidRDefault="00000000">
      <w:pPr>
        <w:pStyle w:val="TOC3"/>
        <w:rPr>
          <w:rFonts w:asciiTheme="minorHAnsi" w:eastAsiaTheme="minorEastAsia" w:hAnsiTheme="minorHAnsi" w:cstheme="minorBidi"/>
          <w:noProof/>
          <w:color w:val="auto"/>
          <w:sz w:val="22"/>
          <w:szCs w:val="22"/>
        </w:rPr>
      </w:pPr>
      <w:hyperlink w:anchor="_Toc132276886" w:history="1">
        <w:r w:rsidR="00C20FB8" w:rsidRPr="00F77A41">
          <w:rPr>
            <w:rStyle w:val="Hyperlink"/>
            <w:noProof/>
          </w:rPr>
          <w:t>2.3.S.4.1.1</w:t>
        </w:r>
        <w:r w:rsidR="00C20FB8">
          <w:rPr>
            <w:rFonts w:asciiTheme="minorHAnsi" w:eastAsiaTheme="minorEastAsia" w:hAnsiTheme="minorHAnsi" w:cstheme="minorBidi"/>
            <w:noProof/>
            <w:color w:val="auto"/>
            <w:sz w:val="22"/>
            <w:szCs w:val="22"/>
          </w:rPr>
          <w:tab/>
        </w:r>
        <w:r w:rsidR="00C20FB8" w:rsidRPr="00F77A41">
          <w:rPr>
            <w:rStyle w:val="Hyperlink"/>
            <w:noProof/>
          </w:rPr>
          <w:t>Drug Substance Release Specifications</w:t>
        </w:r>
        <w:r w:rsidR="00C20FB8">
          <w:rPr>
            <w:noProof/>
            <w:webHidden/>
          </w:rPr>
          <w:tab/>
        </w:r>
        <w:r w:rsidR="00C20FB8">
          <w:rPr>
            <w:noProof/>
            <w:webHidden/>
          </w:rPr>
          <w:fldChar w:fldCharType="begin"/>
        </w:r>
        <w:r w:rsidR="00C20FB8">
          <w:rPr>
            <w:noProof/>
            <w:webHidden/>
          </w:rPr>
          <w:instrText xml:space="preserve"> PAGEREF _Toc132276886 \h </w:instrText>
        </w:r>
        <w:r w:rsidR="00C20FB8">
          <w:rPr>
            <w:noProof/>
            <w:webHidden/>
          </w:rPr>
        </w:r>
        <w:r w:rsidR="00C20FB8">
          <w:rPr>
            <w:noProof/>
            <w:webHidden/>
          </w:rPr>
          <w:fldChar w:fldCharType="separate"/>
        </w:r>
        <w:r w:rsidR="00733814">
          <w:rPr>
            <w:noProof/>
            <w:webHidden/>
          </w:rPr>
          <w:t>30</w:t>
        </w:r>
        <w:r w:rsidR="00C20FB8">
          <w:rPr>
            <w:noProof/>
            <w:webHidden/>
          </w:rPr>
          <w:fldChar w:fldCharType="end"/>
        </w:r>
      </w:hyperlink>
    </w:p>
    <w:p w14:paraId="439999F7" w14:textId="6CB2304E" w:rsidR="00C20FB8" w:rsidRDefault="00000000">
      <w:pPr>
        <w:pStyle w:val="TOC3"/>
        <w:rPr>
          <w:rFonts w:asciiTheme="minorHAnsi" w:eastAsiaTheme="minorEastAsia" w:hAnsiTheme="minorHAnsi" w:cstheme="minorBidi"/>
          <w:noProof/>
          <w:color w:val="auto"/>
          <w:sz w:val="22"/>
          <w:szCs w:val="22"/>
        </w:rPr>
      </w:pPr>
      <w:hyperlink w:anchor="_Toc132276887" w:history="1">
        <w:r w:rsidR="00C20FB8" w:rsidRPr="00F77A41">
          <w:rPr>
            <w:rStyle w:val="Hyperlink"/>
            <w:noProof/>
          </w:rPr>
          <w:t>2.3.S.4.1.2</w:t>
        </w:r>
        <w:r w:rsidR="00C20FB8">
          <w:rPr>
            <w:rFonts w:asciiTheme="minorHAnsi" w:eastAsiaTheme="minorEastAsia" w:hAnsiTheme="minorHAnsi" w:cstheme="minorBidi"/>
            <w:noProof/>
            <w:color w:val="auto"/>
            <w:sz w:val="22"/>
            <w:szCs w:val="22"/>
          </w:rPr>
          <w:tab/>
        </w:r>
        <w:r w:rsidR="00C20FB8" w:rsidRPr="00F77A41">
          <w:rPr>
            <w:rStyle w:val="Hyperlink"/>
            <w:noProof/>
          </w:rPr>
          <w:t>Drug Substance Shelf-life Specifications</w:t>
        </w:r>
        <w:r w:rsidR="00C20FB8">
          <w:rPr>
            <w:noProof/>
            <w:webHidden/>
          </w:rPr>
          <w:tab/>
        </w:r>
        <w:r w:rsidR="00C20FB8">
          <w:rPr>
            <w:noProof/>
            <w:webHidden/>
          </w:rPr>
          <w:fldChar w:fldCharType="begin"/>
        </w:r>
        <w:r w:rsidR="00C20FB8">
          <w:rPr>
            <w:noProof/>
            <w:webHidden/>
          </w:rPr>
          <w:instrText xml:space="preserve"> PAGEREF _Toc132276887 \h </w:instrText>
        </w:r>
        <w:r w:rsidR="00C20FB8">
          <w:rPr>
            <w:noProof/>
            <w:webHidden/>
          </w:rPr>
        </w:r>
        <w:r w:rsidR="00C20FB8">
          <w:rPr>
            <w:noProof/>
            <w:webHidden/>
          </w:rPr>
          <w:fldChar w:fldCharType="separate"/>
        </w:r>
        <w:r w:rsidR="00733814">
          <w:rPr>
            <w:noProof/>
            <w:webHidden/>
          </w:rPr>
          <w:t>31</w:t>
        </w:r>
        <w:r w:rsidR="00C20FB8">
          <w:rPr>
            <w:noProof/>
            <w:webHidden/>
          </w:rPr>
          <w:fldChar w:fldCharType="end"/>
        </w:r>
      </w:hyperlink>
    </w:p>
    <w:p w14:paraId="76B4829A" w14:textId="152E8307" w:rsidR="00C20FB8" w:rsidRDefault="00000000">
      <w:pPr>
        <w:pStyle w:val="TOC2"/>
        <w:rPr>
          <w:rFonts w:asciiTheme="minorHAnsi" w:eastAsiaTheme="minorEastAsia" w:hAnsiTheme="minorHAnsi" w:cstheme="minorBidi"/>
          <w:noProof/>
          <w:color w:val="auto"/>
          <w:sz w:val="22"/>
          <w:szCs w:val="22"/>
        </w:rPr>
      </w:pPr>
      <w:hyperlink w:anchor="_Toc132276888" w:history="1">
        <w:r w:rsidR="00C20FB8" w:rsidRPr="00F77A41">
          <w:rPr>
            <w:rStyle w:val="Hyperlink"/>
            <w:noProof/>
          </w:rPr>
          <w:t>2.3.S.4.2</w:t>
        </w:r>
        <w:r w:rsidR="00C20FB8">
          <w:rPr>
            <w:rFonts w:asciiTheme="minorHAnsi" w:eastAsiaTheme="minorEastAsia" w:hAnsiTheme="minorHAnsi" w:cstheme="minorBidi"/>
            <w:noProof/>
            <w:color w:val="auto"/>
            <w:sz w:val="22"/>
            <w:szCs w:val="22"/>
          </w:rPr>
          <w:tab/>
        </w:r>
        <w:r w:rsidR="00C20FB8" w:rsidRPr="00F77A41">
          <w:rPr>
            <w:rStyle w:val="Hyperlink"/>
            <w:noProof/>
          </w:rPr>
          <w:t>Analytical Procedures</w:t>
        </w:r>
        <w:r w:rsidR="00C20FB8">
          <w:rPr>
            <w:noProof/>
            <w:webHidden/>
          </w:rPr>
          <w:tab/>
        </w:r>
        <w:r w:rsidR="00C20FB8">
          <w:rPr>
            <w:noProof/>
            <w:webHidden/>
          </w:rPr>
          <w:fldChar w:fldCharType="begin"/>
        </w:r>
        <w:r w:rsidR="00C20FB8">
          <w:rPr>
            <w:noProof/>
            <w:webHidden/>
          </w:rPr>
          <w:instrText xml:space="preserve"> PAGEREF _Toc132276888 \h </w:instrText>
        </w:r>
        <w:r w:rsidR="00C20FB8">
          <w:rPr>
            <w:noProof/>
            <w:webHidden/>
          </w:rPr>
        </w:r>
        <w:r w:rsidR="00C20FB8">
          <w:rPr>
            <w:noProof/>
            <w:webHidden/>
          </w:rPr>
          <w:fldChar w:fldCharType="separate"/>
        </w:r>
        <w:r w:rsidR="00733814">
          <w:rPr>
            <w:noProof/>
            <w:webHidden/>
          </w:rPr>
          <w:t>32</w:t>
        </w:r>
        <w:r w:rsidR="00C20FB8">
          <w:rPr>
            <w:noProof/>
            <w:webHidden/>
          </w:rPr>
          <w:fldChar w:fldCharType="end"/>
        </w:r>
      </w:hyperlink>
    </w:p>
    <w:p w14:paraId="0603410A" w14:textId="4A5E7B2D" w:rsidR="00C20FB8" w:rsidRDefault="00000000">
      <w:pPr>
        <w:pStyle w:val="TOC2"/>
        <w:rPr>
          <w:rFonts w:asciiTheme="minorHAnsi" w:eastAsiaTheme="minorEastAsia" w:hAnsiTheme="minorHAnsi" w:cstheme="minorBidi"/>
          <w:noProof/>
          <w:color w:val="auto"/>
          <w:sz w:val="22"/>
          <w:szCs w:val="22"/>
        </w:rPr>
      </w:pPr>
      <w:hyperlink w:anchor="_Toc132276889" w:history="1">
        <w:r w:rsidR="00C20FB8" w:rsidRPr="00F77A41">
          <w:rPr>
            <w:rStyle w:val="Hyperlink"/>
            <w:noProof/>
          </w:rPr>
          <w:t>2.3.S.4.3</w:t>
        </w:r>
        <w:r w:rsidR="00C20FB8">
          <w:rPr>
            <w:rFonts w:asciiTheme="minorHAnsi" w:eastAsiaTheme="minorEastAsia" w:hAnsiTheme="minorHAnsi" w:cstheme="minorBidi"/>
            <w:noProof/>
            <w:color w:val="auto"/>
            <w:sz w:val="22"/>
            <w:szCs w:val="22"/>
          </w:rPr>
          <w:tab/>
        </w:r>
        <w:r w:rsidR="00C20FB8" w:rsidRPr="00F77A41">
          <w:rPr>
            <w:rStyle w:val="Hyperlink"/>
            <w:noProof/>
          </w:rPr>
          <w:t>Validation of Analytical Procedures</w:t>
        </w:r>
        <w:r w:rsidR="00C20FB8">
          <w:rPr>
            <w:noProof/>
            <w:webHidden/>
          </w:rPr>
          <w:tab/>
        </w:r>
        <w:r w:rsidR="00C20FB8">
          <w:rPr>
            <w:noProof/>
            <w:webHidden/>
          </w:rPr>
          <w:fldChar w:fldCharType="begin"/>
        </w:r>
        <w:r w:rsidR="00C20FB8">
          <w:rPr>
            <w:noProof/>
            <w:webHidden/>
          </w:rPr>
          <w:instrText xml:space="preserve"> PAGEREF _Toc132276889 \h </w:instrText>
        </w:r>
        <w:r w:rsidR="00C20FB8">
          <w:rPr>
            <w:noProof/>
            <w:webHidden/>
          </w:rPr>
        </w:r>
        <w:r w:rsidR="00C20FB8">
          <w:rPr>
            <w:noProof/>
            <w:webHidden/>
          </w:rPr>
          <w:fldChar w:fldCharType="separate"/>
        </w:r>
        <w:r w:rsidR="00733814">
          <w:rPr>
            <w:noProof/>
            <w:webHidden/>
          </w:rPr>
          <w:t>33</w:t>
        </w:r>
        <w:r w:rsidR="00C20FB8">
          <w:rPr>
            <w:noProof/>
            <w:webHidden/>
          </w:rPr>
          <w:fldChar w:fldCharType="end"/>
        </w:r>
      </w:hyperlink>
    </w:p>
    <w:p w14:paraId="45E2D01C" w14:textId="58CA150C" w:rsidR="00C20FB8" w:rsidRDefault="00000000">
      <w:pPr>
        <w:pStyle w:val="TOC2"/>
        <w:rPr>
          <w:rFonts w:asciiTheme="minorHAnsi" w:eastAsiaTheme="minorEastAsia" w:hAnsiTheme="minorHAnsi" w:cstheme="minorBidi"/>
          <w:noProof/>
          <w:color w:val="auto"/>
          <w:sz w:val="22"/>
          <w:szCs w:val="22"/>
        </w:rPr>
      </w:pPr>
      <w:hyperlink w:anchor="_Toc132276890" w:history="1">
        <w:r w:rsidR="00C20FB8" w:rsidRPr="00F77A41">
          <w:rPr>
            <w:rStyle w:val="Hyperlink"/>
            <w:noProof/>
          </w:rPr>
          <w:t>2.3.S.4.4</w:t>
        </w:r>
        <w:r w:rsidR="00C20FB8">
          <w:rPr>
            <w:rFonts w:asciiTheme="minorHAnsi" w:eastAsiaTheme="minorEastAsia" w:hAnsiTheme="minorHAnsi" w:cstheme="minorBidi"/>
            <w:noProof/>
            <w:color w:val="auto"/>
            <w:sz w:val="22"/>
            <w:szCs w:val="22"/>
          </w:rPr>
          <w:tab/>
        </w:r>
        <w:r w:rsidR="00C20FB8" w:rsidRPr="00F77A41">
          <w:rPr>
            <w:rStyle w:val="Hyperlink"/>
            <w:noProof/>
          </w:rPr>
          <w:t>Batch Analyses</w:t>
        </w:r>
        <w:r w:rsidR="00C20FB8">
          <w:rPr>
            <w:noProof/>
            <w:webHidden/>
          </w:rPr>
          <w:tab/>
        </w:r>
        <w:r w:rsidR="00C20FB8">
          <w:rPr>
            <w:noProof/>
            <w:webHidden/>
          </w:rPr>
          <w:fldChar w:fldCharType="begin"/>
        </w:r>
        <w:r w:rsidR="00C20FB8">
          <w:rPr>
            <w:noProof/>
            <w:webHidden/>
          </w:rPr>
          <w:instrText xml:space="preserve"> PAGEREF _Toc132276890 \h </w:instrText>
        </w:r>
        <w:r w:rsidR="00C20FB8">
          <w:rPr>
            <w:noProof/>
            <w:webHidden/>
          </w:rPr>
        </w:r>
        <w:r w:rsidR="00C20FB8">
          <w:rPr>
            <w:noProof/>
            <w:webHidden/>
          </w:rPr>
          <w:fldChar w:fldCharType="separate"/>
        </w:r>
        <w:r w:rsidR="00733814">
          <w:rPr>
            <w:noProof/>
            <w:webHidden/>
          </w:rPr>
          <w:t>34</w:t>
        </w:r>
        <w:r w:rsidR="00C20FB8">
          <w:rPr>
            <w:noProof/>
            <w:webHidden/>
          </w:rPr>
          <w:fldChar w:fldCharType="end"/>
        </w:r>
      </w:hyperlink>
    </w:p>
    <w:p w14:paraId="295693D8" w14:textId="6509CB1E" w:rsidR="00C20FB8" w:rsidRDefault="00000000">
      <w:pPr>
        <w:pStyle w:val="TOC2"/>
        <w:rPr>
          <w:rFonts w:asciiTheme="minorHAnsi" w:eastAsiaTheme="minorEastAsia" w:hAnsiTheme="minorHAnsi" w:cstheme="minorBidi"/>
          <w:noProof/>
          <w:color w:val="auto"/>
          <w:sz w:val="22"/>
          <w:szCs w:val="22"/>
        </w:rPr>
      </w:pPr>
      <w:hyperlink w:anchor="_Toc132276891" w:history="1">
        <w:r w:rsidR="00C20FB8" w:rsidRPr="00F77A41">
          <w:rPr>
            <w:rStyle w:val="Hyperlink"/>
            <w:noProof/>
          </w:rPr>
          <w:t>2.3.S.4.5</w:t>
        </w:r>
        <w:r w:rsidR="00C20FB8">
          <w:rPr>
            <w:rFonts w:asciiTheme="minorHAnsi" w:eastAsiaTheme="minorEastAsia" w:hAnsiTheme="minorHAnsi" w:cstheme="minorBidi"/>
            <w:noProof/>
            <w:color w:val="auto"/>
            <w:sz w:val="22"/>
            <w:szCs w:val="22"/>
          </w:rPr>
          <w:tab/>
        </w:r>
        <w:r w:rsidR="00C20FB8" w:rsidRPr="00F77A41">
          <w:rPr>
            <w:rStyle w:val="Hyperlink"/>
            <w:noProof/>
          </w:rPr>
          <w:t>Justification of Specifications</w:t>
        </w:r>
        <w:r w:rsidR="00C20FB8">
          <w:rPr>
            <w:noProof/>
            <w:webHidden/>
          </w:rPr>
          <w:tab/>
        </w:r>
        <w:r w:rsidR="00C20FB8">
          <w:rPr>
            <w:noProof/>
            <w:webHidden/>
          </w:rPr>
          <w:fldChar w:fldCharType="begin"/>
        </w:r>
        <w:r w:rsidR="00C20FB8">
          <w:rPr>
            <w:noProof/>
            <w:webHidden/>
          </w:rPr>
          <w:instrText xml:space="preserve"> PAGEREF _Toc132276891 \h </w:instrText>
        </w:r>
        <w:r w:rsidR="00C20FB8">
          <w:rPr>
            <w:noProof/>
            <w:webHidden/>
          </w:rPr>
        </w:r>
        <w:r w:rsidR="00C20FB8">
          <w:rPr>
            <w:noProof/>
            <w:webHidden/>
          </w:rPr>
          <w:fldChar w:fldCharType="separate"/>
        </w:r>
        <w:r w:rsidR="00733814">
          <w:rPr>
            <w:noProof/>
            <w:webHidden/>
          </w:rPr>
          <w:t>41</w:t>
        </w:r>
        <w:r w:rsidR="00C20FB8">
          <w:rPr>
            <w:noProof/>
            <w:webHidden/>
          </w:rPr>
          <w:fldChar w:fldCharType="end"/>
        </w:r>
      </w:hyperlink>
    </w:p>
    <w:p w14:paraId="79729EDB" w14:textId="2520B0FC" w:rsidR="00C20FB8" w:rsidRDefault="00000000">
      <w:pPr>
        <w:pStyle w:val="TOC1"/>
        <w:rPr>
          <w:rFonts w:asciiTheme="minorHAnsi" w:eastAsiaTheme="minorEastAsia" w:hAnsiTheme="minorHAnsi" w:cstheme="minorBidi"/>
          <w:caps w:val="0"/>
          <w:noProof/>
          <w:color w:val="auto"/>
          <w:sz w:val="22"/>
          <w:szCs w:val="22"/>
        </w:rPr>
      </w:pPr>
      <w:hyperlink w:anchor="_Toc132276892" w:history="1">
        <w:r w:rsidR="00C20FB8" w:rsidRPr="00F77A41">
          <w:rPr>
            <w:rStyle w:val="Hyperlink"/>
            <w:noProof/>
          </w:rPr>
          <w:t>2.3.S.5</w:t>
        </w:r>
        <w:r w:rsidR="00C20FB8">
          <w:rPr>
            <w:rFonts w:asciiTheme="minorHAnsi" w:eastAsiaTheme="minorEastAsia" w:hAnsiTheme="minorHAnsi" w:cstheme="minorBidi"/>
            <w:caps w:val="0"/>
            <w:noProof/>
            <w:color w:val="auto"/>
            <w:sz w:val="22"/>
            <w:szCs w:val="22"/>
          </w:rPr>
          <w:tab/>
        </w:r>
        <w:r w:rsidR="00C20FB8" w:rsidRPr="00F77A41">
          <w:rPr>
            <w:rStyle w:val="Hyperlink"/>
            <w:noProof/>
          </w:rPr>
          <w:t>Reference Standards or Materials</w:t>
        </w:r>
        <w:r w:rsidR="00C20FB8">
          <w:rPr>
            <w:noProof/>
            <w:webHidden/>
          </w:rPr>
          <w:tab/>
        </w:r>
        <w:r w:rsidR="00C20FB8">
          <w:rPr>
            <w:noProof/>
            <w:webHidden/>
          </w:rPr>
          <w:fldChar w:fldCharType="begin"/>
        </w:r>
        <w:r w:rsidR="00C20FB8">
          <w:rPr>
            <w:noProof/>
            <w:webHidden/>
          </w:rPr>
          <w:instrText xml:space="preserve"> PAGEREF _Toc132276892 \h </w:instrText>
        </w:r>
        <w:r w:rsidR="00C20FB8">
          <w:rPr>
            <w:noProof/>
            <w:webHidden/>
          </w:rPr>
        </w:r>
        <w:r w:rsidR="00C20FB8">
          <w:rPr>
            <w:noProof/>
            <w:webHidden/>
          </w:rPr>
          <w:fldChar w:fldCharType="separate"/>
        </w:r>
        <w:r w:rsidR="00733814">
          <w:rPr>
            <w:noProof/>
            <w:webHidden/>
          </w:rPr>
          <w:t>42</w:t>
        </w:r>
        <w:r w:rsidR="00C20FB8">
          <w:rPr>
            <w:noProof/>
            <w:webHidden/>
          </w:rPr>
          <w:fldChar w:fldCharType="end"/>
        </w:r>
      </w:hyperlink>
    </w:p>
    <w:p w14:paraId="3D452C26" w14:textId="22010D94" w:rsidR="00C20FB8" w:rsidRDefault="00000000">
      <w:pPr>
        <w:pStyle w:val="TOC1"/>
        <w:rPr>
          <w:rFonts w:asciiTheme="minorHAnsi" w:eastAsiaTheme="minorEastAsia" w:hAnsiTheme="minorHAnsi" w:cstheme="minorBidi"/>
          <w:caps w:val="0"/>
          <w:noProof/>
          <w:color w:val="auto"/>
          <w:sz w:val="22"/>
          <w:szCs w:val="22"/>
        </w:rPr>
      </w:pPr>
      <w:hyperlink w:anchor="_Toc132276893" w:history="1">
        <w:r w:rsidR="00C20FB8" w:rsidRPr="00F77A41">
          <w:rPr>
            <w:rStyle w:val="Hyperlink"/>
            <w:noProof/>
          </w:rPr>
          <w:t>2.3.S.6</w:t>
        </w:r>
        <w:r w:rsidR="00C20FB8">
          <w:rPr>
            <w:rFonts w:asciiTheme="minorHAnsi" w:eastAsiaTheme="minorEastAsia" w:hAnsiTheme="minorHAnsi" w:cstheme="minorBidi"/>
            <w:caps w:val="0"/>
            <w:noProof/>
            <w:color w:val="auto"/>
            <w:sz w:val="22"/>
            <w:szCs w:val="22"/>
          </w:rPr>
          <w:tab/>
        </w:r>
        <w:r w:rsidR="00C20FB8" w:rsidRPr="00F77A41">
          <w:rPr>
            <w:rStyle w:val="Hyperlink"/>
            <w:noProof/>
          </w:rPr>
          <w:t>Container Closure System</w:t>
        </w:r>
        <w:r w:rsidR="00C20FB8">
          <w:rPr>
            <w:noProof/>
            <w:webHidden/>
          </w:rPr>
          <w:tab/>
        </w:r>
        <w:r w:rsidR="00C20FB8">
          <w:rPr>
            <w:noProof/>
            <w:webHidden/>
          </w:rPr>
          <w:fldChar w:fldCharType="begin"/>
        </w:r>
        <w:r w:rsidR="00C20FB8">
          <w:rPr>
            <w:noProof/>
            <w:webHidden/>
          </w:rPr>
          <w:instrText xml:space="preserve"> PAGEREF _Toc132276893 \h </w:instrText>
        </w:r>
        <w:r w:rsidR="00C20FB8">
          <w:rPr>
            <w:noProof/>
            <w:webHidden/>
          </w:rPr>
        </w:r>
        <w:r w:rsidR="00C20FB8">
          <w:rPr>
            <w:noProof/>
            <w:webHidden/>
          </w:rPr>
          <w:fldChar w:fldCharType="separate"/>
        </w:r>
        <w:r w:rsidR="00733814">
          <w:rPr>
            <w:noProof/>
            <w:webHidden/>
          </w:rPr>
          <w:t>44</w:t>
        </w:r>
        <w:r w:rsidR="00C20FB8">
          <w:rPr>
            <w:noProof/>
            <w:webHidden/>
          </w:rPr>
          <w:fldChar w:fldCharType="end"/>
        </w:r>
      </w:hyperlink>
    </w:p>
    <w:p w14:paraId="21BB798F" w14:textId="23D8E110" w:rsidR="00C20FB8" w:rsidRDefault="00000000">
      <w:pPr>
        <w:pStyle w:val="TOC1"/>
        <w:rPr>
          <w:rFonts w:asciiTheme="minorHAnsi" w:eastAsiaTheme="minorEastAsia" w:hAnsiTheme="minorHAnsi" w:cstheme="minorBidi"/>
          <w:caps w:val="0"/>
          <w:noProof/>
          <w:color w:val="auto"/>
          <w:sz w:val="22"/>
          <w:szCs w:val="22"/>
        </w:rPr>
      </w:pPr>
      <w:hyperlink w:anchor="_Toc132276894" w:history="1">
        <w:r w:rsidR="00C20FB8" w:rsidRPr="00F77A41">
          <w:rPr>
            <w:rStyle w:val="Hyperlink"/>
            <w:noProof/>
          </w:rPr>
          <w:t>2.3.S.7</w:t>
        </w:r>
        <w:r w:rsidR="00C20FB8">
          <w:rPr>
            <w:rFonts w:asciiTheme="minorHAnsi" w:eastAsiaTheme="minorEastAsia" w:hAnsiTheme="minorHAnsi" w:cstheme="minorBidi"/>
            <w:caps w:val="0"/>
            <w:noProof/>
            <w:color w:val="auto"/>
            <w:sz w:val="22"/>
            <w:szCs w:val="22"/>
          </w:rPr>
          <w:tab/>
        </w:r>
        <w:r w:rsidR="00C20FB8" w:rsidRPr="00F77A41">
          <w:rPr>
            <w:rStyle w:val="Hyperlink"/>
            <w:noProof/>
          </w:rPr>
          <w:t>Stability</w:t>
        </w:r>
        <w:r w:rsidR="00C20FB8">
          <w:rPr>
            <w:noProof/>
            <w:webHidden/>
          </w:rPr>
          <w:tab/>
        </w:r>
        <w:r w:rsidR="00C20FB8">
          <w:rPr>
            <w:noProof/>
            <w:webHidden/>
          </w:rPr>
          <w:fldChar w:fldCharType="begin"/>
        </w:r>
        <w:r w:rsidR="00C20FB8">
          <w:rPr>
            <w:noProof/>
            <w:webHidden/>
          </w:rPr>
          <w:instrText xml:space="preserve"> PAGEREF _Toc132276894 \h </w:instrText>
        </w:r>
        <w:r w:rsidR="00C20FB8">
          <w:rPr>
            <w:noProof/>
            <w:webHidden/>
          </w:rPr>
        </w:r>
        <w:r w:rsidR="00C20FB8">
          <w:rPr>
            <w:noProof/>
            <w:webHidden/>
          </w:rPr>
          <w:fldChar w:fldCharType="separate"/>
        </w:r>
        <w:r w:rsidR="00733814">
          <w:rPr>
            <w:noProof/>
            <w:webHidden/>
          </w:rPr>
          <w:t>45</w:t>
        </w:r>
        <w:r w:rsidR="00C20FB8">
          <w:rPr>
            <w:noProof/>
            <w:webHidden/>
          </w:rPr>
          <w:fldChar w:fldCharType="end"/>
        </w:r>
      </w:hyperlink>
    </w:p>
    <w:p w14:paraId="30332EEE" w14:textId="1272C193" w:rsidR="00C20FB8" w:rsidRDefault="00000000">
      <w:pPr>
        <w:pStyle w:val="TOC2"/>
        <w:rPr>
          <w:rFonts w:asciiTheme="minorHAnsi" w:eastAsiaTheme="minorEastAsia" w:hAnsiTheme="minorHAnsi" w:cstheme="minorBidi"/>
          <w:noProof/>
          <w:color w:val="auto"/>
          <w:sz w:val="22"/>
          <w:szCs w:val="22"/>
        </w:rPr>
      </w:pPr>
      <w:hyperlink w:anchor="_Toc132276895" w:history="1">
        <w:r w:rsidR="00C20FB8" w:rsidRPr="00F77A41">
          <w:rPr>
            <w:rStyle w:val="Hyperlink"/>
            <w:noProof/>
          </w:rPr>
          <w:t>2.3.S.7.1</w:t>
        </w:r>
        <w:r w:rsidR="00C20FB8">
          <w:rPr>
            <w:rFonts w:asciiTheme="minorHAnsi" w:eastAsiaTheme="minorEastAsia" w:hAnsiTheme="minorHAnsi" w:cstheme="minorBidi"/>
            <w:noProof/>
            <w:color w:val="auto"/>
            <w:sz w:val="22"/>
            <w:szCs w:val="22"/>
          </w:rPr>
          <w:tab/>
        </w:r>
        <w:r w:rsidR="00C20FB8" w:rsidRPr="00F77A41">
          <w:rPr>
            <w:rStyle w:val="Hyperlink"/>
            <w:noProof/>
          </w:rPr>
          <w:t>Stability Summary and Conclusions</w:t>
        </w:r>
        <w:r w:rsidR="00C20FB8">
          <w:rPr>
            <w:noProof/>
            <w:webHidden/>
          </w:rPr>
          <w:tab/>
        </w:r>
        <w:r w:rsidR="00C20FB8">
          <w:rPr>
            <w:noProof/>
            <w:webHidden/>
          </w:rPr>
          <w:fldChar w:fldCharType="begin"/>
        </w:r>
        <w:r w:rsidR="00C20FB8">
          <w:rPr>
            <w:noProof/>
            <w:webHidden/>
          </w:rPr>
          <w:instrText xml:space="preserve"> PAGEREF _Toc132276895 \h </w:instrText>
        </w:r>
        <w:r w:rsidR="00C20FB8">
          <w:rPr>
            <w:noProof/>
            <w:webHidden/>
          </w:rPr>
        </w:r>
        <w:r w:rsidR="00C20FB8">
          <w:rPr>
            <w:noProof/>
            <w:webHidden/>
          </w:rPr>
          <w:fldChar w:fldCharType="separate"/>
        </w:r>
        <w:r w:rsidR="00733814">
          <w:rPr>
            <w:noProof/>
            <w:webHidden/>
          </w:rPr>
          <w:t>45</w:t>
        </w:r>
        <w:r w:rsidR="00C20FB8">
          <w:rPr>
            <w:noProof/>
            <w:webHidden/>
          </w:rPr>
          <w:fldChar w:fldCharType="end"/>
        </w:r>
      </w:hyperlink>
    </w:p>
    <w:p w14:paraId="369C1AFB" w14:textId="38738F46" w:rsidR="00C20FB8" w:rsidRDefault="00000000">
      <w:pPr>
        <w:pStyle w:val="TOC2"/>
        <w:rPr>
          <w:rFonts w:asciiTheme="minorHAnsi" w:eastAsiaTheme="minorEastAsia" w:hAnsiTheme="minorHAnsi" w:cstheme="minorBidi"/>
          <w:noProof/>
          <w:color w:val="auto"/>
          <w:sz w:val="22"/>
          <w:szCs w:val="22"/>
        </w:rPr>
      </w:pPr>
      <w:hyperlink w:anchor="_Toc132276896" w:history="1">
        <w:r w:rsidR="00C20FB8" w:rsidRPr="00F77A41">
          <w:rPr>
            <w:rStyle w:val="Hyperlink"/>
            <w:noProof/>
          </w:rPr>
          <w:t>2.3.S.7.2</w:t>
        </w:r>
        <w:r w:rsidR="00C20FB8">
          <w:rPr>
            <w:rFonts w:asciiTheme="minorHAnsi" w:eastAsiaTheme="minorEastAsia" w:hAnsiTheme="minorHAnsi" w:cstheme="minorBidi"/>
            <w:noProof/>
            <w:color w:val="auto"/>
            <w:sz w:val="22"/>
            <w:szCs w:val="22"/>
          </w:rPr>
          <w:tab/>
        </w:r>
        <w:r w:rsidR="00C20FB8" w:rsidRPr="00F77A41">
          <w:rPr>
            <w:rStyle w:val="Hyperlink"/>
            <w:noProof/>
          </w:rPr>
          <w:t>Postapproval Stability Protocol and Stability Commitments</w:t>
        </w:r>
        <w:r w:rsidR="00C20FB8">
          <w:rPr>
            <w:noProof/>
            <w:webHidden/>
          </w:rPr>
          <w:tab/>
        </w:r>
        <w:r w:rsidR="00C20FB8">
          <w:rPr>
            <w:noProof/>
            <w:webHidden/>
          </w:rPr>
          <w:fldChar w:fldCharType="begin"/>
        </w:r>
        <w:r w:rsidR="00C20FB8">
          <w:rPr>
            <w:noProof/>
            <w:webHidden/>
          </w:rPr>
          <w:instrText xml:space="preserve"> PAGEREF _Toc132276896 \h </w:instrText>
        </w:r>
        <w:r w:rsidR="00C20FB8">
          <w:rPr>
            <w:noProof/>
            <w:webHidden/>
          </w:rPr>
        </w:r>
        <w:r w:rsidR="00C20FB8">
          <w:rPr>
            <w:noProof/>
            <w:webHidden/>
          </w:rPr>
          <w:fldChar w:fldCharType="separate"/>
        </w:r>
        <w:r w:rsidR="00733814">
          <w:rPr>
            <w:noProof/>
            <w:webHidden/>
          </w:rPr>
          <w:t>45</w:t>
        </w:r>
        <w:r w:rsidR="00C20FB8">
          <w:rPr>
            <w:noProof/>
            <w:webHidden/>
          </w:rPr>
          <w:fldChar w:fldCharType="end"/>
        </w:r>
      </w:hyperlink>
    </w:p>
    <w:p w14:paraId="1DC3E3B5" w14:textId="1D17DE2D" w:rsidR="00C20FB8" w:rsidRDefault="00000000">
      <w:pPr>
        <w:pStyle w:val="TOC2"/>
        <w:rPr>
          <w:rFonts w:asciiTheme="minorHAnsi" w:eastAsiaTheme="minorEastAsia" w:hAnsiTheme="minorHAnsi" w:cstheme="minorBidi"/>
          <w:noProof/>
          <w:color w:val="auto"/>
          <w:sz w:val="22"/>
          <w:szCs w:val="22"/>
        </w:rPr>
      </w:pPr>
      <w:hyperlink w:anchor="_Toc132276897" w:history="1">
        <w:r w:rsidR="00C20FB8" w:rsidRPr="00F77A41">
          <w:rPr>
            <w:rStyle w:val="Hyperlink"/>
            <w:noProof/>
          </w:rPr>
          <w:t>2.3.S.7.3</w:t>
        </w:r>
        <w:r w:rsidR="00C20FB8">
          <w:rPr>
            <w:rFonts w:asciiTheme="minorHAnsi" w:eastAsiaTheme="minorEastAsia" w:hAnsiTheme="minorHAnsi" w:cstheme="minorBidi"/>
            <w:noProof/>
            <w:color w:val="auto"/>
            <w:sz w:val="22"/>
            <w:szCs w:val="22"/>
          </w:rPr>
          <w:tab/>
        </w:r>
        <w:r w:rsidR="00C20FB8" w:rsidRPr="00F77A41">
          <w:rPr>
            <w:rStyle w:val="Hyperlink"/>
            <w:noProof/>
          </w:rPr>
          <w:t>Stability Data</w:t>
        </w:r>
        <w:r w:rsidR="00C20FB8">
          <w:rPr>
            <w:noProof/>
            <w:webHidden/>
          </w:rPr>
          <w:tab/>
        </w:r>
        <w:r w:rsidR="00C20FB8">
          <w:rPr>
            <w:noProof/>
            <w:webHidden/>
          </w:rPr>
          <w:fldChar w:fldCharType="begin"/>
        </w:r>
        <w:r w:rsidR="00C20FB8">
          <w:rPr>
            <w:noProof/>
            <w:webHidden/>
          </w:rPr>
          <w:instrText xml:space="preserve"> PAGEREF _Toc132276897 \h </w:instrText>
        </w:r>
        <w:r w:rsidR="00C20FB8">
          <w:rPr>
            <w:noProof/>
            <w:webHidden/>
          </w:rPr>
        </w:r>
        <w:r w:rsidR="00C20FB8">
          <w:rPr>
            <w:noProof/>
            <w:webHidden/>
          </w:rPr>
          <w:fldChar w:fldCharType="separate"/>
        </w:r>
        <w:r w:rsidR="00733814">
          <w:rPr>
            <w:noProof/>
            <w:webHidden/>
          </w:rPr>
          <w:t>45</w:t>
        </w:r>
        <w:r w:rsidR="00C20FB8">
          <w:rPr>
            <w:noProof/>
            <w:webHidden/>
          </w:rPr>
          <w:fldChar w:fldCharType="end"/>
        </w:r>
      </w:hyperlink>
    </w:p>
    <w:p w14:paraId="7F034608" w14:textId="15786DAD" w:rsidR="00C20FB8" w:rsidRDefault="00000000">
      <w:pPr>
        <w:pStyle w:val="TOC1"/>
        <w:rPr>
          <w:rFonts w:asciiTheme="minorHAnsi" w:eastAsiaTheme="minorEastAsia" w:hAnsiTheme="minorHAnsi" w:cstheme="minorBidi"/>
          <w:caps w:val="0"/>
          <w:noProof/>
          <w:color w:val="auto"/>
          <w:sz w:val="22"/>
          <w:szCs w:val="22"/>
        </w:rPr>
      </w:pPr>
      <w:hyperlink w:anchor="_Toc132276898" w:history="1">
        <w:r w:rsidR="00C20FB8" w:rsidRPr="00F77A41">
          <w:rPr>
            <w:rStyle w:val="Hyperlink"/>
            <w:noProof/>
          </w:rPr>
          <w:t>2.3.P</w:t>
        </w:r>
        <w:r w:rsidR="00C20FB8">
          <w:rPr>
            <w:rFonts w:asciiTheme="minorHAnsi" w:eastAsiaTheme="minorEastAsia" w:hAnsiTheme="minorHAnsi" w:cstheme="minorBidi"/>
            <w:caps w:val="0"/>
            <w:noProof/>
            <w:color w:val="auto"/>
            <w:sz w:val="22"/>
            <w:szCs w:val="22"/>
          </w:rPr>
          <w:tab/>
        </w:r>
        <w:r w:rsidR="00C20FB8" w:rsidRPr="00F77A41">
          <w:rPr>
            <w:rStyle w:val="Hyperlink"/>
            <w:noProof/>
          </w:rPr>
          <w:t>Drug Product (LEUKINE for injection)</w:t>
        </w:r>
        <w:r w:rsidR="00C20FB8">
          <w:rPr>
            <w:noProof/>
            <w:webHidden/>
          </w:rPr>
          <w:tab/>
        </w:r>
        <w:r w:rsidR="00C20FB8">
          <w:rPr>
            <w:noProof/>
            <w:webHidden/>
          </w:rPr>
          <w:fldChar w:fldCharType="begin"/>
        </w:r>
        <w:r w:rsidR="00C20FB8">
          <w:rPr>
            <w:noProof/>
            <w:webHidden/>
          </w:rPr>
          <w:instrText xml:space="preserve"> PAGEREF _Toc132276898 \h </w:instrText>
        </w:r>
        <w:r w:rsidR="00C20FB8">
          <w:rPr>
            <w:noProof/>
            <w:webHidden/>
          </w:rPr>
        </w:r>
        <w:r w:rsidR="00C20FB8">
          <w:rPr>
            <w:noProof/>
            <w:webHidden/>
          </w:rPr>
          <w:fldChar w:fldCharType="separate"/>
        </w:r>
        <w:r w:rsidR="00733814">
          <w:rPr>
            <w:noProof/>
            <w:webHidden/>
          </w:rPr>
          <w:t>49</w:t>
        </w:r>
        <w:r w:rsidR="00C20FB8">
          <w:rPr>
            <w:noProof/>
            <w:webHidden/>
          </w:rPr>
          <w:fldChar w:fldCharType="end"/>
        </w:r>
      </w:hyperlink>
    </w:p>
    <w:p w14:paraId="3BA29259" w14:textId="59A444DB" w:rsidR="00C20FB8" w:rsidRDefault="00000000">
      <w:pPr>
        <w:pStyle w:val="TOC1"/>
        <w:rPr>
          <w:rFonts w:asciiTheme="minorHAnsi" w:eastAsiaTheme="minorEastAsia" w:hAnsiTheme="minorHAnsi" w:cstheme="minorBidi"/>
          <w:caps w:val="0"/>
          <w:noProof/>
          <w:color w:val="auto"/>
          <w:sz w:val="22"/>
          <w:szCs w:val="22"/>
        </w:rPr>
      </w:pPr>
      <w:hyperlink w:anchor="_Toc132276899" w:history="1">
        <w:r w:rsidR="00C20FB8" w:rsidRPr="00F77A41">
          <w:rPr>
            <w:rStyle w:val="Hyperlink"/>
            <w:noProof/>
          </w:rPr>
          <w:t>2.3.P.1</w:t>
        </w:r>
        <w:r w:rsidR="00C20FB8">
          <w:rPr>
            <w:rFonts w:asciiTheme="minorHAnsi" w:eastAsiaTheme="minorEastAsia" w:hAnsiTheme="minorHAnsi" w:cstheme="minorBidi"/>
            <w:caps w:val="0"/>
            <w:noProof/>
            <w:color w:val="auto"/>
            <w:sz w:val="22"/>
            <w:szCs w:val="22"/>
          </w:rPr>
          <w:tab/>
        </w:r>
        <w:r w:rsidR="00C20FB8" w:rsidRPr="00F77A41">
          <w:rPr>
            <w:rStyle w:val="Hyperlink"/>
            <w:noProof/>
          </w:rPr>
          <w:t>Description and Composition of the Drug Product</w:t>
        </w:r>
        <w:r w:rsidR="00C20FB8">
          <w:rPr>
            <w:noProof/>
            <w:webHidden/>
          </w:rPr>
          <w:tab/>
        </w:r>
        <w:r w:rsidR="00C20FB8">
          <w:rPr>
            <w:noProof/>
            <w:webHidden/>
          </w:rPr>
          <w:fldChar w:fldCharType="begin"/>
        </w:r>
        <w:r w:rsidR="00C20FB8">
          <w:rPr>
            <w:noProof/>
            <w:webHidden/>
          </w:rPr>
          <w:instrText xml:space="preserve"> PAGEREF _Toc132276899 \h </w:instrText>
        </w:r>
        <w:r w:rsidR="00C20FB8">
          <w:rPr>
            <w:noProof/>
            <w:webHidden/>
          </w:rPr>
        </w:r>
        <w:r w:rsidR="00C20FB8">
          <w:rPr>
            <w:noProof/>
            <w:webHidden/>
          </w:rPr>
          <w:fldChar w:fldCharType="separate"/>
        </w:r>
        <w:r w:rsidR="00733814">
          <w:rPr>
            <w:noProof/>
            <w:webHidden/>
          </w:rPr>
          <w:t>49</w:t>
        </w:r>
        <w:r w:rsidR="00C20FB8">
          <w:rPr>
            <w:noProof/>
            <w:webHidden/>
          </w:rPr>
          <w:fldChar w:fldCharType="end"/>
        </w:r>
      </w:hyperlink>
    </w:p>
    <w:p w14:paraId="66D53A78" w14:textId="45954637" w:rsidR="00C20FB8" w:rsidRDefault="00000000">
      <w:pPr>
        <w:pStyle w:val="TOC2"/>
        <w:rPr>
          <w:rFonts w:asciiTheme="minorHAnsi" w:eastAsiaTheme="minorEastAsia" w:hAnsiTheme="minorHAnsi" w:cstheme="minorBidi"/>
          <w:noProof/>
          <w:color w:val="auto"/>
          <w:sz w:val="22"/>
          <w:szCs w:val="22"/>
        </w:rPr>
      </w:pPr>
      <w:hyperlink w:anchor="_Toc132276900" w:history="1">
        <w:r w:rsidR="00C20FB8" w:rsidRPr="00F77A41">
          <w:rPr>
            <w:rStyle w:val="Hyperlink"/>
            <w:noProof/>
          </w:rPr>
          <w:t>2.3.P.1.1</w:t>
        </w:r>
        <w:r w:rsidR="00C20FB8">
          <w:rPr>
            <w:rFonts w:asciiTheme="minorHAnsi" w:eastAsiaTheme="minorEastAsia" w:hAnsiTheme="minorHAnsi" w:cstheme="minorBidi"/>
            <w:noProof/>
            <w:color w:val="auto"/>
            <w:sz w:val="22"/>
            <w:szCs w:val="22"/>
          </w:rPr>
          <w:tab/>
        </w:r>
        <w:r w:rsidR="00C20FB8" w:rsidRPr="00F77A41">
          <w:rPr>
            <w:rStyle w:val="Hyperlink"/>
            <w:noProof/>
          </w:rPr>
          <w:t>Composition (Leukine for Injection, 250 µ</w:t>
        </w:r>
        <w:r w:rsidR="00C20FB8" w:rsidRPr="00F77A41">
          <w:rPr>
            <w:rStyle w:val="Hyperlink"/>
            <w:rFonts w:ascii="Times New Roman Bold" w:hAnsi="Times New Roman Bold"/>
            <w:noProof/>
          </w:rPr>
          <w:t>g</w:t>
        </w:r>
        <w:r w:rsidR="00C20FB8" w:rsidRPr="00F77A41">
          <w:rPr>
            <w:rStyle w:val="Hyperlink"/>
            <w:noProof/>
          </w:rPr>
          <w:t>/vial)</w:t>
        </w:r>
        <w:r w:rsidR="00C20FB8">
          <w:rPr>
            <w:noProof/>
            <w:webHidden/>
          </w:rPr>
          <w:tab/>
        </w:r>
        <w:r w:rsidR="00C20FB8">
          <w:rPr>
            <w:noProof/>
            <w:webHidden/>
          </w:rPr>
          <w:fldChar w:fldCharType="begin"/>
        </w:r>
        <w:r w:rsidR="00C20FB8">
          <w:rPr>
            <w:noProof/>
            <w:webHidden/>
          </w:rPr>
          <w:instrText xml:space="preserve"> PAGEREF _Toc132276900 \h </w:instrText>
        </w:r>
        <w:r w:rsidR="00C20FB8">
          <w:rPr>
            <w:noProof/>
            <w:webHidden/>
          </w:rPr>
        </w:r>
        <w:r w:rsidR="00C20FB8">
          <w:rPr>
            <w:noProof/>
            <w:webHidden/>
          </w:rPr>
          <w:fldChar w:fldCharType="separate"/>
        </w:r>
        <w:r w:rsidR="00733814">
          <w:rPr>
            <w:noProof/>
            <w:webHidden/>
          </w:rPr>
          <w:t>49</w:t>
        </w:r>
        <w:r w:rsidR="00C20FB8">
          <w:rPr>
            <w:noProof/>
            <w:webHidden/>
          </w:rPr>
          <w:fldChar w:fldCharType="end"/>
        </w:r>
      </w:hyperlink>
    </w:p>
    <w:p w14:paraId="1D30FB24" w14:textId="4C097679" w:rsidR="00C20FB8" w:rsidRDefault="00000000">
      <w:pPr>
        <w:pStyle w:val="TOC1"/>
        <w:rPr>
          <w:rFonts w:asciiTheme="minorHAnsi" w:eastAsiaTheme="minorEastAsia" w:hAnsiTheme="minorHAnsi" w:cstheme="minorBidi"/>
          <w:caps w:val="0"/>
          <w:noProof/>
          <w:color w:val="auto"/>
          <w:sz w:val="22"/>
          <w:szCs w:val="22"/>
        </w:rPr>
      </w:pPr>
      <w:hyperlink w:anchor="_Toc132276901" w:history="1">
        <w:r w:rsidR="00C20FB8" w:rsidRPr="00F77A41">
          <w:rPr>
            <w:rStyle w:val="Hyperlink"/>
            <w:noProof/>
          </w:rPr>
          <w:t>2.3.P.2</w:t>
        </w:r>
        <w:r w:rsidR="00C20FB8">
          <w:rPr>
            <w:rFonts w:asciiTheme="minorHAnsi" w:eastAsiaTheme="minorEastAsia" w:hAnsiTheme="minorHAnsi" w:cstheme="minorBidi"/>
            <w:caps w:val="0"/>
            <w:noProof/>
            <w:color w:val="auto"/>
            <w:sz w:val="22"/>
            <w:szCs w:val="22"/>
          </w:rPr>
          <w:tab/>
        </w:r>
        <w:r w:rsidR="00C20FB8" w:rsidRPr="00F77A41">
          <w:rPr>
            <w:rStyle w:val="Hyperlink"/>
            <w:noProof/>
          </w:rPr>
          <w:t>Pharmaceutical Development</w:t>
        </w:r>
        <w:r w:rsidR="00C20FB8">
          <w:rPr>
            <w:noProof/>
            <w:webHidden/>
          </w:rPr>
          <w:tab/>
        </w:r>
        <w:r w:rsidR="00C20FB8">
          <w:rPr>
            <w:noProof/>
            <w:webHidden/>
          </w:rPr>
          <w:fldChar w:fldCharType="begin"/>
        </w:r>
        <w:r w:rsidR="00C20FB8">
          <w:rPr>
            <w:noProof/>
            <w:webHidden/>
          </w:rPr>
          <w:instrText xml:space="preserve"> PAGEREF _Toc132276901 \h </w:instrText>
        </w:r>
        <w:r w:rsidR="00C20FB8">
          <w:rPr>
            <w:noProof/>
            <w:webHidden/>
          </w:rPr>
        </w:r>
        <w:r w:rsidR="00C20FB8">
          <w:rPr>
            <w:noProof/>
            <w:webHidden/>
          </w:rPr>
          <w:fldChar w:fldCharType="separate"/>
        </w:r>
        <w:r w:rsidR="00733814">
          <w:rPr>
            <w:noProof/>
            <w:webHidden/>
          </w:rPr>
          <w:t>50</w:t>
        </w:r>
        <w:r w:rsidR="00C20FB8">
          <w:rPr>
            <w:noProof/>
            <w:webHidden/>
          </w:rPr>
          <w:fldChar w:fldCharType="end"/>
        </w:r>
      </w:hyperlink>
    </w:p>
    <w:p w14:paraId="7B1F5CFB" w14:textId="7595D7AE" w:rsidR="00C20FB8" w:rsidRDefault="00000000">
      <w:pPr>
        <w:pStyle w:val="TOC2"/>
        <w:rPr>
          <w:rFonts w:asciiTheme="minorHAnsi" w:eastAsiaTheme="minorEastAsia" w:hAnsiTheme="minorHAnsi" w:cstheme="minorBidi"/>
          <w:noProof/>
          <w:color w:val="auto"/>
          <w:sz w:val="22"/>
          <w:szCs w:val="22"/>
        </w:rPr>
      </w:pPr>
      <w:hyperlink w:anchor="_Toc132276902" w:history="1">
        <w:r w:rsidR="00C20FB8" w:rsidRPr="00F77A41">
          <w:rPr>
            <w:rStyle w:val="Hyperlink"/>
            <w:noProof/>
          </w:rPr>
          <w:t>2.3.P.2.1</w:t>
        </w:r>
        <w:r w:rsidR="00C20FB8">
          <w:rPr>
            <w:rFonts w:asciiTheme="minorHAnsi" w:eastAsiaTheme="minorEastAsia" w:hAnsiTheme="minorHAnsi" w:cstheme="minorBidi"/>
            <w:noProof/>
            <w:color w:val="auto"/>
            <w:sz w:val="22"/>
            <w:szCs w:val="22"/>
          </w:rPr>
          <w:tab/>
        </w:r>
        <w:r w:rsidR="00C20FB8" w:rsidRPr="00F77A41">
          <w:rPr>
            <w:rStyle w:val="Hyperlink"/>
            <w:noProof/>
          </w:rPr>
          <w:t>Drug Substance</w:t>
        </w:r>
        <w:r w:rsidR="00C20FB8">
          <w:rPr>
            <w:noProof/>
            <w:webHidden/>
          </w:rPr>
          <w:tab/>
        </w:r>
        <w:r w:rsidR="00C20FB8">
          <w:rPr>
            <w:noProof/>
            <w:webHidden/>
          </w:rPr>
          <w:fldChar w:fldCharType="begin"/>
        </w:r>
        <w:r w:rsidR="00C20FB8">
          <w:rPr>
            <w:noProof/>
            <w:webHidden/>
          </w:rPr>
          <w:instrText xml:space="preserve"> PAGEREF _Toc132276902 \h </w:instrText>
        </w:r>
        <w:r w:rsidR="00C20FB8">
          <w:rPr>
            <w:noProof/>
            <w:webHidden/>
          </w:rPr>
        </w:r>
        <w:r w:rsidR="00C20FB8">
          <w:rPr>
            <w:noProof/>
            <w:webHidden/>
          </w:rPr>
          <w:fldChar w:fldCharType="separate"/>
        </w:r>
        <w:r w:rsidR="00733814">
          <w:rPr>
            <w:noProof/>
            <w:webHidden/>
          </w:rPr>
          <w:t>50</w:t>
        </w:r>
        <w:r w:rsidR="00C20FB8">
          <w:rPr>
            <w:noProof/>
            <w:webHidden/>
          </w:rPr>
          <w:fldChar w:fldCharType="end"/>
        </w:r>
      </w:hyperlink>
    </w:p>
    <w:p w14:paraId="7D3EFF44" w14:textId="19D37907" w:rsidR="00C20FB8" w:rsidRDefault="00000000">
      <w:pPr>
        <w:pStyle w:val="TOC2"/>
        <w:rPr>
          <w:rFonts w:asciiTheme="minorHAnsi" w:eastAsiaTheme="minorEastAsia" w:hAnsiTheme="minorHAnsi" w:cstheme="minorBidi"/>
          <w:noProof/>
          <w:color w:val="auto"/>
          <w:sz w:val="22"/>
          <w:szCs w:val="22"/>
        </w:rPr>
      </w:pPr>
      <w:hyperlink w:anchor="_Toc132276903" w:history="1">
        <w:r w:rsidR="00C20FB8" w:rsidRPr="00F77A41">
          <w:rPr>
            <w:rStyle w:val="Hyperlink"/>
            <w:noProof/>
          </w:rPr>
          <w:t>2.3.P.2.2</w:t>
        </w:r>
        <w:r w:rsidR="00C20FB8">
          <w:rPr>
            <w:rFonts w:asciiTheme="minorHAnsi" w:eastAsiaTheme="minorEastAsia" w:hAnsiTheme="minorHAnsi" w:cstheme="minorBidi"/>
            <w:noProof/>
            <w:color w:val="auto"/>
            <w:sz w:val="22"/>
            <w:szCs w:val="22"/>
          </w:rPr>
          <w:tab/>
        </w:r>
        <w:r w:rsidR="00C20FB8" w:rsidRPr="00F77A41">
          <w:rPr>
            <w:rStyle w:val="Hyperlink"/>
            <w:noProof/>
          </w:rPr>
          <w:t>Excipients</w:t>
        </w:r>
        <w:r w:rsidR="00C20FB8">
          <w:rPr>
            <w:noProof/>
            <w:webHidden/>
          </w:rPr>
          <w:tab/>
        </w:r>
        <w:r w:rsidR="00C20FB8">
          <w:rPr>
            <w:noProof/>
            <w:webHidden/>
          </w:rPr>
          <w:fldChar w:fldCharType="begin"/>
        </w:r>
        <w:r w:rsidR="00C20FB8">
          <w:rPr>
            <w:noProof/>
            <w:webHidden/>
          </w:rPr>
          <w:instrText xml:space="preserve"> PAGEREF _Toc132276903 \h </w:instrText>
        </w:r>
        <w:r w:rsidR="00C20FB8">
          <w:rPr>
            <w:noProof/>
            <w:webHidden/>
          </w:rPr>
        </w:r>
        <w:r w:rsidR="00C20FB8">
          <w:rPr>
            <w:noProof/>
            <w:webHidden/>
          </w:rPr>
          <w:fldChar w:fldCharType="separate"/>
        </w:r>
        <w:r w:rsidR="00733814">
          <w:rPr>
            <w:noProof/>
            <w:webHidden/>
          </w:rPr>
          <w:t>50</w:t>
        </w:r>
        <w:r w:rsidR="00C20FB8">
          <w:rPr>
            <w:noProof/>
            <w:webHidden/>
          </w:rPr>
          <w:fldChar w:fldCharType="end"/>
        </w:r>
      </w:hyperlink>
    </w:p>
    <w:p w14:paraId="74D3DE18" w14:textId="5229223F" w:rsidR="00C20FB8" w:rsidRDefault="00000000">
      <w:pPr>
        <w:pStyle w:val="TOC2"/>
        <w:rPr>
          <w:rFonts w:asciiTheme="minorHAnsi" w:eastAsiaTheme="minorEastAsia" w:hAnsiTheme="minorHAnsi" w:cstheme="minorBidi"/>
          <w:noProof/>
          <w:color w:val="auto"/>
          <w:sz w:val="22"/>
          <w:szCs w:val="22"/>
        </w:rPr>
      </w:pPr>
      <w:hyperlink w:anchor="_Toc132276904" w:history="1">
        <w:r w:rsidR="00C20FB8" w:rsidRPr="00F77A41">
          <w:rPr>
            <w:rStyle w:val="Hyperlink"/>
            <w:noProof/>
          </w:rPr>
          <w:t>2.3.P.2.3</w:t>
        </w:r>
        <w:r w:rsidR="00C20FB8">
          <w:rPr>
            <w:rFonts w:asciiTheme="minorHAnsi" w:eastAsiaTheme="minorEastAsia" w:hAnsiTheme="minorHAnsi" w:cstheme="minorBidi"/>
            <w:noProof/>
            <w:color w:val="auto"/>
            <w:sz w:val="22"/>
            <w:szCs w:val="22"/>
          </w:rPr>
          <w:tab/>
        </w:r>
        <w:r w:rsidR="00C20FB8" w:rsidRPr="00F77A41">
          <w:rPr>
            <w:rStyle w:val="Hyperlink"/>
            <w:noProof/>
          </w:rPr>
          <w:t>Formulation Development</w:t>
        </w:r>
        <w:r w:rsidR="00C20FB8">
          <w:rPr>
            <w:noProof/>
            <w:webHidden/>
          </w:rPr>
          <w:tab/>
        </w:r>
        <w:r w:rsidR="00C20FB8">
          <w:rPr>
            <w:noProof/>
            <w:webHidden/>
          </w:rPr>
          <w:fldChar w:fldCharType="begin"/>
        </w:r>
        <w:r w:rsidR="00C20FB8">
          <w:rPr>
            <w:noProof/>
            <w:webHidden/>
          </w:rPr>
          <w:instrText xml:space="preserve"> PAGEREF _Toc132276904 \h </w:instrText>
        </w:r>
        <w:r w:rsidR="00C20FB8">
          <w:rPr>
            <w:noProof/>
            <w:webHidden/>
          </w:rPr>
        </w:r>
        <w:r w:rsidR="00C20FB8">
          <w:rPr>
            <w:noProof/>
            <w:webHidden/>
          </w:rPr>
          <w:fldChar w:fldCharType="separate"/>
        </w:r>
        <w:r w:rsidR="00733814">
          <w:rPr>
            <w:noProof/>
            <w:webHidden/>
          </w:rPr>
          <w:t>50</w:t>
        </w:r>
        <w:r w:rsidR="00C20FB8">
          <w:rPr>
            <w:noProof/>
            <w:webHidden/>
          </w:rPr>
          <w:fldChar w:fldCharType="end"/>
        </w:r>
      </w:hyperlink>
    </w:p>
    <w:p w14:paraId="7EFC2B70" w14:textId="6EEA4270" w:rsidR="00C20FB8" w:rsidRDefault="00000000">
      <w:pPr>
        <w:pStyle w:val="TOC2"/>
        <w:rPr>
          <w:rFonts w:asciiTheme="minorHAnsi" w:eastAsiaTheme="minorEastAsia" w:hAnsiTheme="minorHAnsi" w:cstheme="minorBidi"/>
          <w:noProof/>
          <w:color w:val="auto"/>
          <w:sz w:val="22"/>
          <w:szCs w:val="22"/>
        </w:rPr>
      </w:pPr>
      <w:hyperlink w:anchor="_Toc132276905" w:history="1">
        <w:r w:rsidR="00C20FB8" w:rsidRPr="00F77A41">
          <w:rPr>
            <w:rStyle w:val="Hyperlink"/>
            <w:noProof/>
          </w:rPr>
          <w:t>2.3.P.2.4</w:t>
        </w:r>
        <w:r w:rsidR="00C20FB8">
          <w:rPr>
            <w:rFonts w:asciiTheme="minorHAnsi" w:eastAsiaTheme="minorEastAsia" w:hAnsiTheme="minorHAnsi" w:cstheme="minorBidi"/>
            <w:noProof/>
            <w:color w:val="auto"/>
            <w:sz w:val="22"/>
            <w:szCs w:val="22"/>
          </w:rPr>
          <w:tab/>
        </w:r>
        <w:r w:rsidR="00C20FB8" w:rsidRPr="00F77A41">
          <w:rPr>
            <w:rStyle w:val="Hyperlink"/>
            <w:noProof/>
          </w:rPr>
          <w:t>Process Development</w:t>
        </w:r>
        <w:r w:rsidR="00C20FB8">
          <w:rPr>
            <w:noProof/>
            <w:webHidden/>
          </w:rPr>
          <w:tab/>
        </w:r>
        <w:r w:rsidR="00C20FB8">
          <w:rPr>
            <w:noProof/>
            <w:webHidden/>
          </w:rPr>
          <w:fldChar w:fldCharType="begin"/>
        </w:r>
        <w:r w:rsidR="00C20FB8">
          <w:rPr>
            <w:noProof/>
            <w:webHidden/>
          </w:rPr>
          <w:instrText xml:space="preserve"> PAGEREF _Toc132276905 \h </w:instrText>
        </w:r>
        <w:r w:rsidR="00C20FB8">
          <w:rPr>
            <w:noProof/>
            <w:webHidden/>
          </w:rPr>
        </w:r>
        <w:r w:rsidR="00C20FB8">
          <w:rPr>
            <w:noProof/>
            <w:webHidden/>
          </w:rPr>
          <w:fldChar w:fldCharType="separate"/>
        </w:r>
        <w:r w:rsidR="00733814">
          <w:rPr>
            <w:noProof/>
            <w:webHidden/>
          </w:rPr>
          <w:t>51</w:t>
        </w:r>
        <w:r w:rsidR="00C20FB8">
          <w:rPr>
            <w:noProof/>
            <w:webHidden/>
          </w:rPr>
          <w:fldChar w:fldCharType="end"/>
        </w:r>
      </w:hyperlink>
    </w:p>
    <w:p w14:paraId="2B1B571C" w14:textId="3F7D1319" w:rsidR="00C20FB8" w:rsidRDefault="00000000">
      <w:pPr>
        <w:pStyle w:val="TOC2"/>
        <w:rPr>
          <w:rFonts w:asciiTheme="minorHAnsi" w:eastAsiaTheme="minorEastAsia" w:hAnsiTheme="minorHAnsi" w:cstheme="minorBidi"/>
          <w:noProof/>
          <w:color w:val="auto"/>
          <w:sz w:val="22"/>
          <w:szCs w:val="22"/>
        </w:rPr>
      </w:pPr>
      <w:hyperlink w:anchor="_Toc132276906" w:history="1">
        <w:r w:rsidR="00C20FB8" w:rsidRPr="00F77A41">
          <w:rPr>
            <w:rStyle w:val="Hyperlink"/>
            <w:noProof/>
          </w:rPr>
          <w:t>2.3.P.2.5</w:t>
        </w:r>
        <w:r w:rsidR="00C20FB8">
          <w:rPr>
            <w:rFonts w:asciiTheme="minorHAnsi" w:eastAsiaTheme="minorEastAsia" w:hAnsiTheme="minorHAnsi" w:cstheme="minorBidi"/>
            <w:noProof/>
            <w:color w:val="auto"/>
            <w:sz w:val="22"/>
            <w:szCs w:val="22"/>
          </w:rPr>
          <w:tab/>
        </w:r>
        <w:r w:rsidR="00C20FB8" w:rsidRPr="00F77A41">
          <w:rPr>
            <w:rStyle w:val="Hyperlink"/>
            <w:noProof/>
          </w:rPr>
          <w:t>Container Closure System</w:t>
        </w:r>
        <w:r w:rsidR="00C20FB8">
          <w:rPr>
            <w:noProof/>
            <w:webHidden/>
          </w:rPr>
          <w:tab/>
        </w:r>
        <w:r w:rsidR="00C20FB8">
          <w:rPr>
            <w:noProof/>
            <w:webHidden/>
          </w:rPr>
          <w:fldChar w:fldCharType="begin"/>
        </w:r>
        <w:r w:rsidR="00C20FB8">
          <w:rPr>
            <w:noProof/>
            <w:webHidden/>
          </w:rPr>
          <w:instrText xml:space="preserve"> PAGEREF _Toc132276906 \h </w:instrText>
        </w:r>
        <w:r w:rsidR="00C20FB8">
          <w:rPr>
            <w:noProof/>
            <w:webHidden/>
          </w:rPr>
        </w:r>
        <w:r w:rsidR="00C20FB8">
          <w:rPr>
            <w:noProof/>
            <w:webHidden/>
          </w:rPr>
          <w:fldChar w:fldCharType="separate"/>
        </w:r>
        <w:r w:rsidR="00733814">
          <w:rPr>
            <w:noProof/>
            <w:webHidden/>
          </w:rPr>
          <w:t>51</w:t>
        </w:r>
        <w:r w:rsidR="00C20FB8">
          <w:rPr>
            <w:noProof/>
            <w:webHidden/>
          </w:rPr>
          <w:fldChar w:fldCharType="end"/>
        </w:r>
      </w:hyperlink>
    </w:p>
    <w:p w14:paraId="52E9848B" w14:textId="0E2913F8" w:rsidR="00C20FB8" w:rsidRDefault="00000000">
      <w:pPr>
        <w:pStyle w:val="TOC2"/>
        <w:rPr>
          <w:rFonts w:asciiTheme="minorHAnsi" w:eastAsiaTheme="minorEastAsia" w:hAnsiTheme="minorHAnsi" w:cstheme="minorBidi"/>
          <w:noProof/>
          <w:color w:val="auto"/>
          <w:sz w:val="22"/>
          <w:szCs w:val="22"/>
        </w:rPr>
      </w:pPr>
      <w:hyperlink w:anchor="_Toc132276907" w:history="1">
        <w:r w:rsidR="00C20FB8" w:rsidRPr="00F77A41">
          <w:rPr>
            <w:rStyle w:val="Hyperlink"/>
            <w:noProof/>
          </w:rPr>
          <w:t>2.3.P.2.6</w:t>
        </w:r>
        <w:r w:rsidR="00C20FB8">
          <w:rPr>
            <w:rFonts w:asciiTheme="minorHAnsi" w:eastAsiaTheme="minorEastAsia" w:hAnsiTheme="minorHAnsi" w:cstheme="minorBidi"/>
            <w:noProof/>
            <w:color w:val="auto"/>
            <w:sz w:val="22"/>
            <w:szCs w:val="22"/>
          </w:rPr>
          <w:tab/>
        </w:r>
        <w:r w:rsidR="00C20FB8" w:rsidRPr="00F77A41">
          <w:rPr>
            <w:rStyle w:val="Hyperlink"/>
            <w:noProof/>
          </w:rPr>
          <w:t>Compatibility</w:t>
        </w:r>
        <w:r w:rsidR="00C20FB8">
          <w:rPr>
            <w:noProof/>
            <w:webHidden/>
          </w:rPr>
          <w:tab/>
        </w:r>
        <w:r w:rsidR="00C20FB8">
          <w:rPr>
            <w:noProof/>
            <w:webHidden/>
          </w:rPr>
          <w:fldChar w:fldCharType="begin"/>
        </w:r>
        <w:r w:rsidR="00C20FB8">
          <w:rPr>
            <w:noProof/>
            <w:webHidden/>
          </w:rPr>
          <w:instrText xml:space="preserve"> PAGEREF _Toc132276907 \h </w:instrText>
        </w:r>
        <w:r w:rsidR="00C20FB8">
          <w:rPr>
            <w:noProof/>
            <w:webHidden/>
          </w:rPr>
        </w:r>
        <w:r w:rsidR="00C20FB8">
          <w:rPr>
            <w:noProof/>
            <w:webHidden/>
          </w:rPr>
          <w:fldChar w:fldCharType="separate"/>
        </w:r>
        <w:r w:rsidR="00733814">
          <w:rPr>
            <w:noProof/>
            <w:webHidden/>
          </w:rPr>
          <w:t>51</w:t>
        </w:r>
        <w:r w:rsidR="00C20FB8">
          <w:rPr>
            <w:noProof/>
            <w:webHidden/>
          </w:rPr>
          <w:fldChar w:fldCharType="end"/>
        </w:r>
      </w:hyperlink>
    </w:p>
    <w:p w14:paraId="638EAB40" w14:textId="737D454F" w:rsidR="00C20FB8" w:rsidRDefault="00000000">
      <w:pPr>
        <w:pStyle w:val="TOC1"/>
        <w:rPr>
          <w:rFonts w:asciiTheme="minorHAnsi" w:eastAsiaTheme="minorEastAsia" w:hAnsiTheme="minorHAnsi" w:cstheme="minorBidi"/>
          <w:caps w:val="0"/>
          <w:noProof/>
          <w:color w:val="auto"/>
          <w:sz w:val="22"/>
          <w:szCs w:val="22"/>
        </w:rPr>
      </w:pPr>
      <w:hyperlink w:anchor="_Toc132276908" w:history="1">
        <w:r w:rsidR="00C20FB8" w:rsidRPr="00F77A41">
          <w:rPr>
            <w:rStyle w:val="Hyperlink"/>
            <w:noProof/>
          </w:rPr>
          <w:t>2.3.P.3</w:t>
        </w:r>
        <w:r w:rsidR="00C20FB8">
          <w:rPr>
            <w:rFonts w:asciiTheme="minorHAnsi" w:eastAsiaTheme="minorEastAsia" w:hAnsiTheme="minorHAnsi" w:cstheme="minorBidi"/>
            <w:caps w:val="0"/>
            <w:noProof/>
            <w:color w:val="auto"/>
            <w:sz w:val="22"/>
            <w:szCs w:val="22"/>
          </w:rPr>
          <w:tab/>
        </w:r>
        <w:r w:rsidR="00C20FB8" w:rsidRPr="00F77A41">
          <w:rPr>
            <w:rStyle w:val="Hyperlink"/>
            <w:noProof/>
          </w:rPr>
          <w:t>Manufacture</w:t>
        </w:r>
        <w:r w:rsidR="00C20FB8">
          <w:rPr>
            <w:noProof/>
            <w:webHidden/>
          </w:rPr>
          <w:tab/>
        </w:r>
        <w:r w:rsidR="00C20FB8">
          <w:rPr>
            <w:noProof/>
            <w:webHidden/>
          </w:rPr>
          <w:fldChar w:fldCharType="begin"/>
        </w:r>
        <w:r w:rsidR="00C20FB8">
          <w:rPr>
            <w:noProof/>
            <w:webHidden/>
          </w:rPr>
          <w:instrText xml:space="preserve"> PAGEREF _Toc132276908 \h </w:instrText>
        </w:r>
        <w:r w:rsidR="00C20FB8">
          <w:rPr>
            <w:noProof/>
            <w:webHidden/>
          </w:rPr>
        </w:r>
        <w:r w:rsidR="00C20FB8">
          <w:rPr>
            <w:noProof/>
            <w:webHidden/>
          </w:rPr>
          <w:fldChar w:fldCharType="separate"/>
        </w:r>
        <w:r w:rsidR="00733814">
          <w:rPr>
            <w:noProof/>
            <w:webHidden/>
          </w:rPr>
          <w:t>52</w:t>
        </w:r>
        <w:r w:rsidR="00C20FB8">
          <w:rPr>
            <w:noProof/>
            <w:webHidden/>
          </w:rPr>
          <w:fldChar w:fldCharType="end"/>
        </w:r>
      </w:hyperlink>
    </w:p>
    <w:p w14:paraId="734C9F85" w14:textId="75C0C55E" w:rsidR="00C20FB8" w:rsidRDefault="00000000">
      <w:pPr>
        <w:pStyle w:val="TOC2"/>
        <w:rPr>
          <w:rFonts w:asciiTheme="minorHAnsi" w:eastAsiaTheme="minorEastAsia" w:hAnsiTheme="minorHAnsi" w:cstheme="minorBidi"/>
          <w:noProof/>
          <w:color w:val="auto"/>
          <w:sz w:val="22"/>
          <w:szCs w:val="22"/>
        </w:rPr>
      </w:pPr>
      <w:hyperlink w:anchor="_Toc132276909" w:history="1">
        <w:r w:rsidR="00C20FB8" w:rsidRPr="00F77A41">
          <w:rPr>
            <w:rStyle w:val="Hyperlink"/>
            <w:noProof/>
          </w:rPr>
          <w:t>2.3.P.3.1</w:t>
        </w:r>
        <w:r w:rsidR="00C20FB8">
          <w:rPr>
            <w:rFonts w:asciiTheme="minorHAnsi" w:eastAsiaTheme="minorEastAsia" w:hAnsiTheme="minorHAnsi" w:cstheme="minorBidi"/>
            <w:noProof/>
            <w:color w:val="auto"/>
            <w:sz w:val="22"/>
            <w:szCs w:val="22"/>
          </w:rPr>
          <w:tab/>
        </w:r>
        <w:r w:rsidR="00C20FB8" w:rsidRPr="00F77A41">
          <w:rPr>
            <w:rStyle w:val="Hyperlink"/>
            <w:noProof/>
          </w:rPr>
          <w:t>Manufacturers</w:t>
        </w:r>
        <w:r w:rsidR="00C20FB8">
          <w:rPr>
            <w:noProof/>
            <w:webHidden/>
          </w:rPr>
          <w:tab/>
        </w:r>
        <w:r w:rsidR="00C20FB8">
          <w:rPr>
            <w:noProof/>
            <w:webHidden/>
          </w:rPr>
          <w:fldChar w:fldCharType="begin"/>
        </w:r>
        <w:r w:rsidR="00C20FB8">
          <w:rPr>
            <w:noProof/>
            <w:webHidden/>
          </w:rPr>
          <w:instrText xml:space="preserve"> PAGEREF _Toc132276909 \h </w:instrText>
        </w:r>
        <w:r w:rsidR="00C20FB8">
          <w:rPr>
            <w:noProof/>
            <w:webHidden/>
          </w:rPr>
        </w:r>
        <w:r w:rsidR="00C20FB8">
          <w:rPr>
            <w:noProof/>
            <w:webHidden/>
          </w:rPr>
          <w:fldChar w:fldCharType="separate"/>
        </w:r>
        <w:r w:rsidR="00733814">
          <w:rPr>
            <w:noProof/>
            <w:webHidden/>
          </w:rPr>
          <w:t>52</w:t>
        </w:r>
        <w:r w:rsidR="00C20FB8">
          <w:rPr>
            <w:noProof/>
            <w:webHidden/>
          </w:rPr>
          <w:fldChar w:fldCharType="end"/>
        </w:r>
      </w:hyperlink>
    </w:p>
    <w:p w14:paraId="5D90B962" w14:textId="3E55BC60" w:rsidR="00C20FB8" w:rsidRDefault="00000000">
      <w:pPr>
        <w:pStyle w:val="TOC2"/>
        <w:rPr>
          <w:rFonts w:asciiTheme="minorHAnsi" w:eastAsiaTheme="minorEastAsia" w:hAnsiTheme="minorHAnsi" w:cstheme="minorBidi"/>
          <w:noProof/>
          <w:color w:val="auto"/>
          <w:sz w:val="22"/>
          <w:szCs w:val="22"/>
        </w:rPr>
      </w:pPr>
      <w:hyperlink w:anchor="_Toc132276910" w:history="1">
        <w:r w:rsidR="00C20FB8" w:rsidRPr="00F77A41">
          <w:rPr>
            <w:rStyle w:val="Hyperlink"/>
            <w:noProof/>
          </w:rPr>
          <w:t>2.3.P.3.2</w:t>
        </w:r>
        <w:r w:rsidR="00C20FB8">
          <w:rPr>
            <w:rFonts w:asciiTheme="minorHAnsi" w:eastAsiaTheme="minorEastAsia" w:hAnsiTheme="minorHAnsi" w:cstheme="minorBidi"/>
            <w:noProof/>
            <w:color w:val="auto"/>
            <w:sz w:val="22"/>
            <w:szCs w:val="22"/>
          </w:rPr>
          <w:tab/>
        </w:r>
        <w:r w:rsidR="00C20FB8" w:rsidRPr="00F77A41">
          <w:rPr>
            <w:rStyle w:val="Hyperlink"/>
            <w:noProof/>
          </w:rPr>
          <w:t>Batch Formula</w:t>
        </w:r>
        <w:r w:rsidR="00C20FB8">
          <w:rPr>
            <w:noProof/>
            <w:webHidden/>
          </w:rPr>
          <w:tab/>
        </w:r>
        <w:r w:rsidR="00C20FB8">
          <w:rPr>
            <w:noProof/>
            <w:webHidden/>
          </w:rPr>
          <w:fldChar w:fldCharType="begin"/>
        </w:r>
        <w:r w:rsidR="00C20FB8">
          <w:rPr>
            <w:noProof/>
            <w:webHidden/>
          </w:rPr>
          <w:instrText xml:space="preserve"> PAGEREF _Toc132276910 \h </w:instrText>
        </w:r>
        <w:r w:rsidR="00C20FB8">
          <w:rPr>
            <w:noProof/>
            <w:webHidden/>
          </w:rPr>
        </w:r>
        <w:r w:rsidR="00C20FB8">
          <w:rPr>
            <w:noProof/>
            <w:webHidden/>
          </w:rPr>
          <w:fldChar w:fldCharType="separate"/>
        </w:r>
        <w:r w:rsidR="00733814">
          <w:rPr>
            <w:noProof/>
            <w:webHidden/>
          </w:rPr>
          <w:t>53</w:t>
        </w:r>
        <w:r w:rsidR="00C20FB8">
          <w:rPr>
            <w:noProof/>
            <w:webHidden/>
          </w:rPr>
          <w:fldChar w:fldCharType="end"/>
        </w:r>
      </w:hyperlink>
    </w:p>
    <w:p w14:paraId="1424DF69" w14:textId="6DBF1B28" w:rsidR="00C20FB8" w:rsidRDefault="00000000">
      <w:pPr>
        <w:pStyle w:val="TOC2"/>
        <w:rPr>
          <w:rFonts w:asciiTheme="minorHAnsi" w:eastAsiaTheme="minorEastAsia" w:hAnsiTheme="minorHAnsi" w:cstheme="minorBidi"/>
          <w:noProof/>
          <w:color w:val="auto"/>
          <w:sz w:val="22"/>
          <w:szCs w:val="22"/>
        </w:rPr>
      </w:pPr>
      <w:hyperlink w:anchor="_Toc132276911" w:history="1">
        <w:r w:rsidR="00C20FB8" w:rsidRPr="00F77A41">
          <w:rPr>
            <w:rStyle w:val="Hyperlink"/>
            <w:noProof/>
          </w:rPr>
          <w:t>2.3.P.3.3</w:t>
        </w:r>
        <w:r w:rsidR="00C20FB8">
          <w:rPr>
            <w:rFonts w:asciiTheme="minorHAnsi" w:eastAsiaTheme="minorEastAsia" w:hAnsiTheme="minorHAnsi" w:cstheme="minorBidi"/>
            <w:noProof/>
            <w:color w:val="auto"/>
            <w:sz w:val="22"/>
            <w:szCs w:val="22"/>
          </w:rPr>
          <w:tab/>
        </w:r>
        <w:r w:rsidR="00C20FB8" w:rsidRPr="00F77A41">
          <w:rPr>
            <w:rStyle w:val="Hyperlink"/>
            <w:noProof/>
          </w:rPr>
          <w:t>Description of Manufacturing Process and Process Controls</w:t>
        </w:r>
        <w:r w:rsidR="00C20FB8">
          <w:rPr>
            <w:noProof/>
            <w:webHidden/>
          </w:rPr>
          <w:tab/>
        </w:r>
        <w:r w:rsidR="00C20FB8">
          <w:rPr>
            <w:noProof/>
            <w:webHidden/>
          </w:rPr>
          <w:fldChar w:fldCharType="begin"/>
        </w:r>
        <w:r w:rsidR="00C20FB8">
          <w:rPr>
            <w:noProof/>
            <w:webHidden/>
          </w:rPr>
          <w:instrText xml:space="preserve"> PAGEREF _Toc132276911 \h </w:instrText>
        </w:r>
        <w:r w:rsidR="00C20FB8">
          <w:rPr>
            <w:noProof/>
            <w:webHidden/>
          </w:rPr>
        </w:r>
        <w:r w:rsidR="00C20FB8">
          <w:rPr>
            <w:noProof/>
            <w:webHidden/>
          </w:rPr>
          <w:fldChar w:fldCharType="separate"/>
        </w:r>
        <w:r w:rsidR="00733814">
          <w:rPr>
            <w:noProof/>
            <w:webHidden/>
          </w:rPr>
          <w:t>53</w:t>
        </w:r>
        <w:r w:rsidR="00C20FB8">
          <w:rPr>
            <w:noProof/>
            <w:webHidden/>
          </w:rPr>
          <w:fldChar w:fldCharType="end"/>
        </w:r>
      </w:hyperlink>
    </w:p>
    <w:p w14:paraId="659B8DD1" w14:textId="6212CAC4" w:rsidR="00C20FB8" w:rsidRDefault="00000000">
      <w:pPr>
        <w:pStyle w:val="TOC3"/>
        <w:rPr>
          <w:rFonts w:asciiTheme="minorHAnsi" w:eastAsiaTheme="minorEastAsia" w:hAnsiTheme="minorHAnsi" w:cstheme="minorBidi"/>
          <w:noProof/>
          <w:color w:val="auto"/>
          <w:sz w:val="22"/>
          <w:szCs w:val="22"/>
        </w:rPr>
      </w:pPr>
      <w:hyperlink w:anchor="_Toc132276912" w:history="1">
        <w:r w:rsidR="00C20FB8" w:rsidRPr="00F77A41">
          <w:rPr>
            <w:rStyle w:val="Hyperlink"/>
            <w:noProof/>
          </w:rPr>
          <w:t>2.3.P.3.3.1</w:t>
        </w:r>
        <w:r w:rsidR="00C20FB8">
          <w:rPr>
            <w:rFonts w:asciiTheme="minorHAnsi" w:eastAsiaTheme="minorEastAsia" w:hAnsiTheme="minorHAnsi" w:cstheme="minorBidi"/>
            <w:noProof/>
            <w:color w:val="auto"/>
            <w:sz w:val="22"/>
            <w:szCs w:val="22"/>
          </w:rPr>
          <w:tab/>
        </w:r>
        <w:r w:rsidR="00C20FB8" w:rsidRPr="00F77A41">
          <w:rPr>
            <w:rStyle w:val="Hyperlink"/>
            <w:noProof/>
          </w:rPr>
          <w:t>Compounding</w:t>
        </w:r>
        <w:r w:rsidR="00C20FB8">
          <w:rPr>
            <w:noProof/>
            <w:webHidden/>
          </w:rPr>
          <w:tab/>
        </w:r>
        <w:r w:rsidR="00C20FB8">
          <w:rPr>
            <w:noProof/>
            <w:webHidden/>
          </w:rPr>
          <w:fldChar w:fldCharType="begin"/>
        </w:r>
        <w:r w:rsidR="00C20FB8">
          <w:rPr>
            <w:noProof/>
            <w:webHidden/>
          </w:rPr>
          <w:instrText xml:space="preserve"> PAGEREF _Toc132276912 \h </w:instrText>
        </w:r>
        <w:r w:rsidR="00C20FB8">
          <w:rPr>
            <w:noProof/>
            <w:webHidden/>
          </w:rPr>
        </w:r>
        <w:r w:rsidR="00C20FB8">
          <w:rPr>
            <w:noProof/>
            <w:webHidden/>
          </w:rPr>
          <w:fldChar w:fldCharType="separate"/>
        </w:r>
        <w:r w:rsidR="00733814">
          <w:rPr>
            <w:noProof/>
            <w:webHidden/>
          </w:rPr>
          <w:t>55</w:t>
        </w:r>
        <w:r w:rsidR="00C20FB8">
          <w:rPr>
            <w:noProof/>
            <w:webHidden/>
          </w:rPr>
          <w:fldChar w:fldCharType="end"/>
        </w:r>
      </w:hyperlink>
    </w:p>
    <w:p w14:paraId="1B9C807E" w14:textId="24246083" w:rsidR="00C20FB8" w:rsidRDefault="00000000">
      <w:pPr>
        <w:pStyle w:val="TOC3"/>
        <w:rPr>
          <w:rFonts w:asciiTheme="minorHAnsi" w:eastAsiaTheme="minorEastAsia" w:hAnsiTheme="minorHAnsi" w:cstheme="minorBidi"/>
          <w:noProof/>
          <w:color w:val="auto"/>
          <w:sz w:val="22"/>
          <w:szCs w:val="22"/>
        </w:rPr>
      </w:pPr>
      <w:hyperlink w:anchor="_Toc132276913" w:history="1">
        <w:r w:rsidR="00C20FB8" w:rsidRPr="00F77A41">
          <w:rPr>
            <w:rStyle w:val="Hyperlink"/>
            <w:noProof/>
          </w:rPr>
          <w:t>2.3.P.3.3.2</w:t>
        </w:r>
        <w:r w:rsidR="00C20FB8">
          <w:rPr>
            <w:rFonts w:asciiTheme="minorHAnsi" w:eastAsiaTheme="minorEastAsia" w:hAnsiTheme="minorHAnsi" w:cstheme="minorBidi"/>
            <w:noProof/>
            <w:color w:val="auto"/>
            <w:sz w:val="22"/>
            <w:szCs w:val="22"/>
          </w:rPr>
          <w:tab/>
        </w:r>
        <w:r w:rsidR="00C20FB8" w:rsidRPr="00F77A41">
          <w:rPr>
            <w:rStyle w:val="Hyperlink"/>
            <w:noProof/>
          </w:rPr>
          <w:t>Bioburden Reduction Filtration</w:t>
        </w:r>
        <w:r w:rsidR="00C20FB8">
          <w:rPr>
            <w:noProof/>
            <w:webHidden/>
          </w:rPr>
          <w:tab/>
        </w:r>
        <w:r w:rsidR="00C20FB8">
          <w:rPr>
            <w:noProof/>
            <w:webHidden/>
          </w:rPr>
          <w:fldChar w:fldCharType="begin"/>
        </w:r>
        <w:r w:rsidR="00C20FB8">
          <w:rPr>
            <w:noProof/>
            <w:webHidden/>
          </w:rPr>
          <w:instrText xml:space="preserve"> PAGEREF _Toc132276913 \h </w:instrText>
        </w:r>
        <w:r w:rsidR="00C20FB8">
          <w:rPr>
            <w:noProof/>
            <w:webHidden/>
          </w:rPr>
        </w:r>
        <w:r w:rsidR="00C20FB8">
          <w:rPr>
            <w:noProof/>
            <w:webHidden/>
          </w:rPr>
          <w:fldChar w:fldCharType="separate"/>
        </w:r>
        <w:r w:rsidR="00733814">
          <w:rPr>
            <w:noProof/>
            <w:webHidden/>
          </w:rPr>
          <w:t>55</w:t>
        </w:r>
        <w:r w:rsidR="00C20FB8">
          <w:rPr>
            <w:noProof/>
            <w:webHidden/>
          </w:rPr>
          <w:fldChar w:fldCharType="end"/>
        </w:r>
      </w:hyperlink>
    </w:p>
    <w:p w14:paraId="5DFA1506" w14:textId="064F9116" w:rsidR="00C20FB8" w:rsidRDefault="00000000">
      <w:pPr>
        <w:pStyle w:val="TOC3"/>
        <w:rPr>
          <w:rFonts w:asciiTheme="minorHAnsi" w:eastAsiaTheme="minorEastAsia" w:hAnsiTheme="minorHAnsi" w:cstheme="minorBidi"/>
          <w:noProof/>
          <w:color w:val="auto"/>
          <w:sz w:val="22"/>
          <w:szCs w:val="22"/>
        </w:rPr>
      </w:pPr>
      <w:hyperlink w:anchor="_Toc132276914" w:history="1">
        <w:r w:rsidR="00C20FB8" w:rsidRPr="00F77A41">
          <w:rPr>
            <w:rStyle w:val="Hyperlink"/>
            <w:noProof/>
          </w:rPr>
          <w:t>2.3.P.3.3.3</w:t>
        </w:r>
        <w:r w:rsidR="00C20FB8">
          <w:rPr>
            <w:rFonts w:asciiTheme="minorHAnsi" w:eastAsiaTheme="minorEastAsia" w:hAnsiTheme="minorHAnsi" w:cstheme="minorBidi"/>
            <w:noProof/>
            <w:color w:val="auto"/>
            <w:sz w:val="22"/>
            <w:szCs w:val="22"/>
          </w:rPr>
          <w:tab/>
        </w:r>
        <w:r w:rsidR="00C20FB8" w:rsidRPr="00F77A41">
          <w:rPr>
            <w:rStyle w:val="Hyperlink"/>
            <w:noProof/>
          </w:rPr>
          <w:t>Sterile Filtration and Filling</w:t>
        </w:r>
        <w:r w:rsidR="00C20FB8">
          <w:rPr>
            <w:noProof/>
            <w:webHidden/>
          </w:rPr>
          <w:tab/>
        </w:r>
        <w:r w:rsidR="00C20FB8">
          <w:rPr>
            <w:noProof/>
            <w:webHidden/>
          </w:rPr>
          <w:fldChar w:fldCharType="begin"/>
        </w:r>
        <w:r w:rsidR="00C20FB8">
          <w:rPr>
            <w:noProof/>
            <w:webHidden/>
          </w:rPr>
          <w:instrText xml:space="preserve"> PAGEREF _Toc132276914 \h </w:instrText>
        </w:r>
        <w:r w:rsidR="00C20FB8">
          <w:rPr>
            <w:noProof/>
            <w:webHidden/>
          </w:rPr>
        </w:r>
        <w:r w:rsidR="00C20FB8">
          <w:rPr>
            <w:noProof/>
            <w:webHidden/>
          </w:rPr>
          <w:fldChar w:fldCharType="separate"/>
        </w:r>
        <w:r w:rsidR="00733814">
          <w:rPr>
            <w:noProof/>
            <w:webHidden/>
          </w:rPr>
          <w:t>55</w:t>
        </w:r>
        <w:r w:rsidR="00C20FB8">
          <w:rPr>
            <w:noProof/>
            <w:webHidden/>
          </w:rPr>
          <w:fldChar w:fldCharType="end"/>
        </w:r>
      </w:hyperlink>
    </w:p>
    <w:p w14:paraId="5E056A4F" w14:textId="49A119E3" w:rsidR="00C20FB8" w:rsidRDefault="00000000">
      <w:pPr>
        <w:pStyle w:val="TOC3"/>
        <w:rPr>
          <w:rFonts w:asciiTheme="minorHAnsi" w:eastAsiaTheme="minorEastAsia" w:hAnsiTheme="minorHAnsi" w:cstheme="minorBidi"/>
          <w:noProof/>
          <w:color w:val="auto"/>
          <w:sz w:val="22"/>
          <w:szCs w:val="22"/>
        </w:rPr>
      </w:pPr>
      <w:hyperlink w:anchor="_Toc132276915" w:history="1">
        <w:r w:rsidR="00C20FB8" w:rsidRPr="00F77A41">
          <w:rPr>
            <w:rStyle w:val="Hyperlink"/>
            <w:noProof/>
          </w:rPr>
          <w:t>2.3.P.3.3.4</w:t>
        </w:r>
        <w:r w:rsidR="00C20FB8">
          <w:rPr>
            <w:rFonts w:asciiTheme="minorHAnsi" w:eastAsiaTheme="minorEastAsia" w:hAnsiTheme="minorHAnsi" w:cstheme="minorBidi"/>
            <w:noProof/>
            <w:color w:val="auto"/>
            <w:sz w:val="22"/>
            <w:szCs w:val="22"/>
          </w:rPr>
          <w:tab/>
        </w:r>
        <w:r w:rsidR="00C20FB8" w:rsidRPr="00F77A41">
          <w:rPr>
            <w:rStyle w:val="Hyperlink"/>
            <w:noProof/>
          </w:rPr>
          <w:t>Lyophilization</w:t>
        </w:r>
        <w:r w:rsidR="00C20FB8">
          <w:rPr>
            <w:noProof/>
            <w:webHidden/>
          </w:rPr>
          <w:tab/>
        </w:r>
        <w:r w:rsidR="00C20FB8">
          <w:rPr>
            <w:noProof/>
            <w:webHidden/>
          </w:rPr>
          <w:fldChar w:fldCharType="begin"/>
        </w:r>
        <w:r w:rsidR="00C20FB8">
          <w:rPr>
            <w:noProof/>
            <w:webHidden/>
          </w:rPr>
          <w:instrText xml:space="preserve"> PAGEREF _Toc132276915 \h </w:instrText>
        </w:r>
        <w:r w:rsidR="00C20FB8">
          <w:rPr>
            <w:noProof/>
            <w:webHidden/>
          </w:rPr>
        </w:r>
        <w:r w:rsidR="00C20FB8">
          <w:rPr>
            <w:noProof/>
            <w:webHidden/>
          </w:rPr>
          <w:fldChar w:fldCharType="separate"/>
        </w:r>
        <w:r w:rsidR="00733814">
          <w:rPr>
            <w:noProof/>
            <w:webHidden/>
          </w:rPr>
          <w:t>56</w:t>
        </w:r>
        <w:r w:rsidR="00C20FB8">
          <w:rPr>
            <w:noProof/>
            <w:webHidden/>
          </w:rPr>
          <w:fldChar w:fldCharType="end"/>
        </w:r>
      </w:hyperlink>
    </w:p>
    <w:p w14:paraId="10CC3E74" w14:textId="7BF54479" w:rsidR="00C20FB8" w:rsidRDefault="00000000">
      <w:pPr>
        <w:pStyle w:val="TOC3"/>
        <w:rPr>
          <w:rFonts w:asciiTheme="minorHAnsi" w:eastAsiaTheme="minorEastAsia" w:hAnsiTheme="minorHAnsi" w:cstheme="minorBidi"/>
          <w:noProof/>
          <w:color w:val="auto"/>
          <w:sz w:val="22"/>
          <w:szCs w:val="22"/>
        </w:rPr>
      </w:pPr>
      <w:hyperlink w:anchor="_Toc132276916" w:history="1">
        <w:r w:rsidR="00C20FB8" w:rsidRPr="00F77A41">
          <w:rPr>
            <w:rStyle w:val="Hyperlink"/>
            <w:noProof/>
          </w:rPr>
          <w:t>2.3.P.3.3.5</w:t>
        </w:r>
        <w:r w:rsidR="00C20FB8">
          <w:rPr>
            <w:rFonts w:asciiTheme="minorHAnsi" w:eastAsiaTheme="minorEastAsia" w:hAnsiTheme="minorHAnsi" w:cstheme="minorBidi"/>
            <w:noProof/>
            <w:color w:val="auto"/>
            <w:sz w:val="22"/>
            <w:szCs w:val="22"/>
          </w:rPr>
          <w:tab/>
        </w:r>
        <w:r w:rsidR="00C20FB8" w:rsidRPr="00F77A41">
          <w:rPr>
            <w:rStyle w:val="Hyperlink"/>
            <w:noProof/>
          </w:rPr>
          <w:t>Visual Inspection</w:t>
        </w:r>
        <w:r w:rsidR="00C20FB8">
          <w:rPr>
            <w:noProof/>
            <w:webHidden/>
          </w:rPr>
          <w:tab/>
        </w:r>
        <w:r w:rsidR="00C20FB8">
          <w:rPr>
            <w:noProof/>
            <w:webHidden/>
          </w:rPr>
          <w:fldChar w:fldCharType="begin"/>
        </w:r>
        <w:r w:rsidR="00C20FB8">
          <w:rPr>
            <w:noProof/>
            <w:webHidden/>
          </w:rPr>
          <w:instrText xml:space="preserve"> PAGEREF _Toc132276916 \h </w:instrText>
        </w:r>
        <w:r w:rsidR="00C20FB8">
          <w:rPr>
            <w:noProof/>
            <w:webHidden/>
          </w:rPr>
        </w:r>
        <w:r w:rsidR="00C20FB8">
          <w:rPr>
            <w:noProof/>
            <w:webHidden/>
          </w:rPr>
          <w:fldChar w:fldCharType="separate"/>
        </w:r>
        <w:r w:rsidR="00733814">
          <w:rPr>
            <w:noProof/>
            <w:webHidden/>
          </w:rPr>
          <w:t>57</w:t>
        </w:r>
        <w:r w:rsidR="00C20FB8">
          <w:rPr>
            <w:noProof/>
            <w:webHidden/>
          </w:rPr>
          <w:fldChar w:fldCharType="end"/>
        </w:r>
      </w:hyperlink>
    </w:p>
    <w:p w14:paraId="0684B53F" w14:textId="52877448" w:rsidR="00C20FB8" w:rsidRDefault="00000000">
      <w:pPr>
        <w:pStyle w:val="TOC2"/>
        <w:rPr>
          <w:rFonts w:asciiTheme="minorHAnsi" w:eastAsiaTheme="minorEastAsia" w:hAnsiTheme="minorHAnsi" w:cstheme="minorBidi"/>
          <w:noProof/>
          <w:color w:val="auto"/>
          <w:sz w:val="22"/>
          <w:szCs w:val="22"/>
        </w:rPr>
      </w:pPr>
      <w:hyperlink w:anchor="_Toc132276917" w:history="1">
        <w:r w:rsidR="00C20FB8" w:rsidRPr="00F77A41">
          <w:rPr>
            <w:rStyle w:val="Hyperlink"/>
            <w:noProof/>
          </w:rPr>
          <w:t>2.3.P.3.4</w:t>
        </w:r>
        <w:r w:rsidR="00C20FB8">
          <w:rPr>
            <w:rFonts w:asciiTheme="minorHAnsi" w:eastAsiaTheme="minorEastAsia" w:hAnsiTheme="minorHAnsi" w:cstheme="minorBidi"/>
            <w:noProof/>
            <w:color w:val="auto"/>
            <w:sz w:val="22"/>
            <w:szCs w:val="22"/>
          </w:rPr>
          <w:tab/>
        </w:r>
        <w:r w:rsidR="00C20FB8" w:rsidRPr="00F77A41">
          <w:rPr>
            <w:rStyle w:val="Hyperlink"/>
            <w:noProof/>
          </w:rPr>
          <w:t>Controls of Critical Steps and Intermediates</w:t>
        </w:r>
        <w:r w:rsidR="00C20FB8">
          <w:rPr>
            <w:noProof/>
            <w:webHidden/>
          </w:rPr>
          <w:tab/>
        </w:r>
        <w:r w:rsidR="00C20FB8">
          <w:rPr>
            <w:noProof/>
            <w:webHidden/>
          </w:rPr>
          <w:fldChar w:fldCharType="begin"/>
        </w:r>
        <w:r w:rsidR="00C20FB8">
          <w:rPr>
            <w:noProof/>
            <w:webHidden/>
          </w:rPr>
          <w:instrText xml:space="preserve"> PAGEREF _Toc132276917 \h </w:instrText>
        </w:r>
        <w:r w:rsidR="00C20FB8">
          <w:rPr>
            <w:noProof/>
            <w:webHidden/>
          </w:rPr>
        </w:r>
        <w:r w:rsidR="00C20FB8">
          <w:rPr>
            <w:noProof/>
            <w:webHidden/>
          </w:rPr>
          <w:fldChar w:fldCharType="separate"/>
        </w:r>
        <w:r w:rsidR="00733814">
          <w:rPr>
            <w:noProof/>
            <w:webHidden/>
          </w:rPr>
          <w:t>57</w:t>
        </w:r>
        <w:r w:rsidR="00C20FB8">
          <w:rPr>
            <w:noProof/>
            <w:webHidden/>
          </w:rPr>
          <w:fldChar w:fldCharType="end"/>
        </w:r>
      </w:hyperlink>
    </w:p>
    <w:p w14:paraId="2C29E1D8" w14:textId="0DB7AE47" w:rsidR="00C20FB8" w:rsidRDefault="00000000">
      <w:pPr>
        <w:pStyle w:val="TOC2"/>
        <w:rPr>
          <w:rFonts w:asciiTheme="minorHAnsi" w:eastAsiaTheme="minorEastAsia" w:hAnsiTheme="minorHAnsi" w:cstheme="minorBidi"/>
          <w:noProof/>
          <w:color w:val="auto"/>
          <w:sz w:val="22"/>
          <w:szCs w:val="22"/>
        </w:rPr>
      </w:pPr>
      <w:hyperlink w:anchor="_Toc132276918" w:history="1">
        <w:r w:rsidR="00C20FB8" w:rsidRPr="00F77A41">
          <w:rPr>
            <w:rStyle w:val="Hyperlink"/>
            <w:noProof/>
          </w:rPr>
          <w:t>2.3.P.3.5</w:t>
        </w:r>
        <w:r w:rsidR="00C20FB8">
          <w:rPr>
            <w:rFonts w:asciiTheme="minorHAnsi" w:eastAsiaTheme="minorEastAsia" w:hAnsiTheme="minorHAnsi" w:cstheme="minorBidi"/>
            <w:noProof/>
            <w:color w:val="auto"/>
            <w:sz w:val="22"/>
            <w:szCs w:val="22"/>
          </w:rPr>
          <w:tab/>
        </w:r>
        <w:r w:rsidR="00C20FB8" w:rsidRPr="00F77A41">
          <w:rPr>
            <w:rStyle w:val="Hyperlink"/>
            <w:noProof/>
          </w:rPr>
          <w:t>Process Validation and/or Evaluation</w:t>
        </w:r>
        <w:r w:rsidR="00C20FB8">
          <w:rPr>
            <w:noProof/>
            <w:webHidden/>
          </w:rPr>
          <w:tab/>
        </w:r>
        <w:r w:rsidR="00C20FB8">
          <w:rPr>
            <w:noProof/>
            <w:webHidden/>
          </w:rPr>
          <w:fldChar w:fldCharType="begin"/>
        </w:r>
        <w:r w:rsidR="00C20FB8">
          <w:rPr>
            <w:noProof/>
            <w:webHidden/>
          </w:rPr>
          <w:instrText xml:space="preserve"> PAGEREF _Toc132276918 \h </w:instrText>
        </w:r>
        <w:r w:rsidR="00C20FB8">
          <w:rPr>
            <w:noProof/>
            <w:webHidden/>
          </w:rPr>
        </w:r>
        <w:r w:rsidR="00C20FB8">
          <w:rPr>
            <w:noProof/>
            <w:webHidden/>
          </w:rPr>
          <w:fldChar w:fldCharType="separate"/>
        </w:r>
        <w:r w:rsidR="00733814">
          <w:rPr>
            <w:noProof/>
            <w:webHidden/>
          </w:rPr>
          <w:t>58</w:t>
        </w:r>
        <w:r w:rsidR="00C20FB8">
          <w:rPr>
            <w:noProof/>
            <w:webHidden/>
          </w:rPr>
          <w:fldChar w:fldCharType="end"/>
        </w:r>
      </w:hyperlink>
    </w:p>
    <w:p w14:paraId="5DC9D889" w14:textId="075B251A" w:rsidR="00C20FB8" w:rsidRDefault="00000000">
      <w:pPr>
        <w:pStyle w:val="TOC1"/>
        <w:rPr>
          <w:rFonts w:asciiTheme="minorHAnsi" w:eastAsiaTheme="minorEastAsia" w:hAnsiTheme="minorHAnsi" w:cstheme="minorBidi"/>
          <w:caps w:val="0"/>
          <w:noProof/>
          <w:color w:val="auto"/>
          <w:sz w:val="22"/>
          <w:szCs w:val="22"/>
        </w:rPr>
      </w:pPr>
      <w:hyperlink w:anchor="_Toc132276919" w:history="1">
        <w:r w:rsidR="00C20FB8" w:rsidRPr="00F77A41">
          <w:rPr>
            <w:rStyle w:val="Hyperlink"/>
            <w:noProof/>
          </w:rPr>
          <w:t>2.3.P.4</w:t>
        </w:r>
        <w:r w:rsidR="00C20FB8">
          <w:rPr>
            <w:rFonts w:asciiTheme="minorHAnsi" w:eastAsiaTheme="minorEastAsia" w:hAnsiTheme="minorHAnsi" w:cstheme="minorBidi"/>
            <w:caps w:val="0"/>
            <w:noProof/>
            <w:color w:val="auto"/>
            <w:sz w:val="22"/>
            <w:szCs w:val="22"/>
          </w:rPr>
          <w:tab/>
        </w:r>
        <w:r w:rsidR="00C20FB8" w:rsidRPr="00F77A41">
          <w:rPr>
            <w:rStyle w:val="Hyperlink"/>
            <w:noProof/>
          </w:rPr>
          <w:t>Control of Excipients</w:t>
        </w:r>
        <w:r w:rsidR="00C20FB8">
          <w:rPr>
            <w:noProof/>
            <w:webHidden/>
          </w:rPr>
          <w:tab/>
        </w:r>
        <w:r w:rsidR="00C20FB8">
          <w:rPr>
            <w:noProof/>
            <w:webHidden/>
          </w:rPr>
          <w:fldChar w:fldCharType="begin"/>
        </w:r>
        <w:r w:rsidR="00C20FB8">
          <w:rPr>
            <w:noProof/>
            <w:webHidden/>
          </w:rPr>
          <w:instrText xml:space="preserve"> PAGEREF _Toc132276919 \h </w:instrText>
        </w:r>
        <w:r w:rsidR="00C20FB8">
          <w:rPr>
            <w:noProof/>
            <w:webHidden/>
          </w:rPr>
        </w:r>
        <w:r w:rsidR="00C20FB8">
          <w:rPr>
            <w:noProof/>
            <w:webHidden/>
          </w:rPr>
          <w:fldChar w:fldCharType="separate"/>
        </w:r>
        <w:r w:rsidR="00733814">
          <w:rPr>
            <w:noProof/>
            <w:webHidden/>
          </w:rPr>
          <w:t>59</w:t>
        </w:r>
        <w:r w:rsidR="00C20FB8">
          <w:rPr>
            <w:noProof/>
            <w:webHidden/>
          </w:rPr>
          <w:fldChar w:fldCharType="end"/>
        </w:r>
      </w:hyperlink>
    </w:p>
    <w:p w14:paraId="2384DB09" w14:textId="0FB1A187" w:rsidR="00C20FB8" w:rsidRDefault="00000000">
      <w:pPr>
        <w:pStyle w:val="TOC1"/>
        <w:rPr>
          <w:rFonts w:asciiTheme="minorHAnsi" w:eastAsiaTheme="minorEastAsia" w:hAnsiTheme="minorHAnsi" w:cstheme="minorBidi"/>
          <w:caps w:val="0"/>
          <w:noProof/>
          <w:color w:val="auto"/>
          <w:sz w:val="22"/>
          <w:szCs w:val="22"/>
        </w:rPr>
      </w:pPr>
      <w:hyperlink w:anchor="_Toc132276920" w:history="1">
        <w:r w:rsidR="00C20FB8" w:rsidRPr="00F77A41">
          <w:rPr>
            <w:rStyle w:val="Hyperlink"/>
            <w:noProof/>
          </w:rPr>
          <w:t>2.3.P.5</w:t>
        </w:r>
        <w:r w:rsidR="00C20FB8">
          <w:rPr>
            <w:rFonts w:asciiTheme="minorHAnsi" w:eastAsiaTheme="minorEastAsia" w:hAnsiTheme="minorHAnsi" w:cstheme="minorBidi"/>
            <w:caps w:val="0"/>
            <w:noProof/>
            <w:color w:val="auto"/>
            <w:sz w:val="22"/>
            <w:szCs w:val="22"/>
          </w:rPr>
          <w:tab/>
        </w:r>
        <w:r w:rsidR="00C20FB8" w:rsidRPr="00F77A41">
          <w:rPr>
            <w:rStyle w:val="Hyperlink"/>
            <w:noProof/>
          </w:rPr>
          <w:t>Control of Drug Product</w:t>
        </w:r>
        <w:r w:rsidR="00C20FB8">
          <w:rPr>
            <w:noProof/>
            <w:webHidden/>
          </w:rPr>
          <w:tab/>
        </w:r>
        <w:r w:rsidR="00C20FB8">
          <w:rPr>
            <w:noProof/>
            <w:webHidden/>
          </w:rPr>
          <w:fldChar w:fldCharType="begin"/>
        </w:r>
        <w:r w:rsidR="00C20FB8">
          <w:rPr>
            <w:noProof/>
            <w:webHidden/>
          </w:rPr>
          <w:instrText xml:space="preserve"> PAGEREF _Toc132276920 \h </w:instrText>
        </w:r>
        <w:r w:rsidR="00C20FB8">
          <w:rPr>
            <w:noProof/>
            <w:webHidden/>
          </w:rPr>
        </w:r>
        <w:r w:rsidR="00C20FB8">
          <w:rPr>
            <w:noProof/>
            <w:webHidden/>
          </w:rPr>
          <w:fldChar w:fldCharType="separate"/>
        </w:r>
        <w:r w:rsidR="00733814">
          <w:rPr>
            <w:noProof/>
            <w:webHidden/>
          </w:rPr>
          <w:t>60</w:t>
        </w:r>
        <w:r w:rsidR="00C20FB8">
          <w:rPr>
            <w:noProof/>
            <w:webHidden/>
          </w:rPr>
          <w:fldChar w:fldCharType="end"/>
        </w:r>
      </w:hyperlink>
    </w:p>
    <w:p w14:paraId="3AD3A4E3" w14:textId="7DD417FF" w:rsidR="00C20FB8" w:rsidRDefault="00000000">
      <w:pPr>
        <w:pStyle w:val="TOC2"/>
        <w:rPr>
          <w:rFonts w:asciiTheme="minorHAnsi" w:eastAsiaTheme="minorEastAsia" w:hAnsiTheme="minorHAnsi" w:cstheme="minorBidi"/>
          <w:noProof/>
          <w:color w:val="auto"/>
          <w:sz w:val="22"/>
          <w:szCs w:val="22"/>
        </w:rPr>
      </w:pPr>
      <w:hyperlink w:anchor="_Toc132276921" w:history="1">
        <w:r w:rsidR="00C20FB8" w:rsidRPr="00F77A41">
          <w:rPr>
            <w:rStyle w:val="Hyperlink"/>
            <w:noProof/>
          </w:rPr>
          <w:t>2.3.P.5.1</w:t>
        </w:r>
        <w:r w:rsidR="00C20FB8">
          <w:rPr>
            <w:rFonts w:asciiTheme="minorHAnsi" w:eastAsiaTheme="minorEastAsia" w:hAnsiTheme="minorHAnsi" w:cstheme="minorBidi"/>
            <w:noProof/>
            <w:color w:val="auto"/>
            <w:sz w:val="22"/>
            <w:szCs w:val="22"/>
          </w:rPr>
          <w:tab/>
        </w:r>
        <w:r w:rsidR="00C20FB8" w:rsidRPr="00F77A41">
          <w:rPr>
            <w:rStyle w:val="Hyperlink"/>
            <w:noProof/>
          </w:rPr>
          <w:t>Specifications</w:t>
        </w:r>
        <w:r w:rsidR="00C20FB8">
          <w:rPr>
            <w:noProof/>
            <w:webHidden/>
          </w:rPr>
          <w:tab/>
        </w:r>
        <w:r w:rsidR="00C20FB8">
          <w:rPr>
            <w:noProof/>
            <w:webHidden/>
          </w:rPr>
          <w:fldChar w:fldCharType="begin"/>
        </w:r>
        <w:r w:rsidR="00C20FB8">
          <w:rPr>
            <w:noProof/>
            <w:webHidden/>
          </w:rPr>
          <w:instrText xml:space="preserve"> PAGEREF _Toc132276921 \h </w:instrText>
        </w:r>
        <w:r w:rsidR="00C20FB8">
          <w:rPr>
            <w:noProof/>
            <w:webHidden/>
          </w:rPr>
        </w:r>
        <w:r w:rsidR="00C20FB8">
          <w:rPr>
            <w:noProof/>
            <w:webHidden/>
          </w:rPr>
          <w:fldChar w:fldCharType="separate"/>
        </w:r>
        <w:r w:rsidR="00733814">
          <w:rPr>
            <w:noProof/>
            <w:webHidden/>
          </w:rPr>
          <w:t>60</w:t>
        </w:r>
        <w:r w:rsidR="00C20FB8">
          <w:rPr>
            <w:noProof/>
            <w:webHidden/>
          </w:rPr>
          <w:fldChar w:fldCharType="end"/>
        </w:r>
      </w:hyperlink>
    </w:p>
    <w:p w14:paraId="64697047" w14:textId="47E32577" w:rsidR="00C20FB8" w:rsidRDefault="00000000">
      <w:pPr>
        <w:pStyle w:val="TOC3"/>
        <w:rPr>
          <w:rFonts w:asciiTheme="minorHAnsi" w:eastAsiaTheme="minorEastAsia" w:hAnsiTheme="minorHAnsi" w:cstheme="minorBidi"/>
          <w:noProof/>
          <w:color w:val="auto"/>
          <w:sz w:val="22"/>
          <w:szCs w:val="22"/>
        </w:rPr>
      </w:pPr>
      <w:hyperlink w:anchor="_Toc132276922" w:history="1">
        <w:r w:rsidR="00C20FB8" w:rsidRPr="00F77A41">
          <w:rPr>
            <w:rStyle w:val="Hyperlink"/>
            <w:noProof/>
          </w:rPr>
          <w:t>2.3.P.5.1.1</w:t>
        </w:r>
        <w:r w:rsidR="00C20FB8">
          <w:rPr>
            <w:rFonts w:asciiTheme="minorHAnsi" w:eastAsiaTheme="minorEastAsia" w:hAnsiTheme="minorHAnsi" w:cstheme="minorBidi"/>
            <w:noProof/>
            <w:color w:val="auto"/>
            <w:sz w:val="22"/>
            <w:szCs w:val="22"/>
          </w:rPr>
          <w:tab/>
        </w:r>
        <w:r w:rsidR="00C20FB8" w:rsidRPr="00F77A41">
          <w:rPr>
            <w:rStyle w:val="Hyperlink"/>
            <w:noProof/>
          </w:rPr>
          <w:t>Leukine for Injection Release Specifications</w:t>
        </w:r>
        <w:r w:rsidR="00C20FB8">
          <w:rPr>
            <w:noProof/>
            <w:webHidden/>
          </w:rPr>
          <w:tab/>
        </w:r>
        <w:r w:rsidR="00C20FB8">
          <w:rPr>
            <w:noProof/>
            <w:webHidden/>
          </w:rPr>
          <w:fldChar w:fldCharType="begin"/>
        </w:r>
        <w:r w:rsidR="00C20FB8">
          <w:rPr>
            <w:noProof/>
            <w:webHidden/>
          </w:rPr>
          <w:instrText xml:space="preserve"> PAGEREF _Toc132276922 \h </w:instrText>
        </w:r>
        <w:r w:rsidR="00C20FB8">
          <w:rPr>
            <w:noProof/>
            <w:webHidden/>
          </w:rPr>
        </w:r>
        <w:r w:rsidR="00C20FB8">
          <w:rPr>
            <w:noProof/>
            <w:webHidden/>
          </w:rPr>
          <w:fldChar w:fldCharType="separate"/>
        </w:r>
        <w:r w:rsidR="00733814">
          <w:rPr>
            <w:noProof/>
            <w:webHidden/>
          </w:rPr>
          <w:t>60</w:t>
        </w:r>
        <w:r w:rsidR="00C20FB8">
          <w:rPr>
            <w:noProof/>
            <w:webHidden/>
          </w:rPr>
          <w:fldChar w:fldCharType="end"/>
        </w:r>
      </w:hyperlink>
    </w:p>
    <w:p w14:paraId="3C054F80" w14:textId="7BD5704C" w:rsidR="00C20FB8" w:rsidRDefault="00000000">
      <w:pPr>
        <w:pStyle w:val="TOC3"/>
        <w:rPr>
          <w:rFonts w:asciiTheme="minorHAnsi" w:eastAsiaTheme="minorEastAsia" w:hAnsiTheme="minorHAnsi" w:cstheme="minorBidi"/>
          <w:noProof/>
          <w:color w:val="auto"/>
          <w:sz w:val="22"/>
          <w:szCs w:val="22"/>
        </w:rPr>
      </w:pPr>
      <w:hyperlink w:anchor="_Toc132276923" w:history="1">
        <w:r w:rsidR="00C20FB8" w:rsidRPr="00F77A41">
          <w:rPr>
            <w:rStyle w:val="Hyperlink"/>
            <w:noProof/>
          </w:rPr>
          <w:t>2.3.P.5.1.2</w:t>
        </w:r>
        <w:r w:rsidR="00C20FB8">
          <w:rPr>
            <w:rFonts w:asciiTheme="minorHAnsi" w:eastAsiaTheme="minorEastAsia" w:hAnsiTheme="minorHAnsi" w:cstheme="minorBidi"/>
            <w:noProof/>
            <w:color w:val="auto"/>
            <w:sz w:val="22"/>
            <w:szCs w:val="22"/>
          </w:rPr>
          <w:tab/>
        </w:r>
        <w:r w:rsidR="00C20FB8" w:rsidRPr="00F77A41">
          <w:rPr>
            <w:rStyle w:val="Hyperlink"/>
            <w:noProof/>
          </w:rPr>
          <w:t>Leukine for Injection Shelf-life Specifications</w:t>
        </w:r>
        <w:r w:rsidR="00C20FB8">
          <w:rPr>
            <w:noProof/>
            <w:webHidden/>
          </w:rPr>
          <w:tab/>
        </w:r>
        <w:r w:rsidR="00C20FB8">
          <w:rPr>
            <w:noProof/>
            <w:webHidden/>
          </w:rPr>
          <w:fldChar w:fldCharType="begin"/>
        </w:r>
        <w:r w:rsidR="00C20FB8">
          <w:rPr>
            <w:noProof/>
            <w:webHidden/>
          </w:rPr>
          <w:instrText xml:space="preserve"> PAGEREF _Toc132276923 \h </w:instrText>
        </w:r>
        <w:r w:rsidR="00C20FB8">
          <w:rPr>
            <w:noProof/>
            <w:webHidden/>
          </w:rPr>
        </w:r>
        <w:r w:rsidR="00C20FB8">
          <w:rPr>
            <w:noProof/>
            <w:webHidden/>
          </w:rPr>
          <w:fldChar w:fldCharType="separate"/>
        </w:r>
        <w:r w:rsidR="00733814">
          <w:rPr>
            <w:noProof/>
            <w:webHidden/>
          </w:rPr>
          <w:t>61</w:t>
        </w:r>
        <w:r w:rsidR="00C20FB8">
          <w:rPr>
            <w:noProof/>
            <w:webHidden/>
          </w:rPr>
          <w:fldChar w:fldCharType="end"/>
        </w:r>
      </w:hyperlink>
    </w:p>
    <w:p w14:paraId="32C7B712" w14:textId="046942EB" w:rsidR="00C20FB8" w:rsidRDefault="00000000">
      <w:pPr>
        <w:pStyle w:val="TOC2"/>
        <w:rPr>
          <w:rFonts w:asciiTheme="minorHAnsi" w:eastAsiaTheme="minorEastAsia" w:hAnsiTheme="minorHAnsi" w:cstheme="minorBidi"/>
          <w:noProof/>
          <w:color w:val="auto"/>
          <w:sz w:val="22"/>
          <w:szCs w:val="22"/>
        </w:rPr>
      </w:pPr>
      <w:hyperlink w:anchor="_Toc132276924" w:history="1">
        <w:r w:rsidR="00C20FB8" w:rsidRPr="00F77A41">
          <w:rPr>
            <w:rStyle w:val="Hyperlink"/>
            <w:noProof/>
          </w:rPr>
          <w:t>2.3.P.5.2</w:t>
        </w:r>
        <w:r w:rsidR="00C20FB8">
          <w:rPr>
            <w:rFonts w:asciiTheme="minorHAnsi" w:eastAsiaTheme="minorEastAsia" w:hAnsiTheme="minorHAnsi" w:cstheme="minorBidi"/>
            <w:noProof/>
            <w:color w:val="auto"/>
            <w:sz w:val="22"/>
            <w:szCs w:val="22"/>
          </w:rPr>
          <w:tab/>
        </w:r>
        <w:r w:rsidR="00C20FB8" w:rsidRPr="00F77A41">
          <w:rPr>
            <w:rStyle w:val="Hyperlink"/>
            <w:noProof/>
          </w:rPr>
          <w:t>Analytical Procedures</w:t>
        </w:r>
        <w:r w:rsidR="00C20FB8">
          <w:rPr>
            <w:noProof/>
            <w:webHidden/>
          </w:rPr>
          <w:tab/>
        </w:r>
        <w:r w:rsidR="00C20FB8">
          <w:rPr>
            <w:noProof/>
            <w:webHidden/>
          </w:rPr>
          <w:fldChar w:fldCharType="begin"/>
        </w:r>
        <w:r w:rsidR="00C20FB8">
          <w:rPr>
            <w:noProof/>
            <w:webHidden/>
          </w:rPr>
          <w:instrText xml:space="preserve"> PAGEREF _Toc132276924 \h </w:instrText>
        </w:r>
        <w:r w:rsidR="00C20FB8">
          <w:rPr>
            <w:noProof/>
            <w:webHidden/>
          </w:rPr>
        </w:r>
        <w:r w:rsidR="00C20FB8">
          <w:rPr>
            <w:noProof/>
            <w:webHidden/>
          </w:rPr>
          <w:fldChar w:fldCharType="separate"/>
        </w:r>
        <w:r w:rsidR="00733814">
          <w:rPr>
            <w:noProof/>
            <w:webHidden/>
          </w:rPr>
          <w:t>63</w:t>
        </w:r>
        <w:r w:rsidR="00C20FB8">
          <w:rPr>
            <w:noProof/>
            <w:webHidden/>
          </w:rPr>
          <w:fldChar w:fldCharType="end"/>
        </w:r>
      </w:hyperlink>
    </w:p>
    <w:p w14:paraId="32C6F1A6" w14:textId="52838DA0" w:rsidR="00C20FB8" w:rsidRDefault="00000000">
      <w:pPr>
        <w:pStyle w:val="TOC2"/>
        <w:rPr>
          <w:rFonts w:asciiTheme="minorHAnsi" w:eastAsiaTheme="minorEastAsia" w:hAnsiTheme="minorHAnsi" w:cstheme="minorBidi"/>
          <w:noProof/>
          <w:color w:val="auto"/>
          <w:sz w:val="22"/>
          <w:szCs w:val="22"/>
        </w:rPr>
      </w:pPr>
      <w:hyperlink w:anchor="_Toc132276925" w:history="1">
        <w:r w:rsidR="00C20FB8" w:rsidRPr="00F77A41">
          <w:rPr>
            <w:rStyle w:val="Hyperlink"/>
            <w:noProof/>
          </w:rPr>
          <w:t>2.3.P.5.3</w:t>
        </w:r>
        <w:r w:rsidR="00C20FB8">
          <w:rPr>
            <w:rFonts w:asciiTheme="minorHAnsi" w:eastAsiaTheme="minorEastAsia" w:hAnsiTheme="minorHAnsi" w:cstheme="minorBidi"/>
            <w:noProof/>
            <w:color w:val="auto"/>
            <w:sz w:val="22"/>
            <w:szCs w:val="22"/>
          </w:rPr>
          <w:tab/>
        </w:r>
        <w:r w:rsidR="00C20FB8" w:rsidRPr="00F77A41">
          <w:rPr>
            <w:rStyle w:val="Hyperlink"/>
            <w:noProof/>
          </w:rPr>
          <w:t>Validation of Analytical Procedures</w:t>
        </w:r>
        <w:r w:rsidR="00C20FB8">
          <w:rPr>
            <w:noProof/>
            <w:webHidden/>
          </w:rPr>
          <w:tab/>
        </w:r>
        <w:r w:rsidR="00C20FB8">
          <w:rPr>
            <w:noProof/>
            <w:webHidden/>
          </w:rPr>
          <w:fldChar w:fldCharType="begin"/>
        </w:r>
        <w:r w:rsidR="00C20FB8">
          <w:rPr>
            <w:noProof/>
            <w:webHidden/>
          </w:rPr>
          <w:instrText xml:space="preserve"> PAGEREF _Toc132276925 \h </w:instrText>
        </w:r>
        <w:r w:rsidR="00C20FB8">
          <w:rPr>
            <w:noProof/>
            <w:webHidden/>
          </w:rPr>
        </w:r>
        <w:r w:rsidR="00C20FB8">
          <w:rPr>
            <w:noProof/>
            <w:webHidden/>
          </w:rPr>
          <w:fldChar w:fldCharType="separate"/>
        </w:r>
        <w:r w:rsidR="00733814">
          <w:rPr>
            <w:noProof/>
            <w:webHidden/>
          </w:rPr>
          <w:t>63</w:t>
        </w:r>
        <w:r w:rsidR="00C20FB8">
          <w:rPr>
            <w:noProof/>
            <w:webHidden/>
          </w:rPr>
          <w:fldChar w:fldCharType="end"/>
        </w:r>
      </w:hyperlink>
    </w:p>
    <w:p w14:paraId="15314B6B" w14:textId="66B926D7" w:rsidR="00C20FB8" w:rsidRDefault="00000000">
      <w:pPr>
        <w:pStyle w:val="TOC2"/>
        <w:rPr>
          <w:rFonts w:asciiTheme="minorHAnsi" w:eastAsiaTheme="minorEastAsia" w:hAnsiTheme="minorHAnsi" w:cstheme="minorBidi"/>
          <w:noProof/>
          <w:color w:val="auto"/>
          <w:sz w:val="22"/>
          <w:szCs w:val="22"/>
        </w:rPr>
      </w:pPr>
      <w:hyperlink w:anchor="_Toc132276926" w:history="1">
        <w:r w:rsidR="00C20FB8" w:rsidRPr="00F77A41">
          <w:rPr>
            <w:rStyle w:val="Hyperlink"/>
            <w:noProof/>
          </w:rPr>
          <w:t>2.3.P.5.4</w:t>
        </w:r>
        <w:r w:rsidR="00C20FB8">
          <w:rPr>
            <w:rFonts w:asciiTheme="minorHAnsi" w:eastAsiaTheme="minorEastAsia" w:hAnsiTheme="minorHAnsi" w:cstheme="minorBidi"/>
            <w:noProof/>
            <w:color w:val="auto"/>
            <w:sz w:val="22"/>
            <w:szCs w:val="22"/>
          </w:rPr>
          <w:tab/>
        </w:r>
        <w:r w:rsidR="00C20FB8" w:rsidRPr="00F77A41">
          <w:rPr>
            <w:rStyle w:val="Hyperlink"/>
            <w:noProof/>
          </w:rPr>
          <w:t>Batch Analysis</w:t>
        </w:r>
        <w:r w:rsidR="00C20FB8">
          <w:rPr>
            <w:noProof/>
            <w:webHidden/>
          </w:rPr>
          <w:tab/>
        </w:r>
        <w:r w:rsidR="00C20FB8">
          <w:rPr>
            <w:noProof/>
            <w:webHidden/>
          </w:rPr>
          <w:fldChar w:fldCharType="begin"/>
        </w:r>
        <w:r w:rsidR="00C20FB8">
          <w:rPr>
            <w:noProof/>
            <w:webHidden/>
          </w:rPr>
          <w:instrText xml:space="preserve"> PAGEREF _Toc132276926 \h </w:instrText>
        </w:r>
        <w:r w:rsidR="00C20FB8">
          <w:rPr>
            <w:noProof/>
            <w:webHidden/>
          </w:rPr>
        </w:r>
        <w:r w:rsidR="00C20FB8">
          <w:rPr>
            <w:noProof/>
            <w:webHidden/>
          </w:rPr>
          <w:fldChar w:fldCharType="separate"/>
        </w:r>
        <w:r w:rsidR="00733814">
          <w:rPr>
            <w:noProof/>
            <w:webHidden/>
          </w:rPr>
          <w:t>64</w:t>
        </w:r>
        <w:r w:rsidR="00C20FB8">
          <w:rPr>
            <w:noProof/>
            <w:webHidden/>
          </w:rPr>
          <w:fldChar w:fldCharType="end"/>
        </w:r>
      </w:hyperlink>
    </w:p>
    <w:p w14:paraId="1F2700BE" w14:textId="07AAAD10" w:rsidR="00C20FB8" w:rsidRDefault="00000000">
      <w:pPr>
        <w:pStyle w:val="TOC2"/>
        <w:rPr>
          <w:rFonts w:asciiTheme="minorHAnsi" w:eastAsiaTheme="minorEastAsia" w:hAnsiTheme="minorHAnsi" w:cstheme="minorBidi"/>
          <w:noProof/>
          <w:color w:val="auto"/>
          <w:sz w:val="22"/>
          <w:szCs w:val="22"/>
        </w:rPr>
      </w:pPr>
      <w:hyperlink w:anchor="_Toc132276927" w:history="1">
        <w:r w:rsidR="00C20FB8" w:rsidRPr="00F77A41">
          <w:rPr>
            <w:rStyle w:val="Hyperlink"/>
            <w:noProof/>
          </w:rPr>
          <w:t>2.3.P.5.5</w:t>
        </w:r>
        <w:r w:rsidR="00C20FB8">
          <w:rPr>
            <w:rFonts w:asciiTheme="minorHAnsi" w:eastAsiaTheme="minorEastAsia" w:hAnsiTheme="minorHAnsi" w:cstheme="minorBidi"/>
            <w:noProof/>
            <w:color w:val="auto"/>
            <w:sz w:val="22"/>
            <w:szCs w:val="22"/>
          </w:rPr>
          <w:tab/>
        </w:r>
        <w:r w:rsidR="00C20FB8" w:rsidRPr="00F77A41">
          <w:rPr>
            <w:rStyle w:val="Hyperlink"/>
            <w:noProof/>
          </w:rPr>
          <w:t>Characterization of Impurities</w:t>
        </w:r>
        <w:r w:rsidR="00C20FB8">
          <w:rPr>
            <w:noProof/>
            <w:webHidden/>
          </w:rPr>
          <w:tab/>
        </w:r>
        <w:r w:rsidR="00C20FB8">
          <w:rPr>
            <w:noProof/>
            <w:webHidden/>
          </w:rPr>
          <w:fldChar w:fldCharType="begin"/>
        </w:r>
        <w:r w:rsidR="00C20FB8">
          <w:rPr>
            <w:noProof/>
            <w:webHidden/>
          </w:rPr>
          <w:instrText xml:space="preserve"> PAGEREF _Toc132276927 \h </w:instrText>
        </w:r>
        <w:r w:rsidR="00C20FB8">
          <w:rPr>
            <w:noProof/>
            <w:webHidden/>
          </w:rPr>
        </w:r>
        <w:r w:rsidR="00C20FB8">
          <w:rPr>
            <w:noProof/>
            <w:webHidden/>
          </w:rPr>
          <w:fldChar w:fldCharType="separate"/>
        </w:r>
        <w:r w:rsidR="00733814">
          <w:rPr>
            <w:noProof/>
            <w:webHidden/>
          </w:rPr>
          <w:t>66</w:t>
        </w:r>
        <w:r w:rsidR="00C20FB8">
          <w:rPr>
            <w:noProof/>
            <w:webHidden/>
          </w:rPr>
          <w:fldChar w:fldCharType="end"/>
        </w:r>
      </w:hyperlink>
    </w:p>
    <w:p w14:paraId="36544DB1" w14:textId="1430CF32" w:rsidR="00C20FB8" w:rsidRDefault="00000000">
      <w:pPr>
        <w:pStyle w:val="TOC2"/>
        <w:rPr>
          <w:rFonts w:asciiTheme="minorHAnsi" w:eastAsiaTheme="minorEastAsia" w:hAnsiTheme="minorHAnsi" w:cstheme="minorBidi"/>
          <w:noProof/>
          <w:color w:val="auto"/>
          <w:sz w:val="22"/>
          <w:szCs w:val="22"/>
        </w:rPr>
      </w:pPr>
      <w:hyperlink w:anchor="_Toc132276928" w:history="1">
        <w:r w:rsidR="00C20FB8" w:rsidRPr="00F77A41">
          <w:rPr>
            <w:rStyle w:val="Hyperlink"/>
            <w:noProof/>
          </w:rPr>
          <w:t>2.3.P.5.6</w:t>
        </w:r>
        <w:r w:rsidR="00C20FB8">
          <w:rPr>
            <w:rFonts w:asciiTheme="minorHAnsi" w:eastAsiaTheme="minorEastAsia" w:hAnsiTheme="minorHAnsi" w:cstheme="minorBidi"/>
            <w:noProof/>
            <w:color w:val="auto"/>
            <w:sz w:val="22"/>
            <w:szCs w:val="22"/>
          </w:rPr>
          <w:tab/>
        </w:r>
        <w:r w:rsidR="00C20FB8" w:rsidRPr="00F77A41">
          <w:rPr>
            <w:rStyle w:val="Hyperlink"/>
            <w:noProof/>
          </w:rPr>
          <w:t>Justification of Specifications</w:t>
        </w:r>
        <w:r w:rsidR="00C20FB8">
          <w:rPr>
            <w:noProof/>
            <w:webHidden/>
          </w:rPr>
          <w:tab/>
        </w:r>
        <w:r w:rsidR="00C20FB8">
          <w:rPr>
            <w:noProof/>
            <w:webHidden/>
          </w:rPr>
          <w:fldChar w:fldCharType="begin"/>
        </w:r>
        <w:r w:rsidR="00C20FB8">
          <w:rPr>
            <w:noProof/>
            <w:webHidden/>
          </w:rPr>
          <w:instrText xml:space="preserve"> PAGEREF _Toc132276928 \h </w:instrText>
        </w:r>
        <w:r w:rsidR="00C20FB8">
          <w:rPr>
            <w:noProof/>
            <w:webHidden/>
          </w:rPr>
        </w:r>
        <w:r w:rsidR="00C20FB8">
          <w:rPr>
            <w:noProof/>
            <w:webHidden/>
          </w:rPr>
          <w:fldChar w:fldCharType="separate"/>
        </w:r>
        <w:r w:rsidR="00733814">
          <w:rPr>
            <w:noProof/>
            <w:webHidden/>
          </w:rPr>
          <w:t>66</w:t>
        </w:r>
        <w:r w:rsidR="00C20FB8">
          <w:rPr>
            <w:noProof/>
            <w:webHidden/>
          </w:rPr>
          <w:fldChar w:fldCharType="end"/>
        </w:r>
      </w:hyperlink>
    </w:p>
    <w:p w14:paraId="5B3562E1" w14:textId="4169A240" w:rsidR="00C20FB8" w:rsidRDefault="00000000">
      <w:pPr>
        <w:pStyle w:val="TOC1"/>
        <w:rPr>
          <w:rFonts w:asciiTheme="minorHAnsi" w:eastAsiaTheme="minorEastAsia" w:hAnsiTheme="minorHAnsi" w:cstheme="minorBidi"/>
          <w:caps w:val="0"/>
          <w:noProof/>
          <w:color w:val="auto"/>
          <w:sz w:val="22"/>
          <w:szCs w:val="22"/>
        </w:rPr>
      </w:pPr>
      <w:hyperlink w:anchor="_Toc132276929" w:history="1">
        <w:r w:rsidR="00C20FB8" w:rsidRPr="00F77A41">
          <w:rPr>
            <w:rStyle w:val="Hyperlink"/>
            <w:noProof/>
          </w:rPr>
          <w:t>2.3.P.6</w:t>
        </w:r>
        <w:r w:rsidR="00C20FB8">
          <w:rPr>
            <w:rFonts w:asciiTheme="minorHAnsi" w:eastAsiaTheme="minorEastAsia" w:hAnsiTheme="minorHAnsi" w:cstheme="minorBidi"/>
            <w:caps w:val="0"/>
            <w:noProof/>
            <w:color w:val="auto"/>
            <w:sz w:val="22"/>
            <w:szCs w:val="22"/>
          </w:rPr>
          <w:tab/>
        </w:r>
        <w:r w:rsidR="00C20FB8" w:rsidRPr="00F77A41">
          <w:rPr>
            <w:rStyle w:val="Hyperlink"/>
            <w:noProof/>
          </w:rPr>
          <w:t>Reference Standards or Materials</w:t>
        </w:r>
        <w:r w:rsidR="00C20FB8">
          <w:rPr>
            <w:noProof/>
            <w:webHidden/>
          </w:rPr>
          <w:tab/>
        </w:r>
        <w:r w:rsidR="00C20FB8">
          <w:rPr>
            <w:noProof/>
            <w:webHidden/>
          </w:rPr>
          <w:fldChar w:fldCharType="begin"/>
        </w:r>
        <w:r w:rsidR="00C20FB8">
          <w:rPr>
            <w:noProof/>
            <w:webHidden/>
          </w:rPr>
          <w:instrText xml:space="preserve"> PAGEREF _Toc132276929 \h </w:instrText>
        </w:r>
        <w:r w:rsidR="00C20FB8">
          <w:rPr>
            <w:noProof/>
            <w:webHidden/>
          </w:rPr>
        </w:r>
        <w:r w:rsidR="00C20FB8">
          <w:rPr>
            <w:noProof/>
            <w:webHidden/>
          </w:rPr>
          <w:fldChar w:fldCharType="separate"/>
        </w:r>
        <w:r w:rsidR="00733814">
          <w:rPr>
            <w:noProof/>
            <w:webHidden/>
          </w:rPr>
          <w:t>67</w:t>
        </w:r>
        <w:r w:rsidR="00C20FB8">
          <w:rPr>
            <w:noProof/>
            <w:webHidden/>
          </w:rPr>
          <w:fldChar w:fldCharType="end"/>
        </w:r>
      </w:hyperlink>
    </w:p>
    <w:p w14:paraId="2A1F3AF0" w14:textId="58981AF0" w:rsidR="00C20FB8" w:rsidRDefault="00000000">
      <w:pPr>
        <w:pStyle w:val="TOC1"/>
        <w:rPr>
          <w:rFonts w:asciiTheme="minorHAnsi" w:eastAsiaTheme="minorEastAsia" w:hAnsiTheme="minorHAnsi" w:cstheme="minorBidi"/>
          <w:caps w:val="0"/>
          <w:noProof/>
          <w:color w:val="auto"/>
          <w:sz w:val="22"/>
          <w:szCs w:val="22"/>
        </w:rPr>
      </w:pPr>
      <w:hyperlink w:anchor="_Toc132276930" w:history="1">
        <w:r w:rsidR="00C20FB8" w:rsidRPr="00F77A41">
          <w:rPr>
            <w:rStyle w:val="Hyperlink"/>
            <w:noProof/>
          </w:rPr>
          <w:t>2.3.P.7</w:t>
        </w:r>
        <w:r w:rsidR="00C20FB8">
          <w:rPr>
            <w:rFonts w:asciiTheme="minorHAnsi" w:eastAsiaTheme="minorEastAsia" w:hAnsiTheme="minorHAnsi" w:cstheme="minorBidi"/>
            <w:caps w:val="0"/>
            <w:noProof/>
            <w:color w:val="auto"/>
            <w:sz w:val="22"/>
            <w:szCs w:val="22"/>
          </w:rPr>
          <w:tab/>
        </w:r>
        <w:r w:rsidR="00C20FB8" w:rsidRPr="00F77A41">
          <w:rPr>
            <w:rStyle w:val="Hyperlink"/>
            <w:noProof/>
          </w:rPr>
          <w:t>Container Closure System</w:t>
        </w:r>
        <w:r w:rsidR="00C20FB8">
          <w:rPr>
            <w:noProof/>
            <w:webHidden/>
          </w:rPr>
          <w:tab/>
        </w:r>
        <w:r w:rsidR="00C20FB8">
          <w:rPr>
            <w:noProof/>
            <w:webHidden/>
          </w:rPr>
          <w:fldChar w:fldCharType="begin"/>
        </w:r>
        <w:r w:rsidR="00C20FB8">
          <w:rPr>
            <w:noProof/>
            <w:webHidden/>
          </w:rPr>
          <w:instrText xml:space="preserve"> PAGEREF _Toc132276930 \h </w:instrText>
        </w:r>
        <w:r w:rsidR="00C20FB8">
          <w:rPr>
            <w:noProof/>
            <w:webHidden/>
          </w:rPr>
        </w:r>
        <w:r w:rsidR="00C20FB8">
          <w:rPr>
            <w:noProof/>
            <w:webHidden/>
          </w:rPr>
          <w:fldChar w:fldCharType="separate"/>
        </w:r>
        <w:r w:rsidR="00733814">
          <w:rPr>
            <w:noProof/>
            <w:webHidden/>
          </w:rPr>
          <w:t>68</w:t>
        </w:r>
        <w:r w:rsidR="00C20FB8">
          <w:rPr>
            <w:noProof/>
            <w:webHidden/>
          </w:rPr>
          <w:fldChar w:fldCharType="end"/>
        </w:r>
      </w:hyperlink>
    </w:p>
    <w:p w14:paraId="0B24E3EE" w14:textId="390046F1" w:rsidR="00C20FB8" w:rsidRDefault="00000000">
      <w:pPr>
        <w:pStyle w:val="TOC1"/>
        <w:rPr>
          <w:rFonts w:asciiTheme="minorHAnsi" w:eastAsiaTheme="minorEastAsia" w:hAnsiTheme="minorHAnsi" w:cstheme="minorBidi"/>
          <w:caps w:val="0"/>
          <w:noProof/>
          <w:color w:val="auto"/>
          <w:sz w:val="22"/>
          <w:szCs w:val="22"/>
        </w:rPr>
      </w:pPr>
      <w:hyperlink w:anchor="_Toc132276931" w:history="1">
        <w:r w:rsidR="00C20FB8" w:rsidRPr="00F77A41">
          <w:rPr>
            <w:rStyle w:val="Hyperlink"/>
            <w:noProof/>
          </w:rPr>
          <w:t>2.3.P.8</w:t>
        </w:r>
        <w:r w:rsidR="00C20FB8">
          <w:rPr>
            <w:rFonts w:asciiTheme="minorHAnsi" w:eastAsiaTheme="minorEastAsia" w:hAnsiTheme="minorHAnsi" w:cstheme="minorBidi"/>
            <w:caps w:val="0"/>
            <w:noProof/>
            <w:color w:val="auto"/>
            <w:sz w:val="22"/>
            <w:szCs w:val="22"/>
          </w:rPr>
          <w:tab/>
        </w:r>
        <w:r w:rsidR="00C20FB8" w:rsidRPr="00F77A41">
          <w:rPr>
            <w:rStyle w:val="Hyperlink"/>
            <w:noProof/>
          </w:rPr>
          <w:t>Stability</w:t>
        </w:r>
        <w:r w:rsidR="00C20FB8">
          <w:rPr>
            <w:noProof/>
            <w:webHidden/>
          </w:rPr>
          <w:tab/>
        </w:r>
        <w:r w:rsidR="00C20FB8">
          <w:rPr>
            <w:noProof/>
            <w:webHidden/>
          </w:rPr>
          <w:fldChar w:fldCharType="begin"/>
        </w:r>
        <w:r w:rsidR="00C20FB8">
          <w:rPr>
            <w:noProof/>
            <w:webHidden/>
          </w:rPr>
          <w:instrText xml:space="preserve"> PAGEREF _Toc132276931 \h </w:instrText>
        </w:r>
        <w:r w:rsidR="00C20FB8">
          <w:rPr>
            <w:noProof/>
            <w:webHidden/>
          </w:rPr>
        </w:r>
        <w:r w:rsidR="00C20FB8">
          <w:rPr>
            <w:noProof/>
            <w:webHidden/>
          </w:rPr>
          <w:fldChar w:fldCharType="separate"/>
        </w:r>
        <w:r w:rsidR="00733814">
          <w:rPr>
            <w:noProof/>
            <w:webHidden/>
          </w:rPr>
          <w:t>70</w:t>
        </w:r>
        <w:r w:rsidR="00C20FB8">
          <w:rPr>
            <w:noProof/>
            <w:webHidden/>
          </w:rPr>
          <w:fldChar w:fldCharType="end"/>
        </w:r>
      </w:hyperlink>
    </w:p>
    <w:p w14:paraId="2148D3AA" w14:textId="6ABEA3A9" w:rsidR="00C20FB8" w:rsidRDefault="00000000">
      <w:pPr>
        <w:pStyle w:val="TOC2"/>
        <w:rPr>
          <w:rFonts w:asciiTheme="minorHAnsi" w:eastAsiaTheme="minorEastAsia" w:hAnsiTheme="minorHAnsi" w:cstheme="minorBidi"/>
          <w:noProof/>
          <w:color w:val="auto"/>
          <w:sz w:val="22"/>
          <w:szCs w:val="22"/>
        </w:rPr>
      </w:pPr>
      <w:hyperlink w:anchor="_Toc132276932" w:history="1">
        <w:r w:rsidR="00C20FB8" w:rsidRPr="00F77A41">
          <w:rPr>
            <w:rStyle w:val="Hyperlink"/>
            <w:noProof/>
          </w:rPr>
          <w:t>2.3.P.8.1</w:t>
        </w:r>
        <w:r w:rsidR="00C20FB8">
          <w:rPr>
            <w:rFonts w:asciiTheme="minorHAnsi" w:eastAsiaTheme="minorEastAsia" w:hAnsiTheme="minorHAnsi" w:cstheme="minorBidi"/>
            <w:noProof/>
            <w:color w:val="auto"/>
            <w:sz w:val="22"/>
            <w:szCs w:val="22"/>
          </w:rPr>
          <w:tab/>
        </w:r>
        <w:r w:rsidR="00C20FB8" w:rsidRPr="00F77A41">
          <w:rPr>
            <w:rStyle w:val="Hyperlink"/>
            <w:noProof/>
          </w:rPr>
          <w:t>Stability Summary and Conclusions</w:t>
        </w:r>
        <w:r w:rsidR="00C20FB8">
          <w:rPr>
            <w:noProof/>
            <w:webHidden/>
          </w:rPr>
          <w:tab/>
        </w:r>
        <w:r w:rsidR="00C20FB8">
          <w:rPr>
            <w:noProof/>
            <w:webHidden/>
          </w:rPr>
          <w:fldChar w:fldCharType="begin"/>
        </w:r>
        <w:r w:rsidR="00C20FB8">
          <w:rPr>
            <w:noProof/>
            <w:webHidden/>
          </w:rPr>
          <w:instrText xml:space="preserve"> PAGEREF _Toc132276932 \h </w:instrText>
        </w:r>
        <w:r w:rsidR="00C20FB8">
          <w:rPr>
            <w:noProof/>
            <w:webHidden/>
          </w:rPr>
        </w:r>
        <w:r w:rsidR="00C20FB8">
          <w:rPr>
            <w:noProof/>
            <w:webHidden/>
          </w:rPr>
          <w:fldChar w:fldCharType="separate"/>
        </w:r>
        <w:r w:rsidR="00733814">
          <w:rPr>
            <w:noProof/>
            <w:webHidden/>
          </w:rPr>
          <w:t>70</w:t>
        </w:r>
        <w:r w:rsidR="00C20FB8">
          <w:rPr>
            <w:noProof/>
            <w:webHidden/>
          </w:rPr>
          <w:fldChar w:fldCharType="end"/>
        </w:r>
      </w:hyperlink>
    </w:p>
    <w:p w14:paraId="01ECEF10" w14:textId="7C2B37B3" w:rsidR="00C20FB8" w:rsidRDefault="00000000">
      <w:pPr>
        <w:pStyle w:val="TOC2"/>
        <w:rPr>
          <w:rFonts w:asciiTheme="minorHAnsi" w:eastAsiaTheme="minorEastAsia" w:hAnsiTheme="minorHAnsi" w:cstheme="minorBidi"/>
          <w:noProof/>
          <w:color w:val="auto"/>
          <w:sz w:val="22"/>
          <w:szCs w:val="22"/>
        </w:rPr>
      </w:pPr>
      <w:hyperlink w:anchor="_Toc132276933" w:history="1">
        <w:r w:rsidR="00C20FB8" w:rsidRPr="00F77A41">
          <w:rPr>
            <w:rStyle w:val="Hyperlink"/>
            <w:noProof/>
          </w:rPr>
          <w:t>2.3.P.8.2</w:t>
        </w:r>
        <w:r w:rsidR="00C20FB8">
          <w:rPr>
            <w:rFonts w:asciiTheme="minorHAnsi" w:eastAsiaTheme="minorEastAsia" w:hAnsiTheme="minorHAnsi" w:cstheme="minorBidi"/>
            <w:noProof/>
            <w:color w:val="auto"/>
            <w:sz w:val="22"/>
            <w:szCs w:val="22"/>
          </w:rPr>
          <w:tab/>
        </w:r>
        <w:r w:rsidR="00C20FB8" w:rsidRPr="00F77A41">
          <w:rPr>
            <w:rStyle w:val="Hyperlink"/>
            <w:noProof/>
          </w:rPr>
          <w:t>Postapproval Stability Protocol and Stability Commitment</w:t>
        </w:r>
        <w:r w:rsidR="00C20FB8">
          <w:rPr>
            <w:noProof/>
            <w:webHidden/>
          </w:rPr>
          <w:tab/>
        </w:r>
        <w:r w:rsidR="00C20FB8">
          <w:rPr>
            <w:noProof/>
            <w:webHidden/>
          </w:rPr>
          <w:fldChar w:fldCharType="begin"/>
        </w:r>
        <w:r w:rsidR="00C20FB8">
          <w:rPr>
            <w:noProof/>
            <w:webHidden/>
          </w:rPr>
          <w:instrText xml:space="preserve"> PAGEREF _Toc132276933 \h </w:instrText>
        </w:r>
        <w:r w:rsidR="00C20FB8">
          <w:rPr>
            <w:noProof/>
            <w:webHidden/>
          </w:rPr>
        </w:r>
        <w:r w:rsidR="00C20FB8">
          <w:rPr>
            <w:noProof/>
            <w:webHidden/>
          </w:rPr>
          <w:fldChar w:fldCharType="separate"/>
        </w:r>
        <w:r w:rsidR="00733814">
          <w:rPr>
            <w:noProof/>
            <w:webHidden/>
          </w:rPr>
          <w:t>70</w:t>
        </w:r>
        <w:r w:rsidR="00C20FB8">
          <w:rPr>
            <w:noProof/>
            <w:webHidden/>
          </w:rPr>
          <w:fldChar w:fldCharType="end"/>
        </w:r>
      </w:hyperlink>
    </w:p>
    <w:p w14:paraId="799BE52B" w14:textId="767C0574" w:rsidR="00C20FB8" w:rsidRDefault="00000000">
      <w:pPr>
        <w:pStyle w:val="TOC2"/>
        <w:rPr>
          <w:rFonts w:asciiTheme="minorHAnsi" w:eastAsiaTheme="minorEastAsia" w:hAnsiTheme="minorHAnsi" w:cstheme="minorBidi"/>
          <w:noProof/>
          <w:color w:val="auto"/>
          <w:sz w:val="22"/>
          <w:szCs w:val="22"/>
        </w:rPr>
      </w:pPr>
      <w:hyperlink w:anchor="_Toc132276934" w:history="1">
        <w:r w:rsidR="00C20FB8" w:rsidRPr="00F77A41">
          <w:rPr>
            <w:rStyle w:val="Hyperlink"/>
            <w:noProof/>
          </w:rPr>
          <w:t>2.3.P.8.3</w:t>
        </w:r>
        <w:r w:rsidR="00C20FB8">
          <w:rPr>
            <w:rFonts w:asciiTheme="minorHAnsi" w:eastAsiaTheme="minorEastAsia" w:hAnsiTheme="minorHAnsi" w:cstheme="minorBidi"/>
            <w:noProof/>
            <w:color w:val="auto"/>
            <w:sz w:val="22"/>
            <w:szCs w:val="22"/>
          </w:rPr>
          <w:tab/>
        </w:r>
        <w:r w:rsidR="00C20FB8" w:rsidRPr="00F77A41">
          <w:rPr>
            <w:rStyle w:val="Hyperlink"/>
            <w:noProof/>
          </w:rPr>
          <w:t>Stability Data</w:t>
        </w:r>
        <w:r w:rsidR="00C20FB8">
          <w:rPr>
            <w:noProof/>
            <w:webHidden/>
          </w:rPr>
          <w:tab/>
        </w:r>
        <w:r w:rsidR="00C20FB8">
          <w:rPr>
            <w:noProof/>
            <w:webHidden/>
          </w:rPr>
          <w:fldChar w:fldCharType="begin"/>
        </w:r>
        <w:r w:rsidR="00C20FB8">
          <w:rPr>
            <w:noProof/>
            <w:webHidden/>
          </w:rPr>
          <w:instrText xml:space="preserve"> PAGEREF _Toc132276934 \h </w:instrText>
        </w:r>
        <w:r w:rsidR="00C20FB8">
          <w:rPr>
            <w:noProof/>
            <w:webHidden/>
          </w:rPr>
        </w:r>
        <w:r w:rsidR="00C20FB8">
          <w:rPr>
            <w:noProof/>
            <w:webHidden/>
          </w:rPr>
          <w:fldChar w:fldCharType="separate"/>
        </w:r>
        <w:r w:rsidR="00733814">
          <w:rPr>
            <w:noProof/>
            <w:webHidden/>
          </w:rPr>
          <w:t>71</w:t>
        </w:r>
        <w:r w:rsidR="00C20FB8">
          <w:rPr>
            <w:noProof/>
            <w:webHidden/>
          </w:rPr>
          <w:fldChar w:fldCharType="end"/>
        </w:r>
      </w:hyperlink>
    </w:p>
    <w:p w14:paraId="6CB390D7" w14:textId="42CCC118" w:rsidR="00C20FB8" w:rsidRDefault="00000000">
      <w:pPr>
        <w:pStyle w:val="TOC1"/>
        <w:rPr>
          <w:rFonts w:asciiTheme="minorHAnsi" w:eastAsiaTheme="minorEastAsia" w:hAnsiTheme="minorHAnsi" w:cstheme="minorBidi"/>
          <w:caps w:val="0"/>
          <w:noProof/>
          <w:color w:val="auto"/>
          <w:sz w:val="22"/>
          <w:szCs w:val="22"/>
        </w:rPr>
      </w:pPr>
      <w:hyperlink w:anchor="_Toc132276935" w:history="1">
        <w:r w:rsidR="00C20FB8" w:rsidRPr="00F77A41">
          <w:rPr>
            <w:rStyle w:val="Hyperlink"/>
            <w:noProof/>
          </w:rPr>
          <w:t>2.3.A.1</w:t>
        </w:r>
        <w:r w:rsidR="00C20FB8">
          <w:rPr>
            <w:rFonts w:asciiTheme="minorHAnsi" w:eastAsiaTheme="minorEastAsia" w:hAnsiTheme="minorHAnsi" w:cstheme="minorBidi"/>
            <w:caps w:val="0"/>
            <w:noProof/>
            <w:color w:val="auto"/>
            <w:sz w:val="22"/>
            <w:szCs w:val="22"/>
          </w:rPr>
          <w:tab/>
        </w:r>
        <w:r w:rsidR="00C20FB8" w:rsidRPr="00F77A41">
          <w:rPr>
            <w:rStyle w:val="Hyperlink"/>
            <w:noProof/>
          </w:rPr>
          <w:t>Facilities and Equipment</w:t>
        </w:r>
        <w:r w:rsidR="00C20FB8">
          <w:rPr>
            <w:noProof/>
            <w:webHidden/>
          </w:rPr>
          <w:tab/>
        </w:r>
        <w:r w:rsidR="00C20FB8">
          <w:rPr>
            <w:noProof/>
            <w:webHidden/>
          </w:rPr>
          <w:fldChar w:fldCharType="begin"/>
        </w:r>
        <w:r w:rsidR="00C20FB8">
          <w:rPr>
            <w:noProof/>
            <w:webHidden/>
          </w:rPr>
          <w:instrText xml:space="preserve"> PAGEREF _Toc132276935 \h </w:instrText>
        </w:r>
        <w:r w:rsidR="00C20FB8">
          <w:rPr>
            <w:noProof/>
            <w:webHidden/>
          </w:rPr>
        </w:r>
        <w:r w:rsidR="00C20FB8">
          <w:rPr>
            <w:noProof/>
            <w:webHidden/>
          </w:rPr>
          <w:fldChar w:fldCharType="separate"/>
        </w:r>
        <w:r w:rsidR="00733814">
          <w:rPr>
            <w:noProof/>
            <w:webHidden/>
          </w:rPr>
          <w:t>76</w:t>
        </w:r>
        <w:r w:rsidR="00C20FB8">
          <w:rPr>
            <w:noProof/>
            <w:webHidden/>
          </w:rPr>
          <w:fldChar w:fldCharType="end"/>
        </w:r>
      </w:hyperlink>
    </w:p>
    <w:p w14:paraId="3FC8805E" w14:textId="5546F14D" w:rsidR="00C20FB8" w:rsidRDefault="00000000">
      <w:pPr>
        <w:pStyle w:val="TOC2"/>
        <w:rPr>
          <w:rFonts w:asciiTheme="minorHAnsi" w:eastAsiaTheme="minorEastAsia" w:hAnsiTheme="minorHAnsi" w:cstheme="minorBidi"/>
          <w:noProof/>
          <w:color w:val="auto"/>
          <w:sz w:val="22"/>
          <w:szCs w:val="22"/>
        </w:rPr>
      </w:pPr>
      <w:hyperlink w:anchor="_Toc132276936" w:history="1">
        <w:r w:rsidR="00C20FB8" w:rsidRPr="00F77A41">
          <w:rPr>
            <w:rStyle w:val="Hyperlink"/>
            <w:noProof/>
          </w:rPr>
          <w:t>2.3.A.1.1</w:t>
        </w:r>
        <w:r w:rsidR="00C20FB8">
          <w:rPr>
            <w:rFonts w:asciiTheme="minorHAnsi" w:eastAsiaTheme="minorEastAsia" w:hAnsiTheme="minorHAnsi" w:cstheme="minorBidi"/>
            <w:noProof/>
            <w:color w:val="auto"/>
            <w:sz w:val="22"/>
            <w:szCs w:val="22"/>
          </w:rPr>
          <w:tab/>
        </w:r>
        <w:r w:rsidR="00C20FB8" w:rsidRPr="00F77A41">
          <w:rPr>
            <w:rStyle w:val="Hyperlink"/>
            <w:noProof/>
          </w:rPr>
          <w:t>Drug Substance Manufacturer</w:t>
        </w:r>
        <w:r w:rsidR="00C20FB8">
          <w:rPr>
            <w:noProof/>
            <w:webHidden/>
          </w:rPr>
          <w:tab/>
        </w:r>
        <w:r w:rsidR="00C20FB8">
          <w:rPr>
            <w:noProof/>
            <w:webHidden/>
          </w:rPr>
          <w:fldChar w:fldCharType="begin"/>
        </w:r>
        <w:r w:rsidR="00C20FB8">
          <w:rPr>
            <w:noProof/>
            <w:webHidden/>
          </w:rPr>
          <w:instrText xml:space="preserve"> PAGEREF _Toc132276936 \h </w:instrText>
        </w:r>
        <w:r w:rsidR="00C20FB8">
          <w:rPr>
            <w:noProof/>
            <w:webHidden/>
          </w:rPr>
        </w:r>
        <w:r w:rsidR="00C20FB8">
          <w:rPr>
            <w:noProof/>
            <w:webHidden/>
          </w:rPr>
          <w:fldChar w:fldCharType="separate"/>
        </w:r>
        <w:r w:rsidR="00733814">
          <w:rPr>
            <w:noProof/>
            <w:webHidden/>
          </w:rPr>
          <w:t>76</w:t>
        </w:r>
        <w:r w:rsidR="00C20FB8">
          <w:rPr>
            <w:noProof/>
            <w:webHidden/>
          </w:rPr>
          <w:fldChar w:fldCharType="end"/>
        </w:r>
      </w:hyperlink>
    </w:p>
    <w:p w14:paraId="09F15E28" w14:textId="21465D1A" w:rsidR="00C20FB8" w:rsidRDefault="00000000">
      <w:pPr>
        <w:pStyle w:val="TOC2"/>
        <w:rPr>
          <w:rFonts w:asciiTheme="minorHAnsi" w:eastAsiaTheme="minorEastAsia" w:hAnsiTheme="minorHAnsi" w:cstheme="minorBidi"/>
          <w:noProof/>
          <w:color w:val="auto"/>
          <w:sz w:val="22"/>
          <w:szCs w:val="22"/>
        </w:rPr>
      </w:pPr>
      <w:hyperlink w:anchor="_Toc132276937" w:history="1">
        <w:r w:rsidR="00C20FB8" w:rsidRPr="00F77A41">
          <w:rPr>
            <w:rStyle w:val="Hyperlink"/>
            <w:noProof/>
          </w:rPr>
          <w:t>2.3.A.1.2</w:t>
        </w:r>
        <w:r w:rsidR="00C20FB8">
          <w:rPr>
            <w:rFonts w:asciiTheme="minorHAnsi" w:eastAsiaTheme="minorEastAsia" w:hAnsiTheme="minorHAnsi" w:cstheme="minorBidi"/>
            <w:noProof/>
            <w:color w:val="auto"/>
            <w:sz w:val="22"/>
            <w:szCs w:val="22"/>
          </w:rPr>
          <w:tab/>
        </w:r>
        <w:r w:rsidR="00C20FB8" w:rsidRPr="00F77A41">
          <w:rPr>
            <w:rStyle w:val="Hyperlink"/>
            <w:noProof/>
          </w:rPr>
          <w:t>Drug Product Manufacturer</w:t>
        </w:r>
        <w:r w:rsidR="00C20FB8">
          <w:rPr>
            <w:noProof/>
            <w:webHidden/>
          </w:rPr>
          <w:tab/>
        </w:r>
        <w:r w:rsidR="00C20FB8">
          <w:rPr>
            <w:noProof/>
            <w:webHidden/>
          </w:rPr>
          <w:fldChar w:fldCharType="begin"/>
        </w:r>
        <w:r w:rsidR="00C20FB8">
          <w:rPr>
            <w:noProof/>
            <w:webHidden/>
          </w:rPr>
          <w:instrText xml:space="preserve"> PAGEREF _Toc132276937 \h </w:instrText>
        </w:r>
        <w:r w:rsidR="00C20FB8">
          <w:rPr>
            <w:noProof/>
            <w:webHidden/>
          </w:rPr>
        </w:r>
        <w:r w:rsidR="00C20FB8">
          <w:rPr>
            <w:noProof/>
            <w:webHidden/>
          </w:rPr>
          <w:fldChar w:fldCharType="separate"/>
        </w:r>
        <w:r w:rsidR="00733814">
          <w:rPr>
            <w:noProof/>
            <w:webHidden/>
          </w:rPr>
          <w:t>76</w:t>
        </w:r>
        <w:r w:rsidR="00C20FB8">
          <w:rPr>
            <w:noProof/>
            <w:webHidden/>
          </w:rPr>
          <w:fldChar w:fldCharType="end"/>
        </w:r>
      </w:hyperlink>
    </w:p>
    <w:p w14:paraId="0BB5ED5D" w14:textId="6F40CA2B" w:rsidR="00C20FB8" w:rsidRDefault="00000000">
      <w:pPr>
        <w:pStyle w:val="TOC1"/>
        <w:rPr>
          <w:rFonts w:asciiTheme="minorHAnsi" w:eastAsiaTheme="minorEastAsia" w:hAnsiTheme="minorHAnsi" w:cstheme="minorBidi"/>
          <w:caps w:val="0"/>
          <w:noProof/>
          <w:color w:val="auto"/>
          <w:sz w:val="22"/>
          <w:szCs w:val="22"/>
        </w:rPr>
      </w:pPr>
      <w:hyperlink w:anchor="_Toc132276938" w:history="1">
        <w:r w:rsidR="00C20FB8" w:rsidRPr="00F77A41">
          <w:rPr>
            <w:rStyle w:val="Hyperlink"/>
            <w:noProof/>
          </w:rPr>
          <w:t>2.3.A.2</w:t>
        </w:r>
        <w:r w:rsidR="00C20FB8">
          <w:rPr>
            <w:rFonts w:asciiTheme="minorHAnsi" w:eastAsiaTheme="minorEastAsia" w:hAnsiTheme="minorHAnsi" w:cstheme="minorBidi"/>
            <w:caps w:val="0"/>
            <w:noProof/>
            <w:color w:val="auto"/>
            <w:sz w:val="22"/>
            <w:szCs w:val="22"/>
          </w:rPr>
          <w:tab/>
        </w:r>
        <w:r w:rsidR="00C20FB8" w:rsidRPr="00F77A41">
          <w:rPr>
            <w:rStyle w:val="Hyperlink"/>
            <w:noProof/>
          </w:rPr>
          <w:t>Adventitious Agents Safety Evaluation</w:t>
        </w:r>
        <w:r w:rsidR="00C20FB8">
          <w:rPr>
            <w:noProof/>
            <w:webHidden/>
          </w:rPr>
          <w:tab/>
        </w:r>
        <w:r w:rsidR="00C20FB8">
          <w:rPr>
            <w:noProof/>
            <w:webHidden/>
          </w:rPr>
          <w:fldChar w:fldCharType="begin"/>
        </w:r>
        <w:r w:rsidR="00C20FB8">
          <w:rPr>
            <w:noProof/>
            <w:webHidden/>
          </w:rPr>
          <w:instrText xml:space="preserve"> PAGEREF _Toc132276938 \h </w:instrText>
        </w:r>
        <w:r w:rsidR="00C20FB8">
          <w:rPr>
            <w:noProof/>
            <w:webHidden/>
          </w:rPr>
        </w:r>
        <w:r w:rsidR="00C20FB8">
          <w:rPr>
            <w:noProof/>
            <w:webHidden/>
          </w:rPr>
          <w:fldChar w:fldCharType="separate"/>
        </w:r>
        <w:r w:rsidR="00733814">
          <w:rPr>
            <w:noProof/>
            <w:webHidden/>
          </w:rPr>
          <w:t>79</w:t>
        </w:r>
        <w:r w:rsidR="00C20FB8">
          <w:rPr>
            <w:noProof/>
            <w:webHidden/>
          </w:rPr>
          <w:fldChar w:fldCharType="end"/>
        </w:r>
      </w:hyperlink>
    </w:p>
    <w:p w14:paraId="5D5FD18A" w14:textId="4B6AE454" w:rsidR="00C20FB8" w:rsidRDefault="00000000">
      <w:pPr>
        <w:pStyle w:val="TOC1"/>
        <w:rPr>
          <w:rFonts w:asciiTheme="minorHAnsi" w:eastAsiaTheme="minorEastAsia" w:hAnsiTheme="minorHAnsi" w:cstheme="minorBidi"/>
          <w:caps w:val="0"/>
          <w:noProof/>
          <w:color w:val="auto"/>
          <w:sz w:val="22"/>
          <w:szCs w:val="22"/>
        </w:rPr>
      </w:pPr>
      <w:hyperlink w:anchor="_Toc132276939" w:history="1">
        <w:r w:rsidR="00C20FB8" w:rsidRPr="00F77A41">
          <w:rPr>
            <w:rStyle w:val="Hyperlink"/>
            <w:noProof/>
          </w:rPr>
          <w:t xml:space="preserve">2.3.A.3 </w:t>
        </w:r>
        <w:r w:rsidR="00C20FB8">
          <w:rPr>
            <w:rFonts w:asciiTheme="minorHAnsi" w:eastAsiaTheme="minorEastAsia" w:hAnsiTheme="minorHAnsi" w:cstheme="minorBidi"/>
            <w:caps w:val="0"/>
            <w:noProof/>
            <w:color w:val="auto"/>
            <w:sz w:val="22"/>
            <w:szCs w:val="22"/>
          </w:rPr>
          <w:tab/>
        </w:r>
        <w:r w:rsidR="00C20FB8" w:rsidRPr="00F77A41">
          <w:rPr>
            <w:rStyle w:val="Hyperlink"/>
            <w:noProof/>
          </w:rPr>
          <w:t>Excipents</w:t>
        </w:r>
        <w:r w:rsidR="00C20FB8">
          <w:rPr>
            <w:noProof/>
            <w:webHidden/>
          </w:rPr>
          <w:tab/>
        </w:r>
        <w:r w:rsidR="00C20FB8">
          <w:rPr>
            <w:noProof/>
            <w:webHidden/>
          </w:rPr>
          <w:fldChar w:fldCharType="begin"/>
        </w:r>
        <w:r w:rsidR="00C20FB8">
          <w:rPr>
            <w:noProof/>
            <w:webHidden/>
          </w:rPr>
          <w:instrText xml:space="preserve"> PAGEREF _Toc132276939 \h </w:instrText>
        </w:r>
        <w:r w:rsidR="00C20FB8">
          <w:rPr>
            <w:noProof/>
            <w:webHidden/>
          </w:rPr>
        </w:r>
        <w:r w:rsidR="00C20FB8">
          <w:rPr>
            <w:noProof/>
            <w:webHidden/>
          </w:rPr>
          <w:fldChar w:fldCharType="separate"/>
        </w:r>
        <w:r w:rsidR="00733814">
          <w:rPr>
            <w:noProof/>
            <w:webHidden/>
          </w:rPr>
          <w:t>79</w:t>
        </w:r>
        <w:r w:rsidR="00C20FB8">
          <w:rPr>
            <w:noProof/>
            <w:webHidden/>
          </w:rPr>
          <w:fldChar w:fldCharType="end"/>
        </w:r>
      </w:hyperlink>
    </w:p>
    <w:p w14:paraId="3DB2F441" w14:textId="3FF68349" w:rsidR="00AE469A" w:rsidRDefault="00AE469A" w:rsidP="00AE469A">
      <w:pPr>
        <w:pStyle w:val="C-BodyText"/>
        <w:jc w:val="center"/>
      </w:pPr>
      <w:r>
        <w:fldChar w:fldCharType="end"/>
      </w:r>
    </w:p>
    <w:p w14:paraId="2C00D2F5" w14:textId="77777777" w:rsidR="00AE469A" w:rsidRDefault="00AE469A" w:rsidP="00AE469A">
      <w:pPr>
        <w:pStyle w:val="C-TOCTitle"/>
      </w:pPr>
      <w:r>
        <w:t>List of Tables</w:t>
      </w:r>
    </w:p>
    <w:p w14:paraId="50F14A4F" w14:textId="4634342E" w:rsidR="002F1457" w:rsidRDefault="00AE469A">
      <w:pPr>
        <w:pStyle w:val="TableofFigures"/>
        <w:rPr>
          <w:rFonts w:asciiTheme="minorHAnsi" w:eastAsiaTheme="minorEastAsia" w:hAnsiTheme="minorHAnsi" w:cstheme="minorBidi"/>
          <w:noProof/>
          <w:color w:val="auto"/>
          <w:sz w:val="22"/>
          <w:szCs w:val="22"/>
        </w:rPr>
      </w:pPr>
      <w:r>
        <w:fldChar w:fldCharType="begin"/>
      </w:r>
      <w:r>
        <w:instrText xml:space="preserve"> TOC \h \z \c "Table" </w:instrText>
      </w:r>
      <w:r>
        <w:fldChar w:fldCharType="separate"/>
      </w:r>
      <w:hyperlink w:anchor="_Toc134089068" w:history="1">
        <w:r w:rsidR="002F1457" w:rsidRPr="00B508E8">
          <w:rPr>
            <w:rStyle w:val="Hyperlink"/>
            <w:noProof/>
            <w:lang w:val="en-CA" w:eastAsia="en-CA"/>
          </w:rPr>
          <w:t>Table 1:</w:t>
        </w:r>
        <w:r w:rsidR="002F1457">
          <w:rPr>
            <w:rFonts w:asciiTheme="minorHAnsi" w:eastAsiaTheme="minorEastAsia" w:hAnsiTheme="minorHAnsi" w:cstheme="minorBidi"/>
            <w:noProof/>
            <w:color w:val="auto"/>
            <w:sz w:val="22"/>
            <w:szCs w:val="22"/>
          </w:rPr>
          <w:tab/>
        </w:r>
        <w:r w:rsidR="002F1457" w:rsidRPr="00B508E8">
          <w:rPr>
            <w:rStyle w:val="Hyperlink"/>
            <w:noProof/>
            <w:lang w:val="en-CA" w:eastAsia="en-CA"/>
          </w:rPr>
          <w:t>Summary of product information:</w:t>
        </w:r>
        <w:r w:rsidR="002F1457">
          <w:rPr>
            <w:noProof/>
            <w:webHidden/>
          </w:rPr>
          <w:tab/>
        </w:r>
        <w:r w:rsidR="002F1457">
          <w:rPr>
            <w:noProof/>
            <w:webHidden/>
          </w:rPr>
          <w:fldChar w:fldCharType="begin"/>
        </w:r>
        <w:r w:rsidR="002F1457">
          <w:rPr>
            <w:noProof/>
            <w:webHidden/>
          </w:rPr>
          <w:instrText xml:space="preserve"> PAGEREF _Toc134089068 \h </w:instrText>
        </w:r>
        <w:r w:rsidR="002F1457">
          <w:rPr>
            <w:noProof/>
            <w:webHidden/>
          </w:rPr>
        </w:r>
        <w:r w:rsidR="002F1457">
          <w:rPr>
            <w:noProof/>
            <w:webHidden/>
          </w:rPr>
          <w:fldChar w:fldCharType="separate"/>
        </w:r>
        <w:r w:rsidR="00733814">
          <w:rPr>
            <w:noProof/>
            <w:webHidden/>
          </w:rPr>
          <w:t>6</w:t>
        </w:r>
        <w:r w:rsidR="002F1457">
          <w:rPr>
            <w:noProof/>
            <w:webHidden/>
          </w:rPr>
          <w:fldChar w:fldCharType="end"/>
        </w:r>
      </w:hyperlink>
    </w:p>
    <w:p w14:paraId="53BC8E57" w14:textId="344656DD" w:rsidR="002F1457" w:rsidRDefault="00000000">
      <w:pPr>
        <w:pStyle w:val="TableofFigures"/>
        <w:rPr>
          <w:rFonts w:asciiTheme="minorHAnsi" w:eastAsiaTheme="minorEastAsia" w:hAnsiTheme="minorHAnsi" w:cstheme="minorBidi"/>
          <w:noProof/>
          <w:color w:val="auto"/>
          <w:sz w:val="22"/>
          <w:szCs w:val="22"/>
        </w:rPr>
      </w:pPr>
      <w:hyperlink w:anchor="_Toc134089069" w:history="1">
        <w:r w:rsidR="002F1457" w:rsidRPr="00B508E8">
          <w:rPr>
            <w:rStyle w:val="Hyperlink"/>
            <w:noProof/>
          </w:rPr>
          <w:t>Table 2:</w:t>
        </w:r>
        <w:r w:rsidR="002F1457">
          <w:rPr>
            <w:rFonts w:asciiTheme="minorHAnsi" w:eastAsiaTheme="minorEastAsia" w:hAnsiTheme="minorHAnsi" w:cstheme="minorBidi"/>
            <w:noProof/>
            <w:color w:val="auto"/>
            <w:sz w:val="22"/>
            <w:szCs w:val="22"/>
          </w:rPr>
          <w:tab/>
        </w:r>
        <w:r w:rsidR="002F1457" w:rsidRPr="00B508E8">
          <w:rPr>
            <w:rStyle w:val="Hyperlink"/>
            <w:noProof/>
          </w:rPr>
          <w:t>Sargramostim Maximum Absorption and Extinction Coefficient</w:t>
        </w:r>
        <w:r w:rsidR="002F1457">
          <w:rPr>
            <w:noProof/>
            <w:webHidden/>
          </w:rPr>
          <w:tab/>
        </w:r>
        <w:r w:rsidR="002F1457">
          <w:rPr>
            <w:noProof/>
            <w:webHidden/>
          </w:rPr>
          <w:fldChar w:fldCharType="begin"/>
        </w:r>
        <w:r w:rsidR="002F1457">
          <w:rPr>
            <w:noProof/>
            <w:webHidden/>
          </w:rPr>
          <w:instrText xml:space="preserve"> PAGEREF _Toc134089069 \h </w:instrText>
        </w:r>
        <w:r w:rsidR="002F1457">
          <w:rPr>
            <w:noProof/>
            <w:webHidden/>
          </w:rPr>
        </w:r>
        <w:r w:rsidR="002F1457">
          <w:rPr>
            <w:noProof/>
            <w:webHidden/>
          </w:rPr>
          <w:fldChar w:fldCharType="separate"/>
        </w:r>
        <w:r w:rsidR="00733814">
          <w:rPr>
            <w:noProof/>
            <w:webHidden/>
          </w:rPr>
          <w:t>9</w:t>
        </w:r>
        <w:r w:rsidR="002F1457">
          <w:rPr>
            <w:noProof/>
            <w:webHidden/>
          </w:rPr>
          <w:fldChar w:fldCharType="end"/>
        </w:r>
      </w:hyperlink>
    </w:p>
    <w:p w14:paraId="03AD910D" w14:textId="5BA950B7" w:rsidR="002F1457" w:rsidRDefault="00000000">
      <w:pPr>
        <w:pStyle w:val="TableofFigures"/>
        <w:rPr>
          <w:rFonts w:asciiTheme="minorHAnsi" w:eastAsiaTheme="minorEastAsia" w:hAnsiTheme="minorHAnsi" w:cstheme="minorBidi"/>
          <w:noProof/>
          <w:color w:val="auto"/>
          <w:sz w:val="22"/>
          <w:szCs w:val="22"/>
        </w:rPr>
      </w:pPr>
      <w:hyperlink w:anchor="_Toc134089070" w:history="1">
        <w:r w:rsidR="002F1457" w:rsidRPr="00B508E8">
          <w:rPr>
            <w:rStyle w:val="Hyperlink"/>
            <w:noProof/>
          </w:rPr>
          <w:t>Table 3:</w:t>
        </w:r>
        <w:r w:rsidR="002F1457">
          <w:rPr>
            <w:rFonts w:asciiTheme="minorHAnsi" w:eastAsiaTheme="minorEastAsia" w:hAnsiTheme="minorHAnsi" w:cstheme="minorBidi"/>
            <w:noProof/>
            <w:color w:val="auto"/>
            <w:sz w:val="22"/>
            <w:szCs w:val="22"/>
          </w:rPr>
          <w:tab/>
        </w:r>
        <w:r w:rsidR="002F1457" w:rsidRPr="00B508E8">
          <w:rPr>
            <w:rStyle w:val="Hyperlink"/>
            <w:noProof/>
          </w:rPr>
          <w:t>pI-Values for Sargramostim Isoforms</w:t>
        </w:r>
        <w:r w:rsidR="002F1457">
          <w:rPr>
            <w:noProof/>
            <w:webHidden/>
          </w:rPr>
          <w:tab/>
        </w:r>
        <w:r w:rsidR="002F1457">
          <w:rPr>
            <w:noProof/>
            <w:webHidden/>
          </w:rPr>
          <w:fldChar w:fldCharType="begin"/>
        </w:r>
        <w:r w:rsidR="002F1457">
          <w:rPr>
            <w:noProof/>
            <w:webHidden/>
          </w:rPr>
          <w:instrText xml:space="preserve"> PAGEREF _Toc134089070 \h </w:instrText>
        </w:r>
        <w:r w:rsidR="002F1457">
          <w:rPr>
            <w:noProof/>
            <w:webHidden/>
          </w:rPr>
        </w:r>
        <w:r w:rsidR="002F1457">
          <w:rPr>
            <w:noProof/>
            <w:webHidden/>
          </w:rPr>
          <w:fldChar w:fldCharType="separate"/>
        </w:r>
        <w:r w:rsidR="00733814">
          <w:rPr>
            <w:noProof/>
            <w:webHidden/>
          </w:rPr>
          <w:t>9</w:t>
        </w:r>
        <w:r w:rsidR="002F1457">
          <w:rPr>
            <w:noProof/>
            <w:webHidden/>
          </w:rPr>
          <w:fldChar w:fldCharType="end"/>
        </w:r>
      </w:hyperlink>
    </w:p>
    <w:p w14:paraId="34A25359" w14:textId="54507F3D" w:rsidR="002F1457" w:rsidRDefault="00000000">
      <w:pPr>
        <w:pStyle w:val="TableofFigures"/>
        <w:rPr>
          <w:rFonts w:asciiTheme="minorHAnsi" w:eastAsiaTheme="minorEastAsia" w:hAnsiTheme="minorHAnsi" w:cstheme="minorBidi"/>
          <w:noProof/>
          <w:color w:val="auto"/>
          <w:sz w:val="22"/>
          <w:szCs w:val="22"/>
        </w:rPr>
      </w:pPr>
      <w:hyperlink w:anchor="_Toc134089071" w:history="1">
        <w:r w:rsidR="002F1457" w:rsidRPr="00B508E8">
          <w:rPr>
            <w:rStyle w:val="Hyperlink"/>
            <w:noProof/>
          </w:rPr>
          <w:t>Table 4:</w:t>
        </w:r>
        <w:r w:rsidR="002F1457">
          <w:rPr>
            <w:rFonts w:asciiTheme="minorHAnsi" w:eastAsiaTheme="minorEastAsia" w:hAnsiTheme="minorHAnsi" w:cstheme="minorBidi"/>
            <w:noProof/>
            <w:color w:val="auto"/>
            <w:sz w:val="22"/>
            <w:szCs w:val="22"/>
          </w:rPr>
          <w:tab/>
        </w:r>
        <w:r w:rsidR="002F1457" w:rsidRPr="00B508E8">
          <w:rPr>
            <w:rStyle w:val="Hyperlink"/>
            <w:noProof/>
          </w:rPr>
          <w:t>Specific Activity and Receptor Affinity of Sargramostim Glycoforms</w:t>
        </w:r>
        <w:r w:rsidR="002F1457">
          <w:rPr>
            <w:noProof/>
            <w:webHidden/>
          </w:rPr>
          <w:tab/>
        </w:r>
        <w:r w:rsidR="002F1457">
          <w:rPr>
            <w:noProof/>
            <w:webHidden/>
          </w:rPr>
          <w:fldChar w:fldCharType="begin"/>
        </w:r>
        <w:r w:rsidR="002F1457">
          <w:rPr>
            <w:noProof/>
            <w:webHidden/>
          </w:rPr>
          <w:instrText xml:space="preserve"> PAGEREF _Toc134089071 \h </w:instrText>
        </w:r>
        <w:r w:rsidR="002F1457">
          <w:rPr>
            <w:noProof/>
            <w:webHidden/>
          </w:rPr>
        </w:r>
        <w:r w:rsidR="002F1457">
          <w:rPr>
            <w:noProof/>
            <w:webHidden/>
          </w:rPr>
          <w:fldChar w:fldCharType="separate"/>
        </w:r>
        <w:r w:rsidR="00733814">
          <w:rPr>
            <w:noProof/>
            <w:webHidden/>
          </w:rPr>
          <w:t>9</w:t>
        </w:r>
        <w:r w:rsidR="002F1457">
          <w:rPr>
            <w:noProof/>
            <w:webHidden/>
          </w:rPr>
          <w:fldChar w:fldCharType="end"/>
        </w:r>
      </w:hyperlink>
    </w:p>
    <w:p w14:paraId="52645CF1" w14:textId="514FB5AB" w:rsidR="002F1457" w:rsidRDefault="00000000">
      <w:pPr>
        <w:pStyle w:val="TableofFigures"/>
        <w:rPr>
          <w:rFonts w:asciiTheme="minorHAnsi" w:eastAsiaTheme="minorEastAsia" w:hAnsiTheme="minorHAnsi" w:cstheme="minorBidi"/>
          <w:noProof/>
          <w:color w:val="auto"/>
          <w:sz w:val="22"/>
          <w:szCs w:val="22"/>
        </w:rPr>
      </w:pPr>
      <w:hyperlink w:anchor="_Toc134089072" w:history="1">
        <w:r w:rsidR="002F1457" w:rsidRPr="00B508E8">
          <w:rPr>
            <w:rStyle w:val="Hyperlink"/>
            <w:noProof/>
          </w:rPr>
          <w:t>Table 5:</w:t>
        </w:r>
        <w:r w:rsidR="002F1457">
          <w:rPr>
            <w:rFonts w:asciiTheme="minorHAnsi" w:eastAsiaTheme="minorEastAsia" w:hAnsiTheme="minorHAnsi" w:cstheme="minorBidi"/>
            <w:noProof/>
            <w:color w:val="auto"/>
            <w:sz w:val="22"/>
            <w:szCs w:val="22"/>
          </w:rPr>
          <w:tab/>
        </w:r>
        <w:r w:rsidR="002F1457" w:rsidRPr="00B508E8">
          <w:rPr>
            <w:rStyle w:val="Hyperlink"/>
            <w:noProof/>
          </w:rPr>
          <w:t>Manufacturing Sites of Sargramostim Bulk Drug Substance</w:t>
        </w:r>
        <w:r w:rsidR="002F1457">
          <w:rPr>
            <w:noProof/>
            <w:webHidden/>
          </w:rPr>
          <w:tab/>
        </w:r>
        <w:r w:rsidR="002F1457">
          <w:rPr>
            <w:noProof/>
            <w:webHidden/>
          </w:rPr>
          <w:fldChar w:fldCharType="begin"/>
        </w:r>
        <w:r w:rsidR="002F1457">
          <w:rPr>
            <w:noProof/>
            <w:webHidden/>
          </w:rPr>
          <w:instrText xml:space="preserve"> PAGEREF _Toc134089072 \h </w:instrText>
        </w:r>
        <w:r w:rsidR="002F1457">
          <w:rPr>
            <w:noProof/>
            <w:webHidden/>
          </w:rPr>
        </w:r>
        <w:r w:rsidR="002F1457">
          <w:rPr>
            <w:noProof/>
            <w:webHidden/>
          </w:rPr>
          <w:fldChar w:fldCharType="separate"/>
        </w:r>
        <w:r w:rsidR="00733814">
          <w:rPr>
            <w:noProof/>
            <w:webHidden/>
          </w:rPr>
          <w:t>10</w:t>
        </w:r>
        <w:r w:rsidR="002F1457">
          <w:rPr>
            <w:noProof/>
            <w:webHidden/>
          </w:rPr>
          <w:fldChar w:fldCharType="end"/>
        </w:r>
      </w:hyperlink>
    </w:p>
    <w:p w14:paraId="6F4E5AB2" w14:textId="4972A56E" w:rsidR="002F1457" w:rsidRDefault="00000000">
      <w:pPr>
        <w:pStyle w:val="TableofFigures"/>
        <w:rPr>
          <w:rFonts w:asciiTheme="minorHAnsi" w:eastAsiaTheme="minorEastAsia" w:hAnsiTheme="minorHAnsi" w:cstheme="minorBidi"/>
          <w:noProof/>
          <w:color w:val="auto"/>
          <w:sz w:val="22"/>
          <w:szCs w:val="22"/>
        </w:rPr>
      </w:pPr>
      <w:hyperlink w:anchor="_Toc134089073" w:history="1">
        <w:r w:rsidR="002F1457" w:rsidRPr="00B508E8">
          <w:rPr>
            <w:rStyle w:val="Hyperlink"/>
            <w:noProof/>
          </w:rPr>
          <w:t>Table 6:</w:t>
        </w:r>
        <w:r w:rsidR="002F1457">
          <w:rPr>
            <w:rFonts w:asciiTheme="minorHAnsi" w:eastAsiaTheme="minorEastAsia" w:hAnsiTheme="minorHAnsi" w:cstheme="minorBidi"/>
            <w:noProof/>
            <w:color w:val="auto"/>
            <w:sz w:val="22"/>
            <w:szCs w:val="22"/>
          </w:rPr>
          <w:tab/>
        </w:r>
        <w:r w:rsidR="002F1457" w:rsidRPr="00B508E8">
          <w:rPr>
            <w:rStyle w:val="Hyperlink"/>
            <w:noProof/>
          </w:rPr>
          <w:t>Sargramostim Manufacturing Process, Flow Diagram</w:t>
        </w:r>
        <w:r w:rsidR="002F1457">
          <w:rPr>
            <w:noProof/>
            <w:webHidden/>
          </w:rPr>
          <w:tab/>
        </w:r>
        <w:r w:rsidR="002F1457">
          <w:rPr>
            <w:noProof/>
            <w:webHidden/>
          </w:rPr>
          <w:fldChar w:fldCharType="begin"/>
        </w:r>
        <w:r w:rsidR="002F1457">
          <w:rPr>
            <w:noProof/>
            <w:webHidden/>
          </w:rPr>
          <w:instrText xml:space="preserve"> PAGEREF _Toc134089073 \h </w:instrText>
        </w:r>
        <w:r w:rsidR="002F1457">
          <w:rPr>
            <w:noProof/>
            <w:webHidden/>
          </w:rPr>
        </w:r>
        <w:r w:rsidR="002F1457">
          <w:rPr>
            <w:noProof/>
            <w:webHidden/>
          </w:rPr>
          <w:fldChar w:fldCharType="separate"/>
        </w:r>
        <w:r w:rsidR="00733814">
          <w:rPr>
            <w:noProof/>
            <w:webHidden/>
          </w:rPr>
          <w:t>14</w:t>
        </w:r>
        <w:r w:rsidR="002F1457">
          <w:rPr>
            <w:noProof/>
            <w:webHidden/>
          </w:rPr>
          <w:fldChar w:fldCharType="end"/>
        </w:r>
      </w:hyperlink>
    </w:p>
    <w:p w14:paraId="2BFA5401" w14:textId="317F33C3" w:rsidR="002F1457" w:rsidRDefault="00000000">
      <w:pPr>
        <w:pStyle w:val="TableofFigures"/>
        <w:rPr>
          <w:rFonts w:asciiTheme="minorHAnsi" w:eastAsiaTheme="minorEastAsia" w:hAnsiTheme="minorHAnsi" w:cstheme="minorBidi"/>
          <w:noProof/>
          <w:color w:val="auto"/>
          <w:sz w:val="22"/>
          <w:szCs w:val="22"/>
        </w:rPr>
      </w:pPr>
      <w:hyperlink w:anchor="_Toc134089074" w:history="1">
        <w:r w:rsidR="002F1457" w:rsidRPr="00B508E8">
          <w:rPr>
            <w:rStyle w:val="Hyperlink"/>
            <w:noProof/>
          </w:rPr>
          <w:t>Table 7:</w:t>
        </w:r>
        <w:r w:rsidR="002F1457">
          <w:rPr>
            <w:rFonts w:asciiTheme="minorHAnsi" w:eastAsiaTheme="minorEastAsia" w:hAnsiTheme="minorHAnsi" w:cstheme="minorBidi"/>
            <w:noProof/>
            <w:color w:val="auto"/>
            <w:sz w:val="22"/>
            <w:szCs w:val="22"/>
          </w:rPr>
          <w:tab/>
        </w:r>
        <w:r w:rsidR="002F1457" w:rsidRPr="00B508E8">
          <w:rPr>
            <w:rStyle w:val="Hyperlink"/>
            <w:noProof/>
          </w:rPr>
          <w:t>Raw Materials Used in Working Cell Bank Production</w:t>
        </w:r>
        <w:r w:rsidR="002F1457">
          <w:rPr>
            <w:noProof/>
            <w:webHidden/>
          </w:rPr>
          <w:tab/>
        </w:r>
        <w:r w:rsidR="002F1457">
          <w:rPr>
            <w:noProof/>
            <w:webHidden/>
          </w:rPr>
          <w:fldChar w:fldCharType="begin"/>
        </w:r>
        <w:r w:rsidR="002F1457">
          <w:rPr>
            <w:noProof/>
            <w:webHidden/>
          </w:rPr>
          <w:instrText xml:space="preserve"> PAGEREF _Toc134089074 \h </w:instrText>
        </w:r>
        <w:r w:rsidR="002F1457">
          <w:rPr>
            <w:noProof/>
            <w:webHidden/>
          </w:rPr>
        </w:r>
        <w:r w:rsidR="002F1457">
          <w:rPr>
            <w:noProof/>
            <w:webHidden/>
          </w:rPr>
          <w:fldChar w:fldCharType="separate"/>
        </w:r>
        <w:r w:rsidR="00733814">
          <w:rPr>
            <w:noProof/>
            <w:webHidden/>
          </w:rPr>
          <w:t>17</w:t>
        </w:r>
        <w:r w:rsidR="002F1457">
          <w:rPr>
            <w:noProof/>
            <w:webHidden/>
          </w:rPr>
          <w:fldChar w:fldCharType="end"/>
        </w:r>
      </w:hyperlink>
    </w:p>
    <w:p w14:paraId="3D756F39" w14:textId="58468DBB" w:rsidR="002F1457" w:rsidRDefault="00000000">
      <w:pPr>
        <w:pStyle w:val="TableofFigures"/>
        <w:rPr>
          <w:rFonts w:asciiTheme="minorHAnsi" w:eastAsiaTheme="minorEastAsia" w:hAnsiTheme="minorHAnsi" w:cstheme="minorBidi"/>
          <w:noProof/>
          <w:color w:val="auto"/>
          <w:sz w:val="22"/>
          <w:szCs w:val="22"/>
        </w:rPr>
      </w:pPr>
      <w:hyperlink w:anchor="_Toc134089075" w:history="1">
        <w:r w:rsidR="002F1457" w:rsidRPr="00B508E8">
          <w:rPr>
            <w:rStyle w:val="Hyperlink"/>
            <w:noProof/>
          </w:rPr>
          <w:t>Table 8:</w:t>
        </w:r>
        <w:r w:rsidR="002F1457">
          <w:rPr>
            <w:rFonts w:asciiTheme="minorHAnsi" w:eastAsiaTheme="minorEastAsia" w:hAnsiTheme="minorHAnsi" w:cstheme="minorBidi"/>
            <w:noProof/>
            <w:color w:val="auto"/>
            <w:sz w:val="22"/>
            <w:szCs w:val="22"/>
          </w:rPr>
          <w:tab/>
        </w:r>
        <w:r w:rsidR="002F1457" w:rsidRPr="00B508E8">
          <w:rPr>
            <w:rStyle w:val="Hyperlink"/>
            <w:noProof/>
          </w:rPr>
          <w:t>Raw Materials Used in Cell Expansion and Fermentation</w:t>
        </w:r>
        <w:r w:rsidR="002F1457">
          <w:rPr>
            <w:noProof/>
            <w:webHidden/>
          </w:rPr>
          <w:tab/>
        </w:r>
        <w:r w:rsidR="002F1457">
          <w:rPr>
            <w:noProof/>
            <w:webHidden/>
          </w:rPr>
          <w:fldChar w:fldCharType="begin"/>
        </w:r>
        <w:r w:rsidR="002F1457">
          <w:rPr>
            <w:noProof/>
            <w:webHidden/>
          </w:rPr>
          <w:instrText xml:space="preserve"> PAGEREF _Toc134089075 \h </w:instrText>
        </w:r>
        <w:r w:rsidR="002F1457">
          <w:rPr>
            <w:noProof/>
            <w:webHidden/>
          </w:rPr>
        </w:r>
        <w:r w:rsidR="002F1457">
          <w:rPr>
            <w:noProof/>
            <w:webHidden/>
          </w:rPr>
          <w:fldChar w:fldCharType="separate"/>
        </w:r>
        <w:r w:rsidR="00733814">
          <w:rPr>
            <w:noProof/>
            <w:webHidden/>
          </w:rPr>
          <w:t>17</w:t>
        </w:r>
        <w:r w:rsidR="002F1457">
          <w:rPr>
            <w:noProof/>
            <w:webHidden/>
          </w:rPr>
          <w:fldChar w:fldCharType="end"/>
        </w:r>
      </w:hyperlink>
    </w:p>
    <w:p w14:paraId="5D38B4C6" w14:textId="1FEB07E0" w:rsidR="002F1457" w:rsidRDefault="00000000">
      <w:pPr>
        <w:pStyle w:val="TableofFigures"/>
        <w:rPr>
          <w:rFonts w:asciiTheme="minorHAnsi" w:eastAsiaTheme="minorEastAsia" w:hAnsiTheme="minorHAnsi" w:cstheme="minorBidi"/>
          <w:noProof/>
          <w:color w:val="auto"/>
          <w:sz w:val="22"/>
          <w:szCs w:val="22"/>
        </w:rPr>
      </w:pPr>
      <w:hyperlink w:anchor="_Toc134089076" w:history="1">
        <w:r w:rsidR="002F1457" w:rsidRPr="00B508E8">
          <w:rPr>
            <w:rStyle w:val="Hyperlink"/>
            <w:noProof/>
          </w:rPr>
          <w:t>Table 9:</w:t>
        </w:r>
        <w:r w:rsidR="002F1457">
          <w:rPr>
            <w:rFonts w:asciiTheme="minorHAnsi" w:eastAsiaTheme="minorEastAsia" w:hAnsiTheme="minorHAnsi" w:cstheme="minorBidi"/>
            <w:noProof/>
            <w:color w:val="auto"/>
            <w:sz w:val="22"/>
            <w:szCs w:val="22"/>
          </w:rPr>
          <w:tab/>
        </w:r>
        <w:r w:rsidR="002F1457" w:rsidRPr="00B508E8">
          <w:rPr>
            <w:rStyle w:val="Hyperlink"/>
            <w:noProof/>
          </w:rPr>
          <w:t>Raw Materials Used in Harvest &amp; Recovery, Purification, Final Buffer Exchange &amp; Filtration</w:t>
        </w:r>
        <w:r w:rsidR="002F1457">
          <w:rPr>
            <w:noProof/>
            <w:webHidden/>
          </w:rPr>
          <w:tab/>
        </w:r>
        <w:r w:rsidR="002F1457">
          <w:rPr>
            <w:noProof/>
            <w:webHidden/>
          </w:rPr>
          <w:fldChar w:fldCharType="begin"/>
        </w:r>
        <w:r w:rsidR="002F1457">
          <w:rPr>
            <w:noProof/>
            <w:webHidden/>
          </w:rPr>
          <w:instrText xml:space="preserve"> PAGEREF _Toc134089076 \h </w:instrText>
        </w:r>
        <w:r w:rsidR="002F1457">
          <w:rPr>
            <w:noProof/>
            <w:webHidden/>
          </w:rPr>
        </w:r>
        <w:r w:rsidR="002F1457">
          <w:rPr>
            <w:noProof/>
            <w:webHidden/>
          </w:rPr>
          <w:fldChar w:fldCharType="separate"/>
        </w:r>
        <w:r w:rsidR="00733814">
          <w:rPr>
            <w:noProof/>
            <w:webHidden/>
          </w:rPr>
          <w:t>18</w:t>
        </w:r>
        <w:r w:rsidR="002F1457">
          <w:rPr>
            <w:noProof/>
            <w:webHidden/>
          </w:rPr>
          <w:fldChar w:fldCharType="end"/>
        </w:r>
      </w:hyperlink>
    </w:p>
    <w:p w14:paraId="637BEC50" w14:textId="70CEA97E" w:rsidR="002F1457" w:rsidRDefault="00000000">
      <w:pPr>
        <w:pStyle w:val="TableofFigures"/>
        <w:rPr>
          <w:rFonts w:asciiTheme="minorHAnsi" w:eastAsiaTheme="minorEastAsia" w:hAnsiTheme="minorHAnsi" w:cstheme="minorBidi"/>
          <w:noProof/>
          <w:color w:val="auto"/>
          <w:sz w:val="22"/>
          <w:szCs w:val="22"/>
        </w:rPr>
      </w:pPr>
      <w:hyperlink w:anchor="_Toc134089077" w:history="1">
        <w:r w:rsidR="002F1457" w:rsidRPr="00B508E8">
          <w:rPr>
            <w:rStyle w:val="Hyperlink"/>
            <w:noProof/>
          </w:rPr>
          <w:t>Table 10:</w:t>
        </w:r>
        <w:r w:rsidR="002F1457">
          <w:rPr>
            <w:rFonts w:asciiTheme="minorHAnsi" w:eastAsiaTheme="minorEastAsia" w:hAnsiTheme="minorHAnsi" w:cstheme="minorBidi"/>
            <w:noProof/>
            <w:color w:val="auto"/>
            <w:sz w:val="22"/>
            <w:szCs w:val="22"/>
          </w:rPr>
          <w:tab/>
        </w:r>
        <w:r w:rsidR="002F1457" w:rsidRPr="00B508E8">
          <w:rPr>
            <w:rStyle w:val="Hyperlink"/>
            <w:noProof/>
          </w:rPr>
          <w:t>Animal-Derived Materials Used in the Manufacture of Sargramostim</w:t>
        </w:r>
        <w:r w:rsidR="002F1457">
          <w:rPr>
            <w:noProof/>
            <w:webHidden/>
          </w:rPr>
          <w:tab/>
        </w:r>
        <w:r w:rsidR="002F1457">
          <w:rPr>
            <w:noProof/>
            <w:webHidden/>
          </w:rPr>
          <w:fldChar w:fldCharType="begin"/>
        </w:r>
        <w:r w:rsidR="002F1457">
          <w:rPr>
            <w:noProof/>
            <w:webHidden/>
          </w:rPr>
          <w:instrText xml:space="preserve"> PAGEREF _Toc134089077 \h </w:instrText>
        </w:r>
        <w:r w:rsidR="002F1457">
          <w:rPr>
            <w:noProof/>
            <w:webHidden/>
          </w:rPr>
        </w:r>
        <w:r w:rsidR="002F1457">
          <w:rPr>
            <w:noProof/>
            <w:webHidden/>
          </w:rPr>
          <w:fldChar w:fldCharType="separate"/>
        </w:r>
        <w:r w:rsidR="00733814">
          <w:rPr>
            <w:noProof/>
            <w:webHidden/>
          </w:rPr>
          <w:t>18</w:t>
        </w:r>
        <w:r w:rsidR="002F1457">
          <w:rPr>
            <w:noProof/>
            <w:webHidden/>
          </w:rPr>
          <w:fldChar w:fldCharType="end"/>
        </w:r>
      </w:hyperlink>
    </w:p>
    <w:p w14:paraId="2425B7D8" w14:textId="610E467E" w:rsidR="002F1457" w:rsidRDefault="00000000">
      <w:pPr>
        <w:pStyle w:val="TableofFigures"/>
        <w:rPr>
          <w:rFonts w:asciiTheme="minorHAnsi" w:eastAsiaTheme="minorEastAsia" w:hAnsiTheme="minorHAnsi" w:cstheme="minorBidi"/>
          <w:noProof/>
          <w:color w:val="auto"/>
          <w:sz w:val="22"/>
          <w:szCs w:val="22"/>
        </w:rPr>
      </w:pPr>
      <w:hyperlink w:anchor="_Toc134089078" w:history="1">
        <w:r w:rsidR="002F1457" w:rsidRPr="00B508E8">
          <w:rPr>
            <w:rStyle w:val="Hyperlink"/>
            <w:noProof/>
          </w:rPr>
          <w:t>Table 11:</w:t>
        </w:r>
        <w:r w:rsidR="002F1457">
          <w:rPr>
            <w:rFonts w:asciiTheme="minorHAnsi" w:eastAsiaTheme="minorEastAsia" w:hAnsiTheme="minorHAnsi" w:cstheme="minorBidi"/>
            <w:noProof/>
            <w:color w:val="auto"/>
            <w:sz w:val="22"/>
            <w:szCs w:val="22"/>
          </w:rPr>
          <w:tab/>
        </w:r>
        <w:r w:rsidR="002F1457" w:rsidRPr="00B508E8">
          <w:rPr>
            <w:rStyle w:val="Hyperlink"/>
            <w:noProof/>
          </w:rPr>
          <w:t>Critical Process Parameters and In-Process Controls for the Manufacture of Sargramostim</w:t>
        </w:r>
        <w:r w:rsidR="002F1457">
          <w:rPr>
            <w:noProof/>
            <w:webHidden/>
          </w:rPr>
          <w:tab/>
        </w:r>
        <w:r w:rsidR="002F1457">
          <w:rPr>
            <w:noProof/>
            <w:webHidden/>
          </w:rPr>
          <w:fldChar w:fldCharType="begin"/>
        </w:r>
        <w:r w:rsidR="002F1457">
          <w:rPr>
            <w:noProof/>
            <w:webHidden/>
          </w:rPr>
          <w:instrText xml:space="preserve"> PAGEREF _Toc134089078 \h </w:instrText>
        </w:r>
        <w:r w:rsidR="002F1457">
          <w:rPr>
            <w:noProof/>
            <w:webHidden/>
          </w:rPr>
        </w:r>
        <w:r w:rsidR="002F1457">
          <w:rPr>
            <w:noProof/>
            <w:webHidden/>
          </w:rPr>
          <w:fldChar w:fldCharType="separate"/>
        </w:r>
        <w:r w:rsidR="00733814">
          <w:rPr>
            <w:noProof/>
            <w:webHidden/>
          </w:rPr>
          <w:t>19</w:t>
        </w:r>
        <w:r w:rsidR="002F1457">
          <w:rPr>
            <w:noProof/>
            <w:webHidden/>
          </w:rPr>
          <w:fldChar w:fldCharType="end"/>
        </w:r>
      </w:hyperlink>
    </w:p>
    <w:p w14:paraId="560A99D5" w14:textId="5CE19ADB" w:rsidR="002F1457" w:rsidRDefault="00000000">
      <w:pPr>
        <w:pStyle w:val="TableofFigures"/>
        <w:rPr>
          <w:rFonts w:asciiTheme="minorHAnsi" w:eastAsiaTheme="minorEastAsia" w:hAnsiTheme="minorHAnsi" w:cstheme="minorBidi"/>
          <w:noProof/>
          <w:color w:val="auto"/>
          <w:sz w:val="22"/>
          <w:szCs w:val="22"/>
        </w:rPr>
      </w:pPr>
      <w:hyperlink w:anchor="_Toc134089079" w:history="1">
        <w:r w:rsidR="002F1457" w:rsidRPr="00B508E8">
          <w:rPr>
            <w:rStyle w:val="Hyperlink"/>
            <w:noProof/>
          </w:rPr>
          <w:t>Table 12:</w:t>
        </w:r>
        <w:r w:rsidR="002F1457">
          <w:rPr>
            <w:rFonts w:asciiTheme="minorHAnsi" w:eastAsiaTheme="minorEastAsia" w:hAnsiTheme="minorHAnsi" w:cstheme="minorBidi"/>
            <w:noProof/>
            <w:color w:val="auto"/>
            <w:sz w:val="22"/>
            <w:szCs w:val="22"/>
          </w:rPr>
          <w:tab/>
        </w:r>
        <w:r w:rsidR="002F1457" w:rsidRPr="00B508E8">
          <w:rPr>
            <w:rStyle w:val="Hyperlink"/>
            <w:noProof/>
          </w:rPr>
          <w:t>Summary of Elucidation of Structure Results for Sargramostim</w:t>
        </w:r>
        <w:r w:rsidR="002F1457">
          <w:rPr>
            <w:noProof/>
            <w:webHidden/>
          </w:rPr>
          <w:tab/>
        </w:r>
        <w:r w:rsidR="002F1457">
          <w:rPr>
            <w:noProof/>
            <w:webHidden/>
          </w:rPr>
          <w:fldChar w:fldCharType="begin"/>
        </w:r>
        <w:r w:rsidR="002F1457">
          <w:rPr>
            <w:noProof/>
            <w:webHidden/>
          </w:rPr>
          <w:instrText xml:space="preserve"> PAGEREF _Toc134089079 \h </w:instrText>
        </w:r>
        <w:r w:rsidR="002F1457">
          <w:rPr>
            <w:noProof/>
            <w:webHidden/>
          </w:rPr>
        </w:r>
        <w:r w:rsidR="002F1457">
          <w:rPr>
            <w:noProof/>
            <w:webHidden/>
          </w:rPr>
          <w:fldChar w:fldCharType="separate"/>
        </w:r>
        <w:r w:rsidR="00733814">
          <w:rPr>
            <w:noProof/>
            <w:webHidden/>
          </w:rPr>
          <w:t>26</w:t>
        </w:r>
        <w:r w:rsidR="002F1457">
          <w:rPr>
            <w:noProof/>
            <w:webHidden/>
          </w:rPr>
          <w:fldChar w:fldCharType="end"/>
        </w:r>
      </w:hyperlink>
    </w:p>
    <w:p w14:paraId="6FBC5B57" w14:textId="3D6AFB59" w:rsidR="002F1457" w:rsidRDefault="00000000">
      <w:pPr>
        <w:pStyle w:val="TableofFigures"/>
        <w:rPr>
          <w:rFonts w:asciiTheme="minorHAnsi" w:eastAsiaTheme="minorEastAsia" w:hAnsiTheme="minorHAnsi" w:cstheme="minorBidi"/>
          <w:noProof/>
          <w:color w:val="auto"/>
          <w:sz w:val="22"/>
          <w:szCs w:val="22"/>
        </w:rPr>
      </w:pPr>
      <w:hyperlink w:anchor="_Toc134089080" w:history="1">
        <w:r w:rsidR="002F1457" w:rsidRPr="00B508E8">
          <w:rPr>
            <w:rStyle w:val="Hyperlink"/>
            <w:noProof/>
          </w:rPr>
          <w:t>Table 13:</w:t>
        </w:r>
        <w:r w:rsidR="002F1457">
          <w:rPr>
            <w:rFonts w:asciiTheme="minorHAnsi" w:eastAsiaTheme="minorEastAsia" w:hAnsiTheme="minorHAnsi" w:cstheme="minorBidi"/>
            <w:noProof/>
            <w:color w:val="auto"/>
            <w:sz w:val="22"/>
            <w:szCs w:val="22"/>
          </w:rPr>
          <w:tab/>
        </w:r>
        <w:r w:rsidR="002F1457" w:rsidRPr="00B508E8">
          <w:rPr>
            <w:rStyle w:val="Hyperlink"/>
            <w:noProof/>
          </w:rPr>
          <w:t>Process-Related Impurities in Drug Substance Process Validation Batches</w:t>
        </w:r>
        <w:r w:rsidR="002F1457">
          <w:rPr>
            <w:noProof/>
            <w:webHidden/>
          </w:rPr>
          <w:tab/>
        </w:r>
        <w:r w:rsidR="002F1457">
          <w:rPr>
            <w:noProof/>
            <w:webHidden/>
          </w:rPr>
          <w:fldChar w:fldCharType="begin"/>
        </w:r>
        <w:r w:rsidR="002F1457">
          <w:rPr>
            <w:noProof/>
            <w:webHidden/>
          </w:rPr>
          <w:instrText xml:space="preserve"> PAGEREF _Toc134089080 \h </w:instrText>
        </w:r>
        <w:r w:rsidR="002F1457">
          <w:rPr>
            <w:noProof/>
            <w:webHidden/>
          </w:rPr>
        </w:r>
        <w:r w:rsidR="002F1457">
          <w:rPr>
            <w:noProof/>
            <w:webHidden/>
          </w:rPr>
          <w:fldChar w:fldCharType="separate"/>
        </w:r>
        <w:r w:rsidR="00733814">
          <w:rPr>
            <w:noProof/>
            <w:webHidden/>
          </w:rPr>
          <w:t>29</w:t>
        </w:r>
        <w:r w:rsidR="002F1457">
          <w:rPr>
            <w:noProof/>
            <w:webHidden/>
          </w:rPr>
          <w:fldChar w:fldCharType="end"/>
        </w:r>
      </w:hyperlink>
    </w:p>
    <w:p w14:paraId="28090614" w14:textId="526AC201" w:rsidR="002F1457" w:rsidRDefault="00000000">
      <w:pPr>
        <w:pStyle w:val="TableofFigures"/>
        <w:rPr>
          <w:rFonts w:asciiTheme="minorHAnsi" w:eastAsiaTheme="minorEastAsia" w:hAnsiTheme="minorHAnsi" w:cstheme="minorBidi"/>
          <w:noProof/>
          <w:color w:val="auto"/>
          <w:sz w:val="22"/>
          <w:szCs w:val="22"/>
        </w:rPr>
      </w:pPr>
      <w:hyperlink w:anchor="_Toc134089081" w:history="1">
        <w:r w:rsidR="002F1457" w:rsidRPr="00B508E8">
          <w:rPr>
            <w:rStyle w:val="Hyperlink"/>
            <w:noProof/>
          </w:rPr>
          <w:t>Table 14:</w:t>
        </w:r>
        <w:r w:rsidR="002F1457">
          <w:rPr>
            <w:rFonts w:asciiTheme="minorHAnsi" w:eastAsiaTheme="minorEastAsia" w:hAnsiTheme="minorHAnsi" w:cstheme="minorBidi"/>
            <w:noProof/>
            <w:color w:val="auto"/>
            <w:sz w:val="22"/>
            <w:szCs w:val="22"/>
          </w:rPr>
          <w:tab/>
        </w:r>
        <w:r w:rsidR="002F1457" w:rsidRPr="00B508E8">
          <w:rPr>
            <w:rStyle w:val="Hyperlink"/>
            <w:noProof/>
          </w:rPr>
          <w:t>Release Specifications for Sargramostim Drug Substance</w:t>
        </w:r>
        <w:r w:rsidR="002F1457">
          <w:rPr>
            <w:noProof/>
            <w:webHidden/>
          </w:rPr>
          <w:tab/>
        </w:r>
        <w:r w:rsidR="002F1457">
          <w:rPr>
            <w:noProof/>
            <w:webHidden/>
          </w:rPr>
          <w:fldChar w:fldCharType="begin"/>
        </w:r>
        <w:r w:rsidR="002F1457">
          <w:rPr>
            <w:noProof/>
            <w:webHidden/>
          </w:rPr>
          <w:instrText xml:space="preserve"> PAGEREF _Toc134089081 \h </w:instrText>
        </w:r>
        <w:r w:rsidR="002F1457">
          <w:rPr>
            <w:noProof/>
            <w:webHidden/>
          </w:rPr>
        </w:r>
        <w:r w:rsidR="002F1457">
          <w:rPr>
            <w:noProof/>
            <w:webHidden/>
          </w:rPr>
          <w:fldChar w:fldCharType="separate"/>
        </w:r>
        <w:r w:rsidR="00733814">
          <w:rPr>
            <w:noProof/>
            <w:webHidden/>
          </w:rPr>
          <w:t>30</w:t>
        </w:r>
        <w:r w:rsidR="002F1457">
          <w:rPr>
            <w:noProof/>
            <w:webHidden/>
          </w:rPr>
          <w:fldChar w:fldCharType="end"/>
        </w:r>
      </w:hyperlink>
    </w:p>
    <w:p w14:paraId="7D3AEF46" w14:textId="3032B005" w:rsidR="002F1457" w:rsidRDefault="00000000">
      <w:pPr>
        <w:pStyle w:val="TableofFigures"/>
        <w:rPr>
          <w:rFonts w:asciiTheme="minorHAnsi" w:eastAsiaTheme="minorEastAsia" w:hAnsiTheme="minorHAnsi" w:cstheme="minorBidi"/>
          <w:noProof/>
          <w:color w:val="auto"/>
          <w:sz w:val="22"/>
          <w:szCs w:val="22"/>
        </w:rPr>
      </w:pPr>
      <w:hyperlink w:anchor="_Toc134089082" w:history="1">
        <w:r w:rsidR="002F1457" w:rsidRPr="00B508E8">
          <w:rPr>
            <w:rStyle w:val="Hyperlink"/>
            <w:noProof/>
          </w:rPr>
          <w:t xml:space="preserve">Table 15: </w:t>
        </w:r>
        <w:r w:rsidR="002F1457">
          <w:rPr>
            <w:rFonts w:asciiTheme="minorHAnsi" w:eastAsiaTheme="minorEastAsia" w:hAnsiTheme="minorHAnsi" w:cstheme="minorBidi"/>
            <w:noProof/>
            <w:color w:val="auto"/>
            <w:sz w:val="22"/>
            <w:szCs w:val="22"/>
          </w:rPr>
          <w:tab/>
        </w:r>
        <w:r w:rsidR="002F1457" w:rsidRPr="00B508E8">
          <w:rPr>
            <w:rStyle w:val="Hyperlink"/>
            <w:noProof/>
          </w:rPr>
          <w:t>Stability Specifications for Sargramostim Drug Substance</w:t>
        </w:r>
        <w:r w:rsidR="002F1457">
          <w:rPr>
            <w:noProof/>
            <w:webHidden/>
          </w:rPr>
          <w:tab/>
        </w:r>
        <w:r w:rsidR="002F1457">
          <w:rPr>
            <w:noProof/>
            <w:webHidden/>
          </w:rPr>
          <w:fldChar w:fldCharType="begin"/>
        </w:r>
        <w:r w:rsidR="002F1457">
          <w:rPr>
            <w:noProof/>
            <w:webHidden/>
          </w:rPr>
          <w:instrText xml:space="preserve"> PAGEREF _Toc134089082 \h </w:instrText>
        </w:r>
        <w:r w:rsidR="002F1457">
          <w:rPr>
            <w:noProof/>
            <w:webHidden/>
          </w:rPr>
        </w:r>
        <w:r w:rsidR="002F1457">
          <w:rPr>
            <w:noProof/>
            <w:webHidden/>
          </w:rPr>
          <w:fldChar w:fldCharType="separate"/>
        </w:r>
        <w:r w:rsidR="00733814">
          <w:rPr>
            <w:noProof/>
            <w:webHidden/>
          </w:rPr>
          <w:t>31</w:t>
        </w:r>
        <w:r w:rsidR="002F1457">
          <w:rPr>
            <w:noProof/>
            <w:webHidden/>
          </w:rPr>
          <w:fldChar w:fldCharType="end"/>
        </w:r>
      </w:hyperlink>
    </w:p>
    <w:p w14:paraId="58FA519B" w14:textId="417C9D36" w:rsidR="002F1457" w:rsidRDefault="00000000">
      <w:pPr>
        <w:pStyle w:val="TableofFigures"/>
        <w:rPr>
          <w:rFonts w:asciiTheme="minorHAnsi" w:eastAsiaTheme="minorEastAsia" w:hAnsiTheme="minorHAnsi" w:cstheme="minorBidi"/>
          <w:noProof/>
          <w:color w:val="auto"/>
          <w:sz w:val="22"/>
          <w:szCs w:val="22"/>
        </w:rPr>
      </w:pPr>
      <w:hyperlink w:anchor="_Toc134089083" w:history="1">
        <w:r w:rsidR="002F1457" w:rsidRPr="00B508E8">
          <w:rPr>
            <w:rStyle w:val="Hyperlink"/>
            <w:noProof/>
          </w:rPr>
          <w:t>Table 16:</w:t>
        </w:r>
        <w:r w:rsidR="002F1457">
          <w:rPr>
            <w:rFonts w:asciiTheme="minorHAnsi" w:eastAsiaTheme="minorEastAsia" w:hAnsiTheme="minorHAnsi" w:cstheme="minorBidi"/>
            <w:noProof/>
            <w:color w:val="auto"/>
            <w:sz w:val="22"/>
            <w:szCs w:val="22"/>
          </w:rPr>
          <w:tab/>
        </w:r>
        <w:r w:rsidR="002F1457" w:rsidRPr="00B508E8">
          <w:rPr>
            <w:rStyle w:val="Hyperlink"/>
            <w:noProof/>
          </w:rPr>
          <w:t>List of Analytical Procedures</w:t>
        </w:r>
        <w:r w:rsidR="002F1457">
          <w:rPr>
            <w:noProof/>
            <w:webHidden/>
          </w:rPr>
          <w:tab/>
        </w:r>
        <w:r w:rsidR="002F1457">
          <w:rPr>
            <w:noProof/>
            <w:webHidden/>
          </w:rPr>
          <w:fldChar w:fldCharType="begin"/>
        </w:r>
        <w:r w:rsidR="002F1457">
          <w:rPr>
            <w:noProof/>
            <w:webHidden/>
          </w:rPr>
          <w:instrText xml:space="preserve"> PAGEREF _Toc134089083 \h </w:instrText>
        </w:r>
        <w:r w:rsidR="002F1457">
          <w:rPr>
            <w:noProof/>
            <w:webHidden/>
          </w:rPr>
        </w:r>
        <w:r w:rsidR="002F1457">
          <w:rPr>
            <w:noProof/>
            <w:webHidden/>
          </w:rPr>
          <w:fldChar w:fldCharType="separate"/>
        </w:r>
        <w:r w:rsidR="00733814">
          <w:rPr>
            <w:noProof/>
            <w:webHidden/>
          </w:rPr>
          <w:t>32</w:t>
        </w:r>
        <w:r w:rsidR="002F1457">
          <w:rPr>
            <w:noProof/>
            <w:webHidden/>
          </w:rPr>
          <w:fldChar w:fldCharType="end"/>
        </w:r>
      </w:hyperlink>
    </w:p>
    <w:p w14:paraId="161986D8" w14:textId="78B96F67" w:rsidR="002F1457" w:rsidRDefault="00000000">
      <w:pPr>
        <w:pStyle w:val="TableofFigures"/>
        <w:rPr>
          <w:rFonts w:asciiTheme="minorHAnsi" w:eastAsiaTheme="minorEastAsia" w:hAnsiTheme="minorHAnsi" w:cstheme="minorBidi"/>
          <w:noProof/>
          <w:color w:val="auto"/>
          <w:sz w:val="22"/>
          <w:szCs w:val="22"/>
        </w:rPr>
      </w:pPr>
      <w:hyperlink w:anchor="_Toc134089084" w:history="1">
        <w:r w:rsidR="002F1457" w:rsidRPr="00B508E8">
          <w:rPr>
            <w:rStyle w:val="Hyperlink"/>
            <w:noProof/>
          </w:rPr>
          <w:t>Table 17:</w:t>
        </w:r>
        <w:r w:rsidR="002F1457">
          <w:rPr>
            <w:rFonts w:asciiTheme="minorHAnsi" w:eastAsiaTheme="minorEastAsia" w:hAnsiTheme="minorHAnsi" w:cstheme="minorBidi"/>
            <w:noProof/>
            <w:color w:val="auto"/>
            <w:sz w:val="22"/>
            <w:szCs w:val="22"/>
          </w:rPr>
          <w:tab/>
        </w:r>
        <w:r w:rsidR="002F1457" w:rsidRPr="00B508E8">
          <w:rPr>
            <w:rStyle w:val="Hyperlink"/>
            <w:noProof/>
          </w:rPr>
          <w:t>Analytical Procedure Method Validation Reports for Drug Substance</w:t>
        </w:r>
        <w:r w:rsidR="002F1457">
          <w:rPr>
            <w:noProof/>
            <w:webHidden/>
          </w:rPr>
          <w:tab/>
        </w:r>
        <w:r w:rsidR="002F1457">
          <w:rPr>
            <w:noProof/>
            <w:webHidden/>
          </w:rPr>
          <w:fldChar w:fldCharType="begin"/>
        </w:r>
        <w:r w:rsidR="002F1457">
          <w:rPr>
            <w:noProof/>
            <w:webHidden/>
          </w:rPr>
          <w:instrText xml:space="preserve"> PAGEREF _Toc134089084 \h </w:instrText>
        </w:r>
        <w:r w:rsidR="002F1457">
          <w:rPr>
            <w:noProof/>
            <w:webHidden/>
          </w:rPr>
        </w:r>
        <w:r w:rsidR="002F1457">
          <w:rPr>
            <w:noProof/>
            <w:webHidden/>
          </w:rPr>
          <w:fldChar w:fldCharType="separate"/>
        </w:r>
        <w:r w:rsidR="00733814">
          <w:rPr>
            <w:noProof/>
            <w:webHidden/>
          </w:rPr>
          <w:t>33</w:t>
        </w:r>
        <w:r w:rsidR="002F1457">
          <w:rPr>
            <w:noProof/>
            <w:webHidden/>
          </w:rPr>
          <w:fldChar w:fldCharType="end"/>
        </w:r>
      </w:hyperlink>
    </w:p>
    <w:p w14:paraId="6C56D6A5" w14:textId="2208D1F6" w:rsidR="002F1457" w:rsidRDefault="00000000">
      <w:pPr>
        <w:pStyle w:val="TableofFigures"/>
        <w:rPr>
          <w:rFonts w:asciiTheme="minorHAnsi" w:eastAsiaTheme="minorEastAsia" w:hAnsiTheme="minorHAnsi" w:cstheme="minorBidi"/>
          <w:noProof/>
          <w:color w:val="auto"/>
          <w:sz w:val="22"/>
          <w:szCs w:val="22"/>
        </w:rPr>
      </w:pPr>
      <w:hyperlink w:anchor="_Toc134089085" w:history="1">
        <w:r w:rsidR="002F1457" w:rsidRPr="00B508E8">
          <w:rPr>
            <w:rStyle w:val="Hyperlink"/>
            <w:noProof/>
          </w:rPr>
          <w:t xml:space="preserve">Table 18: </w:t>
        </w:r>
        <w:r w:rsidR="002F1457">
          <w:rPr>
            <w:rFonts w:asciiTheme="minorHAnsi" w:eastAsiaTheme="minorEastAsia" w:hAnsiTheme="minorHAnsi" w:cstheme="minorBidi"/>
            <w:noProof/>
            <w:color w:val="auto"/>
            <w:sz w:val="22"/>
            <w:szCs w:val="22"/>
          </w:rPr>
          <w:tab/>
        </w:r>
        <w:r w:rsidR="002F1457" w:rsidRPr="00B508E8">
          <w:rPr>
            <w:rStyle w:val="Hyperlink"/>
            <w:noProof/>
          </w:rPr>
          <w:t>Description of Drug Substance Batches Manufactured at Partner Therapeutics Northpointe, Lynnwood WA</w:t>
        </w:r>
        <w:r w:rsidR="002F1457">
          <w:rPr>
            <w:noProof/>
            <w:webHidden/>
          </w:rPr>
          <w:tab/>
        </w:r>
        <w:r w:rsidR="002F1457">
          <w:rPr>
            <w:noProof/>
            <w:webHidden/>
          </w:rPr>
          <w:fldChar w:fldCharType="begin"/>
        </w:r>
        <w:r w:rsidR="002F1457">
          <w:rPr>
            <w:noProof/>
            <w:webHidden/>
          </w:rPr>
          <w:instrText xml:space="preserve"> PAGEREF _Toc134089085 \h </w:instrText>
        </w:r>
        <w:r w:rsidR="002F1457">
          <w:rPr>
            <w:noProof/>
            <w:webHidden/>
          </w:rPr>
        </w:r>
        <w:r w:rsidR="002F1457">
          <w:rPr>
            <w:noProof/>
            <w:webHidden/>
          </w:rPr>
          <w:fldChar w:fldCharType="separate"/>
        </w:r>
        <w:r w:rsidR="00733814">
          <w:rPr>
            <w:noProof/>
            <w:webHidden/>
          </w:rPr>
          <w:t>34</w:t>
        </w:r>
        <w:r w:rsidR="002F1457">
          <w:rPr>
            <w:noProof/>
            <w:webHidden/>
          </w:rPr>
          <w:fldChar w:fldCharType="end"/>
        </w:r>
      </w:hyperlink>
    </w:p>
    <w:p w14:paraId="5A757166" w14:textId="1BA578F8" w:rsidR="002F1457" w:rsidRDefault="00000000">
      <w:pPr>
        <w:pStyle w:val="TableofFigures"/>
        <w:rPr>
          <w:rFonts w:asciiTheme="minorHAnsi" w:eastAsiaTheme="minorEastAsia" w:hAnsiTheme="minorHAnsi" w:cstheme="minorBidi"/>
          <w:noProof/>
          <w:color w:val="auto"/>
          <w:sz w:val="22"/>
          <w:szCs w:val="22"/>
        </w:rPr>
      </w:pPr>
      <w:hyperlink w:anchor="_Toc134089086" w:history="1">
        <w:r w:rsidR="002F1457" w:rsidRPr="00B508E8">
          <w:rPr>
            <w:rStyle w:val="Hyperlink"/>
            <w:noProof/>
          </w:rPr>
          <w:t xml:space="preserve">Table 19: </w:t>
        </w:r>
        <w:r w:rsidR="002F1457">
          <w:rPr>
            <w:rFonts w:asciiTheme="minorHAnsi" w:eastAsiaTheme="minorEastAsia" w:hAnsiTheme="minorHAnsi" w:cstheme="minorBidi"/>
            <w:noProof/>
            <w:color w:val="auto"/>
            <w:sz w:val="22"/>
            <w:szCs w:val="22"/>
          </w:rPr>
          <w:tab/>
        </w:r>
        <w:r w:rsidR="002F1457" w:rsidRPr="00B508E8">
          <w:rPr>
            <w:rStyle w:val="Hyperlink"/>
            <w:noProof/>
          </w:rPr>
          <w:t>Reference Standard RS-121-4 Qualification Results</w:t>
        </w:r>
        <w:r w:rsidR="002F1457">
          <w:rPr>
            <w:noProof/>
            <w:webHidden/>
          </w:rPr>
          <w:tab/>
        </w:r>
        <w:r w:rsidR="002F1457">
          <w:rPr>
            <w:noProof/>
            <w:webHidden/>
          </w:rPr>
          <w:fldChar w:fldCharType="begin"/>
        </w:r>
        <w:r w:rsidR="002F1457">
          <w:rPr>
            <w:noProof/>
            <w:webHidden/>
          </w:rPr>
          <w:instrText xml:space="preserve"> PAGEREF _Toc134089086 \h </w:instrText>
        </w:r>
        <w:r w:rsidR="002F1457">
          <w:rPr>
            <w:noProof/>
            <w:webHidden/>
          </w:rPr>
        </w:r>
        <w:r w:rsidR="002F1457">
          <w:rPr>
            <w:noProof/>
            <w:webHidden/>
          </w:rPr>
          <w:fldChar w:fldCharType="separate"/>
        </w:r>
        <w:r w:rsidR="00733814">
          <w:rPr>
            <w:noProof/>
            <w:webHidden/>
          </w:rPr>
          <w:t>42</w:t>
        </w:r>
        <w:r w:rsidR="002F1457">
          <w:rPr>
            <w:noProof/>
            <w:webHidden/>
          </w:rPr>
          <w:fldChar w:fldCharType="end"/>
        </w:r>
      </w:hyperlink>
    </w:p>
    <w:p w14:paraId="668C40D3" w14:textId="73B6E6E5" w:rsidR="002F1457" w:rsidRDefault="00000000">
      <w:pPr>
        <w:pStyle w:val="TableofFigures"/>
        <w:rPr>
          <w:rFonts w:asciiTheme="minorHAnsi" w:eastAsiaTheme="minorEastAsia" w:hAnsiTheme="minorHAnsi" w:cstheme="minorBidi"/>
          <w:noProof/>
          <w:color w:val="auto"/>
          <w:sz w:val="22"/>
          <w:szCs w:val="22"/>
        </w:rPr>
      </w:pPr>
      <w:hyperlink w:anchor="_Toc134089087" w:history="1">
        <w:r w:rsidR="002F1457" w:rsidRPr="00B508E8">
          <w:rPr>
            <w:rStyle w:val="Hyperlink"/>
            <w:noProof/>
          </w:rPr>
          <w:t>Table 20:</w:t>
        </w:r>
        <w:r w:rsidR="002F1457">
          <w:rPr>
            <w:rFonts w:asciiTheme="minorHAnsi" w:eastAsiaTheme="minorEastAsia" w:hAnsiTheme="minorHAnsi" w:cstheme="minorBidi"/>
            <w:noProof/>
            <w:color w:val="auto"/>
            <w:sz w:val="22"/>
            <w:szCs w:val="22"/>
          </w:rPr>
          <w:tab/>
        </w:r>
        <w:r w:rsidR="002F1457" w:rsidRPr="00B508E8">
          <w:rPr>
            <w:rStyle w:val="Hyperlink"/>
            <w:noProof/>
            <w:lang w:eastAsia="ja-JP"/>
          </w:rPr>
          <w:t>Stability Testing Schedule for the Drug Substance</w:t>
        </w:r>
        <w:r w:rsidR="002F1457">
          <w:rPr>
            <w:noProof/>
            <w:webHidden/>
          </w:rPr>
          <w:tab/>
        </w:r>
        <w:r w:rsidR="002F1457">
          <w:rPr>
            <w:noProof/>
            <w:webHidden/>
          </w:rPr>
          <w:fldChar w:fldCharType="begin"/>
        </w:r>
        <w:r w:rsidR="002F1457">
          <w:rPr>
            <w:noProof/>
            <w:webHidden/>
          </w:rPr>
          <w:instrText xml:space="preserve"> PAGEREF _Toc134089087 \h </w:instrText>
        </w:r>
        <w:r w:rsidR="002F1457">
          <w:rPr>
            <w:noProof/>
            <w:webHidden/>
          </w:rPr>
        </w:r>
        <w:r w:rsidR="002F1457">
          <w:rPr>
            <w:noProof/>
            <w:webHidden/>
          </w:rPr>
          <w:fldChar w:fldCharType="separate"/>
        </w:r>
        <w:r w:rsidR="00733814">
          <w:rPr>
            <w:noProof/>
            <w:webHidden/>
          </w:rPr>
          <w:t>45</w:t>
        </w:r>
        <w:r w:rsidR="002F1457">
          <w:rPr>
            <w:noProof/>
            <w:webHidden/>
          </w:rPr>
          <w:fldChar w:fldCharType="end"/>
        </w:r>
      </w:hyperlink>
    </w:p>
    <w:p w14:paraId="2D9FD8A3" w14:textId="66525A47" w:rsidR="002F1457" w:rsidRDefault="00000000">
      <w:pPr>
        <w:pStyle w:val="TableofFigures"/>
        <w:rPr>
          <w:rFonts w:asciiTheme="minorHAnsi" w:eastAsiaTheme="minorEastAsia" w:hAnsiTheme="minorHAnsi" w:cstheme="minorBidi"/>
          <w:noProof/>
          <w:color w:val="auto"/>
          <w:sz w:val="22"/>
          <w:szCs w:val="22"/>
        </w:rPr>
      </w:pPr>
      <w:hyperlink w:anchor="_Toc134089088" w:history="1">
        <w:r w:rsidR="002F1457" w:rsidRPr="00B508E8">
          <w:rPr>
            <w:rStyle w:val="Hyperlink"/>
            <w:noProof/>
          </w:rPr>
          <w:t>Table 21:</w:t>
        </w:r>
        <w:r w:rsidR="002F1457">
          <w:rPr>
            <w:rFonts w:asciiTheme="minorHAnsi" w:eastAsiaTheme="minorEastAsia" w:hAnsiTheme="minorHAnsi" w:cstheme="minorBidi"/>
            <w:noProof/>
            <w:color w:val="auto"/>
            <w:sz w:val="22"/>
            <w:szCs w:val="22"/>
          </w:rPr>
          <w:tab/>
        </w:r>
        <w:r w:rsidR="002F1457" w:rsidRPr="00B508E8">
          <w:rPr>
            <w:rStyle w:val="Hyperlink"/>
            <w:noProof/>
          </w:rPr>
          <w:t>Summary of Sargramostim Drug Substance Batches on Stability</w:t>
        </w:r>
        <w:r w:rsidR="002F1457">
          <w:rPr>
            <w:noProof/>
            <w:webHidden/>
          </w:rPr>
          <w:tab/>
        </w:r>
        <w:r w:rsidR="002F1457">
          <w:rPr>
            <w:noProof/>
            <w:webHidden/>
          </w:rPr>
          <w:fldChar w:fldCharType="begin"/>
        </w:r>
        <w:r w:rsidR="002F1457">
          <w:rPr>
            <w:noProof/>
            <w:webHidden/>
          </w:rPr>
          <w:instrText xml:space="preserve"> PAGEREF _Toc134089088 \h </w:instrText>
        </w:r>
        <w:r w:rsidR="002F1457">
          <w:rPr>
            <w:noProof/>
            <w:webHidden/>
          </w:rPr>
        </w:r>
        <w:r w:rsidR="002F1457">
          <w:rPr>
            <w:noProof/>
            <w:webHidden/>
          </w:rPr>
          <w:fldChar w:fldCharType="separate"/>
        </w:r>
        <w:r w:rsidR="00733814">
          <w:rPr>
            <w:noProof/>
            <w:webHidden/>
          </w:rPr>
          <w:t>45</w:t>
        </w:r>
        <w:r w:rsidR="002F1457">
          <w:rPr>
            <w:noProof/>
            <w:webHidden/>
          </w:rPr>
          <w:fldChar w:fldCharType="end"/>
        </w:r>
      </w:hyperlink>
    </w:p>
    <w:p w14:paraId="6846B3F6" w14:textId="76622A3B" w:rsidR="002F1457" w:rsidRDefault="00000000">
      <w:pPr>
        <w:pStyle w:val="TableofFigures"/>
        <w:rPr>
          <w:rFonts w:asciiTheme="minorHAnsi" w:eastAsiaTheme="minorEastAsia" w:hAnsiTheme="minorHAnsi" w:cstheme="minorBidi"/>
          <w:noProof/>
          <w:color w:val="auto"/>
          <w:sz w:val="22"/>
          <w:szCs w:val="22"/>
        </w:rPr>
      </w:pPr>
      <w:hyperlink w:anchor="_Toc134089089" w:history="1">
        <w:r w:rsidR="002F1457" w:rsidRPr="00B508E8">
          <w:rPr>
            <w:rStyle w:val="Hyperlink"/>
            <w:noProof/>
          </w:rPr>
          <w:t>Table 22:</w:t>
        </w:r>
        <w:r w:rsidR="002F1457">
          <w:rPr>
            <w:rFonts w:asciiTheme="minorHAnsi" w:eastAsiaTheme="minorEastAsia" w:hAnsiTheme="minorHAnsi" w:cstheme="minorBidi"/>
            <w:noProof/>
            <w:color w:val="auto"/>
            <w:sz w:val="22"/>
            <w:szCs w:val="22"/>
          </w:rPr>
          <w:tab/>
        </w:r>
        <w:r w:rsidR="002F1457" w:rsidRPr="00B508E8">
          <w:rPr>
            <w:rStyle w:val="Hyperlink"/>
            <w:noProof/>
          </w:rPr>
          <w:t>Sargramostim Drug Substance, Batch 12840/B23076, Storage Condition -70 °C, Upright</w:t>
        </w:r>
        <w:r w:rsidR="002F1457">
          <w:rPr>
            <w:noProof/>
            <w:webHidden/>
          </w:rPr>
          <w:tab/>
        </w:r>
        <w:r w:rsidR="002F1457">
          <w:rPr>
            <w:noProof/>
            <w:webHidden/>
          </w:rPr>
          <w:fldChar w:fldCharType="begin"/>
        </w:r>
        <w:r w:rsidR="002F1457">
          <w:rPr>
            <w:noProof/>
            <w:webHidden/>
          </w:rPr>
          <w:instrText xml:space="preserve"> PAGEREF _Toc134089089 \h </w:instrText>
        </w:r>
        <w:r w:rsidR="002F1457">
          <w:rPr>
            <w:noProof/>
            <w:webHidden/>
          </w:rPr>
        </w:r>
        <w:r w:rsidR="002F1457">
          <w:rPr>
            <w:noProof/>
            <w:webHidden/>
          </w:rPr>
          <w:fldChar w:fldCharType="separate"/>
        </w:r>
        <w:r w:rsidR="00733814">
          <w:rPr>
            <w:noProof/>
            <w:webHidden/>
          </w:rPr>
          <w:t>46</w:t>
        </w:r>
        <w:r w:rsidR="002F1457">
          <w:rPr>
            <w:noProof/>
            <w:webHidden/>
          </w:rPr>
          <w:fldChar w:fldCharType="end"/>
        </w:r>
      </w:hyperlink>
    </w:p>
    <w:p w14:paraId="7B72E0E5" w14:textId="76AB467A" w:rsidR="002F1457" w:rsidRDefault="00000000">
      <w:pPr>
        <w:pStyle w:val="TableofFigures"/>
        <w:rPr>
          <w:rFonts w:asciiTheme="minorHAnsi" w:eastAsiaTheme="minorEastAsia" w:hAnsiTheme="minorHAnsi" w:cstheme="minorBidi"/>
          <w:noProof/>
          <w:color w:val="auto"/>
          <w:sz w:val="22"/>
          <w:szCs w:val="22"/>
        </w:rPr>
      </w:pPr>
      <w:hyperlink w:anchor="_Toc134089090" w:history="1">
        <w:r w:rsidR="002F1457" w:rsidRPr="00B508E8">
          <w:rPr>
            <w:rStyle w:val="Hyperlink"/>
            <w:noProof/>
          </w:rPr>
          <w:t>Table 23:</w:t>
        </w:r>
        <w:r w:rsidR="002F1457">
          <w:rPr>
            <w:rFonts w:asciiTheme="minorHAnsi" w:eastAsiaTheme="minorEastAsia" w:hAnsiTheme="minorHAnsi" w:cstheme="minorBidi"/>
            <w:noProof/>
            <w:color w:val="auto"/>
            <w:sz w:val="22"/>
            <w:szCs w:val="22"/>
          </w:rPr>
          <w:tab/>
        </w:r>
        <w:r w:rsidR="002F1457" w:rsidRPr="00B508E8">
          <w:rPr>
            <w:rStyle w:val="Hyperlink"/>
            <w:noProof/>
          </w:rPr>
          <w:t>Sargramostim Drug Substance, Batch 12840/B24483, Storage Condition -70 °C, Upright</w:t>
        </w:r>
        <w:r w:rsidR="002F1457">
          <w:rPr>
            <w:noProof/>
            <w:webHidden/>
          </w:rPr>
          <w:tab/>
        </w:r>
        <w:r w:rsidR="002F1457">
          <w:rPr>
            <w:noProof/>
            <w:webHidden/>
          </w:rPr>
          <w:fldChar w:fldCharType="begin"/>
        </w:r>
        <w:r w:rsidR="002F1457">
          <w:rPr>
            <w:noProof/>
            <w:webHidden/>
          </w:rPr>
          <w:instrText xml:space="preserve"> PAGEREF _Toc134089090 \h </w:instrText>
        </w:r>
        <w:r w:rsidR="002F1457">
          <w:rPr>
            <w:noProof/>
            <w:webHidden/>
          </w:rPr>
        </w:r>
        <w:r w:rsidR="002F1457">
          <w:rPr>
            <w:noProof/>
            <w:webHidden/>
          </w:rPr>
          <w:fldChar w:fldCharType="separate"/>
        </w:r>
        <w:r w:rsidR="00733814">
          <w:rPr>
            <w:noProof/>
            <w:webHidden/>
          </w:rPr>
          <w:t>47</w:t>
        </w:r>
        <w:r w:rsidR="002F1457">
          <w:rPr>
            <w:noProof/>
            <w:webHidden/>
          </w:rPr>
          <w:fldChar w:fldCharType="end"/>
        </w:r>
      </w:hyperlink>
    </w:p>
    <w:p w14:paraId="012AAD0D" w14:textId="11B62D4B" w:rsidR="002F1457" w:rsidRDefault="00000000">
      <w:pPr>
        <w:pStyle w:val="TableofFigures"/>
        <w:rPr>
          <w:rFonts w:asciiTheme="minorHAnsi" w:eastAsiaTheme="minorEastAsia" w:hAnsiTheme="minorHAnsi" w:cstheme="minorBidi"/>
          <w:noProof/>
          <w:color w:val="auto"/>
          <w:sz w:val="22"/>
          <w:szCs w:val="22"/>
        </w:rPr>
      </w:pPr>
      <w:hyperlink w:anchor="_Toc134089091" w:history="1">
        <w:r w:rsidR="002F1457" w:rsidRPr="00B508E8">
          <w:rPr>
            <w:rStyle w:val="Hyperlink"/>
            <w:noProof/>
          </w:rPr>
          <w:t>Table 24:</w:t>
        </w:r>
        <w:r w:rsidR="002F1457">
          <w:rPr>
            <w:rFonts w:asciiTheme="minorHAnsi" w:eastAsiaTheme="minorEastAsia" w:hAnsiTheme="minorHAnsi" w:cstheme="minorBidi"/>
            <w:noProof/>
            <w:color w:val="auto"/>
            <w:sz w:val="22"/>
            <w:szCs w:val="22"/>
          </w:rPr>
          <w:tab/>
        </w:r>
        <w:r w:rsidR="002F1457" w:rsidRPr="00B508E8">
          <w:rPr>
            <w:rStyle w:val="Hyperlink"/>
            <w:noProof/>
          </w:rPr>
          <w:t>Sargramostim Drug Substance, Batch 12840/B25981, Storage Condition -70 °C, Upright</w:t>
        </w:r>
        <w:r w:rsidR="002F1457">
          <w:rPr>
            <w:noProof/>
            <w:webHidden/>
          </w:rPr>
          <w:tab/>
        </w:r>
        <w:r w:rsidR="002F1457">
          <w:rPr>
            <w:noProof/>
            <w:webHidden/>
          </w:rPr>
          <w:fldChar w:fldCharType="begin"/>
        </w:r>
        <w:r w:rsidR="002F1457">
          <w:rPr>
            <w:noProof/>
            <w:webHidden/>
          </w:rPr>
          <w:instrText xml:space="preserve"> PAGEREF _Toc134089091 \h </w:instrText>
        </w:r>
        <w:r w:rsidR="002F1457">
          <w:rPr>
            <w:noProof/>
            <w:webHidden/>
          </w:rPr>
        </w:r>
        <w:r w:rsidR="002F1457">
          <w:rPr>
            <w:noProof/>
            <w:webHidden/>
          </w:rPr>
          <w:fldChar w:fldCharType="separate"/>
        </w:r>
        <w:r w:rsidR="00733814">
          <w:rPr>
            <w:noProof/>
            <w:webHidden/>
          </w:rPr>
          <w:t>48</w:t>
        </w:r>
        <w:r w:rsidR="002F1457">
          <w:rPr>
            <w:noProof/>
            <w:webHidden/>
          </w:rPr>
          <w:fldChar w:fldCharType="end"/>
        </w:r>
      </w:hyperlink>
    </w:p>
    <w:p w14:paraId="5D3D88F0" w14:textId="2D62DD99" w:rsidR="002F1457" w:rsidRDefault="00000000">
      <w:pPr>
        <w:pStyle w:val="TableofFigures"/>
        <w:rPr>
          <w:rFonts w:asciiTheme="minorHAnsi" w:eastAsiaTheme="minorEastAsia" w:hAnsiTheme="minorHAnsi" w:cstheme="minorBidi"/>
          <w:noProof/>
          <w:color w:val="auto"/>
          <w:sz w:val="22"/>
          <w:szCs w:val="22"/>
        </w:rPr>
      </w:pPr>
      <w:hyperlink w:anchor="_Toc134089092" w:history="1">
        <w:r w:rsidR="002F1457" w:rsidRPr="00B508E8">
          <w:rPr>
            <w:rStyle w:val="Hyperlink"/>
            <w:noProof/>
          </w:rPr>
          <w:t>Table 25:</w:t>
        </w:r>
        <w:r w:rsidR="002F1457">
          <w:rPr>
            <w:rFonts w:asciiTheme="minorHAnsi" w:eastAsiaTheme="minorEastAsia" w:hAnsiTheme="minorHAnsi" w:cstheme="minorBidi"/>
            <w:noProof/>
            <w:color w:val="auto"/>
            <w:sz w:val="22"/>
            <w:szCs w:val="22"/>
          </w:rPr>
          <w:tab/>
        </w:r>
        <w:r w:rsidR="002F1457" w:rsidRPr="00B508E8">
          <w:rPr>
            <w:rStyle w:val="Hyperlink"/>
            <w:noProof/>
          </w:rPr>
          <w:t>Unit Formula of Leukine for Injection, 250 μg/vial</w:t>
        </w:r>
        <w:r w:rsidR="002F1457">
          <w:rPr>
            <w:noProof/>
            <w:webHidden/>
          </w:rPr>
          <w:tab/>
        </w:r>
        <w:r w:rsidR="002F1457">
          <w:rPr>
            <w:noProof/>
            <w:webHidden/>
          </w:rPr>
          <w:fldChar w:fldCharType="begin"/>
        </w:r>
        <w:r w:rsidR="002F1457">
          <w:rPr>
            <w:noProof/>
            <w:webHidden/>
          </w:rPr>
          <w:instrText xml:space="preserve"> PAGEREF _Toc134089092 \h </w:instrText>
        </w:r>
        <w:r w:rsidR="002F1457">
          <w:rPr>
            <w:noProof/>
            <w:webHidden/>
          </w:rPr>
        </w:r>
        <w:r w:rsidR="002F1457">
          <w:rPr>
            <w:noProof/>
            <w:webHidden/>
          </w:rPr>
          <w:fldChar w:fldCharType="separate"/>
        </w:r>
        <w:r w:rsidR="00733814">
          <w:rPr>
            <w:noProof/>
            <w:webHidden/>
          </w:rPr>
          <w:t>49</w:t>
        </w:r>
        <w:r w:rsidR="002F1457">
          <w:rPr>
            <w:noProof/>
            <w:webHidden/>
          </w:rPr>
          <w:fldChar w:fldCharType="end"/>
        </w:r>
      </w:hyperlink>
    </w:p>
    <w:p w14:paraId="1CBB4864" w14:textId="6C8E79D1" w:rsidR="002F1457" w:rsidRDefault="00000000">
      <w:pPr>
        <w:pStyle w:val="TableofFigures"/>
        <w:rPr>
          <w:rFonts w:asciiTheme="minorHAnsi" w:eastAsiaTheme="minorEastAsia" w:hAnsiTheme="minorHAnsi" w:cstheme="minorBidi"/>
          <w:noProof/>
          <w:color w:val="auto"/>
          <w:sz w:val="22"/>
          <w:szCs w:val="22"/>
        </w:rPr>
      </w:pPr>
      <w:hyperlink w:anchor="_Toc134089093" w:history="1">
        <w:r w:rsidR="002F1457" w:rsidRPr="00B508E8">
          <w:rPr>
            <w:rStyle w:val="Hyperlink"/>
            <w:noProof/>
          </w:rPr>
          <w:t>Table 26:</w:t>
        </w:r>
        <w:r w:rsidR="002F1457">
          <w:rPr>
            <w:rFonts w:asciiTheme="minorHAnsi" w:eastAsiaTheme="minorEastAsia" w:hAnsiTheme="minorHAnsi" w:cstheme="minorBidi"/>
            <w:noProof/>
            <w:color w:val="auto"/>
            <w:sz w:val="22"/>
            <w:szCs w:val="22"/>
          </w:rPr>
          <w:tab/>
        </w:r>
        <w:r w:rsidR="002F1457" w:rsidRPr="00B508E8">
          <w:rPr>
            <w:rStyle w:val="Hyperlink"/>
            <w:noProof/>
          </w:rPr>
          <w:t>Testing Facilities and Tests Performed</w:t>
        </w:r>
        <w:r w:rsidR="002F1457">
          <w:rPr>
            <w:noProof/>
            <w:webHidden/>
          </w:rPr>
          <w:tab/>
        </w:r>
        <w:r w:rsidR="002F1457">
          <w:rPr>
            <w:noProof/>
            <w:webHidden/>
          </w:rPr>
          <w:fldChar w:fldCharType="begin"/>
        </w:r>
        <w:r w:rsidR="002F1457">
          <w:rPr>
            <w:noProof/>
            <w:webHidden/>
          </w:rPr>
          <w:instrText xml:space="preserve"> PAGEREF _Toc134089093 \h </w:instrText>
        </w:r>
        <w:r w:rsidR="002F1457">
          <w:rPr>
            <w:noProof/>
            <w:webHidden/>
          </w:rPr>
        </w:r>
        <w:r w:rsidR="002F1457">
          <w:rPr>
            <w:noProof/>
            <w:webHidden/>
          </w:rPr>
          <w:fldChar w:fldCharType="separate"/>
        </w:r>
        <w:r w:rsidR="00733814">
          <w:rPr>
            <w:noProof/>
            <w:webHidden/>
          </w:rPr>
          <w:t>52</w:t>
        </w:r>
        <w:r w:rsidR="002F1457">
          <w:rPr>
            <w:noProof/>
            <w:webHidden/>
          </w:rPr>
          <w:fldChar w:fldCharType="end"/>
        </w:r>
      </w:hyperlink>
    </w:p>
    <w:p w14:paraId="57D4E42A" w14:textId="76CB04F7" w:rsidR="002F1457" w:rsidRDefault="00000000">
      <w:pPr>
        <w:pStyle w:val="TableofFigures"/>
        <w:rPr>
          <w:rFonts w:asciiTheme="minorHAnsi" w:eastAsiaTheme="minorEastAsia" w:hAnsiTheme="minorHAnsi" w:cstheme="minorBidi"/>
          <w:noProof/>
          <w:color w:val="auto"/>
          <w:sz w:val="22"/>
          <w:szCs w:val="22"/>
        </w:rPr>
      </w:pPr>
      <w:hyperlink w:anchor="_Toc134089094" w:history="1">
        <w:r w:rsidR="002F1457" w:rsidRPr="00B508E8">
          <w:rPr>
            <w:rStyle w:val="Hyperlink"/>
            <w:noProof/>
          </w:rPr>
          <w:t>Table 27:</w:t>
        </w:r>
        <w:r w:rsidR="002F1457">
          <w:rPr>
            <w:rFonts w:asciiTheme="minorHAnsi" w:eastAsiaTheme="minorEastAsia" w:hAnsiTheme="minorHAnsi" w:cstheme="minorBidi"/>
            <w:noProof/>
            <w:color w:val="auto"/>
            <w:sz w:val="22"/>
            <w:szCs w:val="22"/>
          </w:rPr>
          <w:tab/>
        </w:r>
        <w:r w:rsidR="002F1457" w:rsidRPr="00B508E8">
          <w:rPr>
            <w:rStyle w:val="Hyperlink"/>
            <w:noProof/>
          </w:rPr>
          <w:t>Batch Formula of the Drug Product Leukine for Injection, 250 μg/vial</w:t>
        </w:r>
        <w:r w:rsidR="002F1457">
          <w:rPr>
            <w:noProof/>
            <w:webHidden/>
          </w:rPr>
          <w:tab/>
        </w:r>
        <w:r w:rsidR="002F1457">
          <w:rPr>
            <w:noProof/>
            <w:webHidden/>
          </w:rPr>
          <w:fldChar w:fldCharType="begin"/>
        </w:r>
        <w:r w:rsidR="002F1457">
          <w:rPr>
            <w:noProof/>
            <w:webHidden/>
          </w:rPr>
          <w:instrText xml:space="preserve"> PAGEREF _Toc134089094 \h </w:instrText>
        </w:r>
        <w:r w:rsidR="002F1457">
          <w:rPr>
            <w:noProof/>
            <w:webHidden/>
          </w:rPr>
        </w:r>
        <w:r w:rsidR="002F1457">
          <w:rPr>
            <w:noProof/>
            <w:webHidden/>
          </w:rPr>
          <w:fldChar w:fldCharType="separate"/>
        </w:r>
        <w:r w:rsidR="00733814">
          <w:rPr>
            <w:noProof/>
            <w:webHidden/>
          </w:rPr>
          <w:t>53</w:t>
        </w:r>
        <w:r w:rsidR="002F1457">
          <w:rPr>
            <w:noProof/>
            <w:webHidden/>
          </w:rPr>
          <w:fldChar w:fldCharType="end"/>
        </w:r>
      </w:hyperlink>
    </w:p>
    <w:p w14:paraId="1D42162C" w14:textId="0B856AE2" w:rsidR="002F1457" w:rsidRDefault="00000000">
      <w:pPr>
        <w:pStyle w:val="TableofFigures"/>
        <w:rPr>
          <w:rFonts w:asciiTheme="minorHAnsi" w:eastAsiaTheme="minorEastAsia" w:hAnsiTheme="minorHAnsi" w:cstheme="minorBidi"/>
          <w:noProof/>
          <w:color w:val="auto"/>
          <w:sz w:val="22"/>
          <w:szCs w:val="22"/>
        </w:rPr>
      </w:pPr>
      <w:hyperlink w:anchor="_Toc134089095" w:history="1">
        <w:r w:rsidR="002F1457" w:rsidRPr="00B508E8">
          <w:rPr>
            <w:rStyle w:val="Hyperlink"/>
            <w:noProof/>
          </w:rPr>
          <w:t xml:space="preserve">Table 28: </w:t>
        </w:r>
        <w:r w:rsidR="002F1457">
          <w:rPr>
            <w:rFonts w:asciiTheme="minorHAnsi" w:eastAsiaTheme="minorEastAsia" w:hAnsiTheme="minorHAnsi" w:cstheme="minorBidi"/>
            <w:noProof/>
            <w:color w:val="auto"/>
            <w:sz w:val="22"/>
            <w:szCs w:val="22"/>
          </w:rPr>
          <w:tab/>
        </w:r>
        <w:r w:rsidR="002F1457" w:rsidRPr="00B508E8">
          <w:rPr>
            <w:rStyle w:val="Hyperlink"/>
            <w:noProof/>
          </w:rPr>
          <w:t>Leukine Lyophilizer Cycle</w:t>
        </w:r>
        <w:r w:rsidR="002F1457">
          <w:rPr>
            <w:noProof/>
            <w:webHidden/>
          </w:rPr>
          <w:tab/>
        </w:r>
        <w:r w:rsidR="002F1457">
          <w:rPr>
            <w:noProof/>
            <w:webHidden/>
          </w:rPr>
          <w:fldChar w:fldCharType="begin"/>
        </w:r>
        <w:r w:rsidR="002F1457">
          <w:rPr>
            <w:noProof/>
            <w:webHidden/>
          </w:rPr>
          <w:instrText xml:space="preserve"> PAGEREF _Toc134089095 \h </w:instrText>
        </w:r>
        <w:r w:rsidR="002F1457">
          <w:rPr>
            <w:noProof/>
            <w:webHidden/>
          </w:rPr>
        </w:r>
        <w:r w:rsidR="002F1457">
          <w:rPr>
            <w:noProof/>
            <w:webHidden/>
          </w:rPr>
          <w:fldChar w:fldCharType="separate"/>
        </w:r>
        <w:r w:rsidR="00733814">
          <w:rPr>
            <w:noProof/>
            <w:webHidden/>
          </w:rPr>
          <w:t>56</w:t>
        </w:r>
        <w:r w:rsidR="002F1457">
          <w:rPr>
            <w:noProof/>
            <w:webHidden/>
          </w:rPr>
          <w:fldChar w:fldCharType="end"/>
        </w:r>
      </w:hyperlink>
    </w:p>
    <w:p w14:paraId="0B595394" w14:textId="3B85C817" w:rsidR="002F1457" w:rsidRDefault="00000000">
      <w:pPr>
        <w:pStyle w:val="TableofFigures"/>
        <w:rPr>
          <w:rFonts w:asciiTheme="minorHAnsi" w:eastAsiaTheme="minorEastAsia" w:hAnsiTheme="minorHAnsi" w:cstheme="minorBidi"/>
          <w:noProof/>
          <w:color w:val="auto"/>
          <w:sz w:val="22"/>
          <w:szCs w:val="22"/>
        </w:rPr>
      </w:pPr>
      <w:hyperlink w:anchor="_Toc134089096" w:history="1">
        <w:r w:rsidR="002F1457" w:rsidRPr="00B508E8">
          <w:rPr>
            <w:rStyle w:val="Hyperlink"/>
            <w:noProof/>
          </w:rPr>
          <w:t>Table 29:</w:t>
        </w:r>
        <w:r w:rsidR="002F1457">
          <w:rPr>
            <w:rFonts w:asciiTheme="minorHAnsi" w:eastAsiaTheme="minorEastAsia" w:hAnsiTheme="minorHAnsi" w:cstheme="minorBidi"/>
            <w:noProof/>
            <w:color w:val="auto"/>
            <w:sz w:val="22"/>
            <w:szCs w:val="22"/>
          </w:rPr>
          <w:tab/>
        </w:r>
        <w:r w:rsidR="002F1457" w:rsidRPr="00B508E8">
          <w:rPr>
            <w:rStyle w:val="Hyperlink"/>
            <w:noProof/>
          </w:rPr>
          <w:t>Critical Process Parameters</w:t>
        </w:r>
        <w:r w:rsidR="002F1457">
          <w:rPr>
            <w:noProof/>
            <w:webHidden/>
          </w:rPr>
          <w:tab/>
        </w:r>
        <w:r w:rsidR="002F1457">
          <w:rPr>
            <w:noProof/>
            <w:webHidden/>
          </w:rPr>
          <w:fldChar w:fldCharType="begin"/>
        </w:r>
        <w:r w:rsidR="002F1457">
          <w:rPr>
            <w:noProof/>
            <w:webHidden/>
          </w:rPr>
          <w:instrText xml:space="preserve"> PAGEREF _Toc134089096 \h </w:instrText>
        </w:r>
        <w:r w:rsidR="002F1457">
          <w:rPr>
            <w:noProof/>
            <w:webHidden/>
          </w:rPr>
        </w:r>
        <w:r w:rsidR="002F1457">
          <w:rPr>
            <w:noProof/>
            <w:webHidden/>
          </w:rPr>
          <w:fldChar w:fldCharType="separate"/>
        </w:r>
        <w:r w:rsidR="00733814">
          <w:rPr>
            <w:noProof/>
            <w:webHidden/>
          </w:rPr>
          <w:t>57</w:t>
        </w:r>
        <w:r w:rsidR="002F1457">
          <w:rPr>
            <w:noProof/>
            <w:webHidden/>
          </w:rPr>
          <w:fldChar w:fldCharType="end"/>
        </w:r>
      </w:hyperlink>
    </w:p>
    <w:p w14:paraId="7CE81414" w14:textId="58B8AB52" w:rsidR="002F1457" w:rsidRDefault="00000000">
      <w:pPr>
        <w:pStyle w:val="TableofFigures"/>
        <w:rPr>
          <w:rFonts w:asciiTheme="minorHAnsi" w:eastAsiaTheme="minorEastAsia" w:hAnsiTheme="minorHAnsi" w:cstheme="minorBidi"/>
          <w:noProof/>
          <w:color w:val="auto"/>
          <w:sz w:val="22"/>
          <w:szCs w:val="22"/>
        </w:rPr>
      </w:pPr>
      <w:hyperlink w:anchor="_Toc134089097" w:history="1">
        <w:r w:rsidR="002F1457" w:rsidRPr="00B508E8">
          <w:rPr>
            <w:rStyle w:val="Hyperlink"/>
            <w:noProof/>
          </w:rPr>
          <w:t>Table 30:</w:t>
        </w:r>
        <w:r w:rsidR="002F1457">
          <w:rPr>
            <w:rFonts w:asciiTheme="minorHAnsi" w:eastAsiaTheme="minorEastAsia" w:hAnsiTheme="minorHAnsi" w:cstheme="minorBidi"/>
            <w:noProof/>
            <w:color w:val="auto"/>
            <w:sz w:val="22"/>
            <w:szCs w:val="22"/>
          </w:rPr>
          <w:tab/>
        </w:r>
        <w:r w:rsidR="002F1457" w:rsidRPr="00B508E8">
          <w:rPr>
            <w:rStyle w:val="Hyperlink"/>
            <w:noProof/>
          </w:rPr>
          <w:t>In-Process Specifications for Manufacture of Leukine for Injection</w:t>
        </w:r>
        <w:r w:rsidR="002F1457">
          <w:rPr>
            <w:noProof/>
            <w:webHidden/>
          </w:rPr>
          <w:tab/>
        </w:r>
        <w:r w:rsidR="002F1457">
          <w:rPr>
            <w:noProof/>
            <w:webHidden/>
          </w:rPr>
          <w:fldChar w:fldCharType="begin"/>
        </w:r>
        <w:r w:rsidR="002F1457">
          <w:rPr>
            <w:noProof/>
            <w:webHidden/>
          </w:rPr>
          <w:instrText xml:space="preserve"> PAGEREF _Toc134089097 \h </w:instrText>
        </w:r>
        <w:r w:rsidR="002F1457">
          <w:rPr>
            <w:noProof/>
            <w:webHidden/>
          </w:rPr>
        </w:r>
        <w:r w:rsidR="002F1457">
          <w:rPr>
            <w:noProof/>
            <w:webHidden/>
          </w:rPr>
          <w:fldChar w:fldCharType="separate"/>
        </w:r>
        <w:r w:rsidR="00733814">
          <w:rPr>
            <w:noProof/>
            <w:webHidden/>
          </w:rPr>
          <w:t>58</w:t>
        </w:r>
        <w:r w:rsidR="002F1457">
          <w:rPr>
            <w:noProof/>
            <w:webHidden/>
          </w:rPr>
          <w:fldChar w:fldCharType="end"/>
        </w:r>
      </w:hyperlink>
    </w:p>
    <w:p w14:paraId="6E572FC2" w14:textId="16EB706F" w:rsidR="002F1457" w:rsidRDefault="00000000">
      <w:pPr>
        <w:pStyle w:val="TableofFigures"/>
        <w:rPr>
          <w:rFonts w:asciiTheme="minorHAnsi" w:eastAsiaTheme="minorEastAsia" w:hAnsiTheme="minorHAnsi" w:cstheme="minorBidi"/>
          <w:noProof/>
          <w:color w:val="auto"/>
          <w:sz w:val="22"/>
          <w:szCs w:val="22"/>
        </w:rPr>
      </w:pPr>
      <w:hyperlink w:anchor="_Toc134089098" w:history="1">
        <w:r w:rsidR="002F1457" w:rsidRPr="00B508E8">
          <w:rPr>
            <w:rStyle w:val="Hyperlink"/>
            <w:noProof/>
          </w:rPr>
          <w:t>Table 31:</w:t>
        </w:r>
        <w:r w:rsidR="002F1457">
          <w:rPr>
            <w:rFonts w:asciiTheme="minorHAnsi" w:eastAsiaTheme="minorEastAsia" w:hAnsiTheme="minorHAnsi" w:cstheme="minorBidi"/>
            <w:noProof/>
            <w:color w:val="auto"/>
            <w:sz w:val="22"/>
            <w:szCs w:val="22"/>
          </w:rPr>
          <w:tab/>
        </w:r>
        <w:r w:rsidR="002F1457" w:rsidRPr="00B508E8">
          <w:rPr>
            <w:rStyle w:val="Hyperlink"/>
            <w:noProof/>
          </w:rPr>
          <w:t>Endotoxin Specifications of Excipients in Leukine for Injection</w:t>
        </w:r>
        <w:r w:rsidR="002F1457">
          <w:rPr>
            <w:noProof/>
            <w:webHidden/>
          </w:rPr>
          <w:tab/>
        </w:r>
        <w:r w:rsidR="002F1457">
          <w:rPr>
            <w:noProof/>
            <w:webHidden/>
          </w:rPr>
          <w:fldChar w:fldCharType="begin"/>
        </w:r>
        <w:r w:rsidR="002F1457">
          <w:rPr>
            <w:noProof/>
            <w:webHidden/>
          </w:rPr>
          <w:instrText xml:space="preserve"> PAGEREF _Toc134089098 \h </w:instrText>
        </w:r>
        <w:r w:rsidR="002F1457">
          <w:rPr>
            <w:noProof/>
            <w:webHidden/>
          </w:rPr>
        </w:r>
        <w:r w:rsidR="002F1457">
          <w:rPr>
            <w:noProof/>
            <w:webHidden/>
          </w:rPr>
          <w:fldChar w:fldCharType="separate"/>
        </w:r>
        <w:r w:rsidR="00733814">
          <w:rPr>
            <w:noProof/>
            <w:webHidden/>
          </w:rPr>
          <w:t>59</w:t>
        </w:r>
        <w:r w:rsidR="002F1457">
          <w:rPr>
            <w:noProof/>
            <w:webHidden/>
          </w:rPr>
          <w:fldChar w:fldCharType="end"/>
        </w:r>
      </w:hyperlink>
    </w:p>
    <w:p w14:paraId="21D02648" w14:textId="38FACA65" w:rsidR="002F1457" w:rsidRDefault="00000000">
      <w:pPr>
        <w:pStyle w:val="TableofFigures"/>
        <w:rPr>
          <w:rFonts w:asciiTheme="minorHAnsi" w:eastAsiaTheme="minorEastAsia" w:hAnsiTheme="minorHAnsi" w:cstheme="minorBidi"/>
          <w:noProof/>
          <w:color w:val="auto"/>
          <w:sz w:val="22"/>
          <w:szCs w:val="22"/>
        </w:rPr>
      </w:pPr>
      <w:hyperlink w:anchor="_Toc134089099" w:history="1">
        <w:r w:rsidR="002F1457" w:rsidRPr="00B508E8">
          <w:rPr>
            <w:rStyle w:val="Hyperlink"/>
            <w:noProof/>
          </w:rPr>
          <w:t>Table 32:</w:t>
        </w:r>
        <w:r w:rsidR="002F1457">
          <w:rPr>
            <w:rFonts w:asciiTheme="minorHAnsi" w:eastAsiaTheme="minorEastAsia" w:hAnsiTheme="minorHAnsi" w:cstheme="minorBidi"/>
            <w:noProof/>
            <w:color w:val="auto"/>
            <w:sz w:val="22"/>
            <w:szCs w:val="22"/>
          </w:rPr>
          <w:tab/>
        </w:r>
        <w:r w:rsidR="002F1457" w:rsidRPr="00B508E8">
          <w:rPr>
            <w:rStyle w:val="Hyperlink"/>
            <w:noProof/>
          </w:rPr>
          <w:t>Release Specifications, Leukine for Injection, 250 μg/vial</w:t>
        </w:r>
        <w:r w:rsidR="002F1457">
          <w:rPr>
            <w:noProof/>
            <w:webHidden/>
          </w:rPr>
          <w:tab/>
        </w:r>
        <w:r w:rsidR="002F1457">
          <w:rPr>
            <w:noProof/>
            <w:webHidden/>
          </w:rPr>
          <w:fldChar w:fldCharType="begin"/>
        </w:r>
        <w:r w:rsidR="002F1457">
          <w:rPr>
            <w:noProof/>
            <w:webHidden/>
          </w:rPr>
          <w:instrText xml:space="preserve"> PAGEREF _Toc134089099 \h </w:instrText>
        </w:r>
        <w:r w:rsidR="002F1457">
          <w:rPr>
            <w:noProof/>
            <w:webHidden/>
          </w:rPr>
        </w:r>
        <w:r w:rsidR="002F1457">
          <w:rPr>
            <w:noProof/>
            <w:webHidden/>
          </w:rPr>
          <w:fldChar w:fldCharType="separate"/>
        </w:r>
        <w:r w:rsidR="00733814">
          <w:rPr>
            <w:noProof/>
            <w:webHidden/>
          </w:rPr>
          <w:t>60</w:t>
        </w:r>
        <w:r w:rsidR="002F1457">
          <w:rPr>
            <w:noProof/>
            <w:webHidden/>
          </w:rPr>
          <w:fldChar w:fldCharType="end"/>
        </w:r>
      </w:hyperlink>
    </w:p>
    <w:p w14:paraId="495954EC" w14:textId="6D576D4E" w:rsidR="002F1457" w:rsidRDefault="00000000">
      <w:pPr>
        <w:pStyle w:val="TableofFigures"/>
        <w:rPr>
          <w:rFonts w:asciiTheme="minorHAnsi" w:eastAsiaTheme="minorEastAsia" w:hAnsiTheme="minorHAnsi" w:cstheme="minorBidi"/>
          <w:noProof/>
          <w:color w:val="auto"/>
          <w:sz w:val="22"/>
          <w:szCs w:val="22"/>
        </w:rPr>
      </w:pPr>
      <w:hyperlink w:anchor="_Toc134089100" w:history="1">
        <w:r w:rsidR="002F1457" w:rsidRPr="00B508E8">
          <w:rPr>
            <w:rStyle w:val="Hyperlink"/>
            <w:noProof/>
          </w:rPr>
          <w:t>Table 33:</w:t>
        </w:r>
        <w:r w:rsidR="002F1457">
          <w:rPr>
            <w:rFonts w:asciiTheme="minorHAnsi" w:eastAsiaTheme="minorEastAsia" w:hAnsiTheme="minorHAnsi" w:cstheme="minorBidi"/>
            <w:noProof/>
            <w:color w:val="auto"/>
            <w:sz w:val="22"/>
            <w:szCs w:val="22"/>
          </w:rPr>
          <w:tab/>
        </w:r>
        <w:r w:rsidR="002F1457" w:rsidRPr="00B508E8">
          <w:rPr>
            <w:rStyle w:val="Hyperlink"/>
            <w:noProof/>
          </w:rPr>
          <w:t>Shelf-life Specifications, Leukine for Injection, 250 μg/vial</w:t>
        </w:r>
        <w:r w:rsidR="002F1457">
          <w:rPr>
            <w:noProof/>
            <w:webHidden/>
          </w:rPr>
          <w:tab/>
        </w:r>
        <w:r w:rsidR="002F1457">
          <w:rPr>
            <w:noProof/>
            <w:webHidden/>
          </w:rPr>
          <w:fldChar w:fldCharType="begin"/>
        </w:r>
        <w:r w:rsidR="002F1457">
          <w:rPr>
            <w:noProof/>
            <w:webHidden/>
          </w:rPr>
          <w:instrText xml:space="preserve"> PAGEREF _Toc134089100 \h </w:instrText>
        </w:r>
        <w:r w:rsidR="002F1457">
          <w:rPr>
            <w:noProof/>
            <w:webHidden/>
          </w:rPr>
        </w:r>
        <w:r w:rsidR="002F1457">
          <w:rPr>
            <w:noProof/>
            <w:webHidden/>
          </w:rPr>
          <w:fldChar w:fldCharType="separate"/>
        </w:r>
        <w:r w:rsidR="00733814">
          <w:rPr>
            <w:noProof/>
            <w:webHidden/>
          </w:rPr>
          <w:t>61</w:t>
        </w:r>
        <w:r w:rsidR="002F1457">
          <w:rPr>
            <w:noProof/>
            <w:webHidden/>
          </w:rPr>
          <w:fldChar w:fldCharType="end"/>
        </w:r>
      </w:hyperlink>
    </w:p>
    <w:p w14:paraId="031BC77E" w14:textId="76BAD866" w:rsidR="002F1457" w:rsidRDefault="00000000">
      <w:pPr>
        <w:pStyle w:val="TableofFigures"/>
        <w:rPr>
          <w:rFonts w:asciiTheme="minorHAnsi" w:eastAsiaTheme="minorEastAsia" w:hAnsiTheme="minorHAnsi" w:cstheme="minorBidi"/>
          <w:noProof/>
          <w:color w:val="auto"/>
          <w:sz w:val="22"/>
          <w:szCs w:val="22"/>
        </w:rPr>
      </w:pPr>
      <w:hyperlink w:anchor="_Toc134089101" w:history="1">
        <w:r w:rsidR="002F1457" w:rsidRPr="00B508E8">
          <w:rPr>
            <w:rStyle w:val="Hyperlink"/>
            <w:noProof/>
          </w:rPr>
          <w:t>Table 34:</w:t>
        </w:r>
        <w:r w:rsidR="002F1457">
          <w:rPr>
            <w:rFonts w:asciiTheme="minorHAnsi" w:eastAsiaTheme="minorEastAsia" w:hAnsiTheme="minorHAnsi" w:cstheme="minorBidi"/>
            <w:noProof/>
            <w:color w:val="auto"/>
            <w:sz w:val="22"/>
            <w:szCs w:val="22"/>
          </w:rPr>
          <w:tab/>
        </w:r>
        <w:r w:rsidR="002F1457" w:rsidRPr="00B508E8">
          <w:rPr>
            <w:rStyle w:val="Hyperlink"/>
            <w:noProof/>
          </w:rPr>
          <w:t>Analytical Procedures for the Control of the Drug Product</w:t>
        </w:r>
        <w:r w:rsidR="002F1457">
          <w:rPr>
            <w:noProof/>
            <w:webHidden/>
          </w:rPr>
          <w:tab/>
        </w:r>
        <w:r w:rsidR="002F1457">
          <w:rPr>
            <w:noProof/>
            <w:webHidden/>
          </w:rPr>
          <w:fldChar w:fldCharType="begin"/>
        </w:r>
        <w:r w:rsidR="002F1457">
          <w:rPr>
            <w:noProof/>
            <w:webHidden/>
          </w:rPr>
          <w:instrText xml:space="preserve"> PAGEREF _Toc134089101 \h </w:instrText>
        </w:r>
        <w:r w:rsidR="002F1457">
          <w:rPr>
            <w:noProof/>
            <w:webHidden/>
          </w:rPr>
        </w:r>
        <w:r w:rsidR="002F1457">
          <w:rPr>
            <w:noProof/>
            <w:webHidden/>
          </w:rPr>
          <w:fldChar w:fldCharType="separate"/>
        </w:r>
        <w:r w:rsidR="00733814">
          <w:rPr>
            <w:noProof/>
            <w:webHidden/>
          </w:rPr>
          <w:t>63</w:t>
        </w:r>
        <w:r w:rsidR="002F1457">
          <w:rPr>
            <w:noProof/>
            <w:webHidden/>
          </w:rPr>
          <w:fldChar w:fldCharType="end"/>
        </w:r>
      </w:hyperlink>
    </w:p>
    <w:p w14:paraId="5BC0D383" w14:textId="65091FF9" w:rsidR="002F1457" w:rsidRDefault="00000000">
      <w:pPr>
        <w:pStyle w:val="TableofFigures"/>
        <w:rPr>
          <w:rFonts w:asciiTheme="minorHAnsi" w:eastAsiaTheme="minorEastAsia" w:hAnsiTheme="minorHAnsi" w:cstheme="minorBidi"/>
          <w:noProof/>
          <w:color w:val="auto"/>
          <w:sz w:val="22"/>
          <w:szCs w:val="22"/>
        </w:rPr>
      </w:pPr>
      <w:hyperlink w:anchor="_Toc134089102" w:history="1">
        <w:r w:rsidR="002F1457" w:rsidRPr="00B508E8">
          <w:rPr>
            <w:rStyle w:val="Hyperlink"/>
            <w:noProof/>
          </w:rPr>
          <w:t>Table 35:</w:t>
        </w:r>
        <w:r w:rsidR="002F1457">
          <w:rPr>
            <w:rFonts w:asciiTheme="minorHAnsi" w:eastAsiaTheme="minorEastAsia" w:hAnsiTheme="minorHAnsi" w:cstheme="minorBidi"/>
            <w:noProof/>
            <w:color w:val="auto"/>
            <w:sz w:val="22"/>
            <w:szCs w:val="22"/>
          </w:rPr>
          <w:tab/>
        </w:r>
        <w:r w:rsidR="002F1457" w:rsidRPr="00B508E8">
          <w:rPr>
            <w:rStyle w:val="Hyperlink"/>
            <w:noProof/>
          </w:rPr>
          <w:t>Analytical Procedure Method Validation Reports for the Drug Product</w:t>
        </w:r>
        <w:r w:rsidR="002F1457">
          <w:rPr>
            <w:noProof/>
            <w:webHidden/>
          </w:rPr>
          <w:tab/>
        </w:r>
        <w:r w:rsidR="002F1457">
          <w:rPr>
            <w:noProof/>
            <w:webHidden/>
          </w:rPr>
          <w:fldChar w:fldCharType="begin"/>
        </w:r>
        <w:r w:rsidR="002F1457">
          <w:rPr>
            <w:noProof/>
            <w:webHidden/>
          </w:rPr>
          <w:instrText xml:space="preserve"> PAGEREF _Toc134089102 \h </w:instrText>
        </w:r>
        <w:r w:rsidR="002F1457">
          <w:rPr>
            <w:noProof/>
            <w:webHidden/>
          </w:rPr>
        </w:r>
        <w:r w:rsidR="002F1457">
          <w:rPr>
            <w:noProof/>
            <w:webHidden/>
          </w:rPr>
          <w:fldChar w:fldCharType="separate"/>
        </w:r>
        <w:r w:rsidR="00733814">
          <w:rPr>
            <w:noProof/>
            <w:webHidden/>
          </w:rPr>
          <w:t>63</w:t>
        </w:r>
        <w:r w:rsidR="002F1457">
          <w:rPr>
            <w:noProof/>
            <w:webHidden/>
          </w:rPr>
          <w:fldChar w:fldCharType="end"/>
        </w:r>
      </w:hyperlink>
    </w:p>
    <w:p w14:paraId="0F7F1EEA" w14:textId="426CB1F0" w:rsidR="002F1457" w:rsidRDefault="00000000">
      <w:pPr>
        <w:pStyle w:val="TableofFigures"/>
        <w:rPr>
          <w:rFonts w:asciiTheme="minorHAnsi" w:eastAsiaTheme="minorEastAsia" w:hAnsiTheme="minorHAnsi" w:cstheme="minorBidi"/>
          <w:noProof/>
          <w:color w:val="auto"/>
          <w:sz w:val="22"/>
          <w:szCs w:val="22"/>
        </w:rPr>
      </w:pPr>
      <w:hyperlink w:anchor="_Toc134089103" w:history="1">
        <w:r w:rsidR="002F1457" w:rsidRPr="00B508E8">
          <w:rPr>
            <w:rStyle w:val="Hyperlink"/>
            <w:noProof/>
          </w:rPr>
          <w:t>Table 36:</w:t>
        </w:r>
        <w:r w:rsidR="002F1457">
          <w:rPr>
            <w:rFonts w:asciiTheme="minorHAnsi" w:eastAsiaTheme="minorEastAsia" w:hAnsiTheme="minorHAnsi" w:cstheme="minorBidi"/>
            <w:noProof/>
            <w:color w:val="auto"/>
            <w:sz w:val="22"/>
            <w:szCs w:val="22"/>
          </w:rPr>
          <w:tab/>
        </w:r>
        <w:r w:rsidR="002F1457" w:rsidRPr="00B508E8">
          <w:rPr>
            <w:rStyle w:val="Hyperlink"/>
            <w:noProof/>
          </w:rPr>
          <w:t>Pharmacopoeia Method Suitability Reports for the Drug Product</w:t>
        </w:r>
        <w:r w:rsidR="002F1457">
          <w:rPr>
            <w:noProof/>
            <w:webHidden/>
          </w:rPr>
          <w:tab/>
        </w:r>
        <w:r w:rsidR="002F1457">
          <w:rPr>
            <w:noProof/>
            <w:webHidden/>
          </w:rPr>
          <w:fldChar w:fldCharType="begin"/>
        </w:r>
        <w:r w:rsidR="002F1457">
          <w:rPr>
            <w:noProof/>
            <w:webHidden/>
          </w:rPr>
          <w:instrText xml:space="preserve"> PAGEREF _Toc134089103 \h </w:instrText>
        </w:r>
        <w:r w:rsidR="002F1457">
          <w:rPr>
            <w:noProof/>
            <w:webHidden/>
          </w:rPr>
        </w:r>
        <w:r w:rsidR="002F1457">
          <w:rPr>
            <w:noProof/>
            <w:webHidden/>
          </w:rPr>
          <w:fldChar w:fldCharType="separate"/>
        </w:r>
        <w:r w:rsidR="00733814">
          <w:rPr>
            <w:noProof/>
            <w:webHidden/>
          </w:rPr>
          <w:t>64</w:t>
        </w:r>
        <w:r w:rsidR="002F1457">
          <w:rPr>
            <w:noProof/>
            <w:webHidden/>
          </w:rPr>
          <w:fldChar w:fldCharType="end"/>
        </w:r>
      </w:hyperlink>
    </w:p>
    <w:p w14:paraId="1AD1A4B7" w14:textId="78296E2D" w:rsidR="002F1457" w:rsidRDefault="00000000">
      <w:pPr>
        <w:pStyle w:val="TableofFigures"/>
        <w:rPr>
          <w:rFonts w:asciiTheme="minorHAnsi" w:eastAsiaTheme="minorEastAsia" w:hAnsiTheme="minorHAnsi" w:cstheme="minorBidi"/>
          <w:noProof/>
          <w:color w:val="auto"/>
          <w:sz w:val="22"/>
          <w:szCs w:val="22"/>
        </w:rPr>
      </w:pPr>
      <w:hyperlink w:anchor="_Toc134089104" w:history="1">
        <w:r w:rsidR="002F1457" w:rsidRPr="00B508E8">
          <w:rPr>
            <w:rStyle w:val="Hyperlink"/>
            <w:noProof/>
          </w:rPr>
          <w:t>Table 37:</w:t>
        </w:r>
        <w:r w:rsidR="002F1457">
          <w:rPr>
            <w:rFonts w:asciiTheme="minorHAnsi" w:eastAsiaTheme="minorEastAsia" w:hAnsiTheme="minorHAnsi" w:cstheme="minorBidi"/>
            <w:noProof/>
            <w:color w:val="auto"/>
            <w:sz w:val="22"/>
            <w:szCs w:val="22"/>
          </w:rPr>
          <w:tab/>
        </w:r>
        <w:r w:rsidR="002F1457" w:rsidRPr="00B508E8">
          <w:rPr>
            <w:rStyle w:val="Hyperlink"/>
            <w:noProof/>
          </w:rPr>
          <w:t>Batch Analysis Results for Leukine for Injection, 250 µg/vial, Batches AR3496 and B26910</w:t>
        </w:r>
        <w:r w:rsidR="002F1457">
          <w:rPr>
            <w:noProof/>
            <w:webHidden/>
          </w:rPr>
          <w:tab/>
        </w:r>
        <w:r w:rsidR="002F1457">
          <w:rPr>
            <w:noProof/>
            <w:webHidden/>
          </w:rPr>
          <w:fldChar w:fldCharType="begin"/>
        </w:r>
        <w:r w:rsidR="002F1457">
          <w:rPr>
            <w:noProof/>
            <w:webHidden/>
          </w:rPr>
          <w:instrText xml:space="preserve"> PAGEREF _Toc134089104 \h </w:instrText>
        </w:r>
        <w:r w:rsidR="002F1457">
          <w:rPr>
            <w:noProof/>
            <w:webHidden/>
          </w:rPr>
        </w:r>
        <w:r w:rsidR="002F1457">
          <w:rPr>
            <w:noProof/>
            <w:webHidden/>
          </w:rPr>
          <w:fldChar w:fldCharType="separate"/>
        </w:r>
        <w:r w:rsidR="00733814">
          <w:rPr>
            <w:noProof/>
            <w:webHidden/>
          </w:rPr>
          <w:t>64</w:t>
        </w:r>
        <w:r w:rsidR="002F1457">
          <w:rPr>
            <w:noProof/>
            <w:webHidden/>
          </w:rPr>
          <w:fldChar w:fldCharType="end"/>
        </w:r>
      </w:hyperlink>
    </w:p>
    <w:p w14:paraId="77A8D2AC" w14:textId="72B52024" w:rsidR="002F1457" w:rsidRDefault="00000000">
      <w:pPr>
        <w:pStyle w:val="TableofFigures"/>
        <w:rPr>
          <w:rFonts w:asciiTheme="minorHAnsi" w:eastAsiaTheme="minorEastAsia" w:hAnsiTheme="minorHAnsi" w:cstheme="minorBidi"/>
          <w:noProof/>
          <w:color w:val="auto"/>
          <w:sz w:val="22"/>
          <w:szCs w:val="22"/>
        </w:rPr>
      </w:pPr>
      <w:hyperlink w:anchor="_Toc134089105" w:history="1">
        <w:r w:rsidR="002F1457" w:rsidRPr="00B508E8">
          <w:rPr>
            <w:rStyle w:val="Hyperlink"/>
            <w:noProof/>
          </w:rPr>
          <w:t>Table 38:</w:t>
        </w:r>
        <w:r w:rsidR="002F1457">
          <w:rPr>
            <w:rFonts w:asciiTheme="minorHAnsi" w:eastAsiaTheme="minorEastAsia" w:hAnsiTheme="minorHAnsi" w:cstheme="minorBidi"/>
            <w:noProof/>
            <w:color w:val="auto"/>
            <w:sz w:val="22"/>
            <w:szCs w:val="22"/>
          </w:rPr>
          <w:tab/>
        </w:r>
        <w:r w:rsidR="002F1457" w:rsidRPr="00B508E8">
          <w:rPr>
            <w:rStyle w:val="Hyperlink"/>
            <w:noProof/>
          </w:rPr>
          <w:t>Description of Primary Packaging Components</w:t>
        </w:r>
        <w:r w:rsidR="002F1457">
          <w:rPr>
            <w:noProof/>
            <w:webHidden/>
          </w:rPr>
          <w:tab/>
        </w:r>
        <w:r w:rsidR="002F1457">
          <w:rPr>
            <w:noProof/>
            <w:webHidden/>
          </w:rPr>
          <w:fldChar w:fldCharType="begin"/>
        </w:r>
        <w:r w:rsidR="002F1457">
          <w:rPr>
            <w:noProof/>
            <w:webHidden/>
          </w:rPr>
          <w:instrText xml:space="preserve"> PAGEREF _Toc134089105 \h </w:instrText>
        </w:r>
        <w:r w:rsidR="002F1457">
          <w:rPr>
            <w:noProof/>
            <w:webHidden/>
          </w:rPr>
        </w:r>
        <w:r w:rsidR="002F1457">
          <w:rPr>
            <w:noProof/>
            <w:webHidden/>
          </w:rPr>
          <w:fldChar w:fldCharType="separate"/>
        </w:r>
        <w:r w:rsidR="00733814">
          <w:rPr>
            <w:noProof/>
            <w:webHidden/>
          </w:rPr>
          <w:t>68</w:t>
        </w:r>
        <w:r w:rsidR="002F1457">
          <w:rPr>
            <w:noProof/>
            <w:webHidden/>
          </w:rPr>
          <w:fldChar w:fldCharType="end"/>
        </w:r>
      </w:hyperlink>
    </w:p>
    <w:p w14:paraId="22A71AA7" w14:textId="05AA6497" w:rsidR="002F1457" w:rsidRDefault="00000000">
      <w:pPr>
        <w:pStyle w:val="TableofFigures"/>
        <w:rPr>
          <w:rFonts w:asciiTheme="minorHAnsi" w:eastAsiaTheme="minorEastAsia" w:hAnsiTheme="minorHAnsi" w:cstheme="minorBidi"/>
          <w:noProof/>
          <w:color w:val="auto"/>
          <w:sz w:val="22"/>
          <w:szCs w:val="22"/>
        </w:rPr>
      </w:pPr>
      <w:hyperlink w:anchor="_Toc134089106" w:history="1">
        <w:r w:rsidR="002F1457" w:rsidRPr="00B508E8">
          <w:rPr>
            <w:rStyle w:val="Hyperlink"/>
            <w:noProof/>
          </w:rPr>
          <w:t>Table 39:</w:t>
        </w:r>
        <w:r w:rsidR="002F1457">
          <w:rPr>
            <w:rFonts w:asciiTheme="minorHAnsi" w:eastAsiaTheme="minorEastAsia" w:hAnsiTheme="minorHAnsi" w:cstheme="minorBidi"/>
            <w:noProof/>
            <w:color w:val="auto"/>
            <w:sz w:val="22"/>
            <w:szCs w:val="22"/>
          </w:rPr>
          <w:tab/>
        </w:r>
        <w:r w:rsidR="002F1457" w:rsidRPr="00B508E8">
          <w:rPr>
            <w:rStyle w:val="Hyperlink"/>
            <w:noProof/>
          </w:rPr>
          <w:t>Glass Vials (Dimensions: 22 mm x 40 mm) Specifications</w:t>
        </w:r>
        <w:r w:rsidR="002F1457">
          <w:rPr>
            <w:noProof/>
            <w:webHidden/>
          </w:rPr>
          <w:tab/>
        </w:r>
        <w:r w:rsidR="002F1457">
          <w:rPr>
            <w:noProof/>
            <w:webHidden/>
          </w:rPr>
          <w:fldChar w:fldCharType="begin"/>
        </w:r>
        <w:r w:rsidR="002F1457">
          <w:rPr>
            <w:noProof/>
            <w:webHidden/>
          </w:rPr>
          <w:instrText xml:space="preserve"> PAGEREF _Toc134089106 \h </w:instrText>
        </w:r>
        <w:r w:rsidR="002F1457">
          <w:rPr>
            <w:noProof/>
            <w:webHidden/>
          </w:rPr>
        </w:r>
        <w:r w:rsidR="002F1457">
          <w:rPr>
            <w:noProof/>
            <w:webHidden/>
          </w:rPr>
          <w:fldChar w:fldCharType="separate"/>
        </w:r>
        <w:r w:rsidR="00733814">
          <w:rPr>
            <w:noProof/>
            <w:webHidden/>
          </w:rPr>
          <w:t>68</w:t>
        </w:r>
        <w:r w:rsidR="002F1457">
          <w:rPr>
            <w:noProof/>
            <w:webHidden/>
          </w:rPr>
          <w:fldChar w:fldCharType="end"/>
        </w:r>
      </w:hyperlink>
    </w:p>
    <w:p w14:paraId="7FB65068" w14:textId="7531F9B8" w:rsidR="002F1457" w:rsidRDefault="00000000">
      <w:pPr>
        <w:pStyle w:val="TableofFigures"/>
        <w:rPr>
          <w:rFonts w:asciiTheme="minorHAnsi" w:eastAsiaTheme="minorEastAsia" w:hAnsiTheme="minorHAnsi" w:cstheme="minorBidi"/>
          <w:noProof/>
          <w:color w:val="auto"/>
          <w:sz w:val="22"/>
          <w:szCs w:val="22"/>
        </w:rPr>
      </w:pPr>
      <w:hyperlink w:anchor="_Toc134089107" w:history="1">
        <w:r w:rsidR="002F1457" w:rsidRPr="00B508E8">
          <w:rPr>
            <w:rStyle w:val="Hyperlink"/>
            <w:noProof/>
          </w:rPr>
          <w:t>Table 40:</w:t>
        </w:r>
        <w:r w:rsidR="002F1457">
          <w:rPr>
            <w:rFonts w:asciiTheme="minorHAnsi" w:eastAsiaTheme="minorEastAsia" w:hAnsiTheme="minorHAnsi" w:cstheme="minorBidi"/>
            <w:noProof/>
            <w:color w:val="auto"/>
            <w:sz w:val="22"/>
            <w:szCs w:val="22"/>
          </w:rPr>
          <w:tab/>
        </w:r>
        <w:r w:rsidR="002F1457" w:rsidRPr="00B508E8">
          <w:rPr>
            <w:rStyle w:val="Hyperlink"/>
            <w:noProof/>
          </w:rPr>
          <w:t>Chlorobutyl Stoppers (Formulation: 4432/50) Specifications</w:t>
        </w:r>
        <w:r w:rsidR="002F1457">
          <w:rPr>
            <w:noProof/>
            <w:webHidden/>
          </w:rPr>
          <w:tab/>
        </w:r>
        <w:r w:rsidR="002F1457">
          <w:rPr>
            <w:noProof/>
            <w:webHidden/>
          </w:rPr>
          <w:fldChar w:fldCharType="begin"/>
        </w:r>
        <w:r w:rsidR="002F1457">
          <w:rPr>
            <w:noProof/>
            <w:webHidden/>
          </w:rPr>
          <w:instrText xml:space="preserve"> PAGEREF _Toc134089107 \h </w:instrText>
        </w:r>
        <w:r w:rsidR="002F1457">
          <w:rPr>
            <w:noProof/>
            <w:webHidden/>
          </w:rPr>
        </w:r>
        <w:r w:rsidR="002F1457">
          <w:rPr>
            <w:noProof/>
            <w:webHidden/>
          </w:rPr>
          <w:fldChar w:fldCharType="separate"/>
        </w:r>
        <w:r w:rsidR="00733814">
          <w:rPr>
            <w:noProof/>
            <w:webHidden/>
          </w:rPr>
          <w:t>69</w:t>
        </w:r>
        <w:r w:rsidR="002F1457">
          <w:rPr>
            <w:noProof/>
            <w:webHidden/>
          </w:rPr>
          <w:fldChar w:fldCharType="end"/>
        </w:r>
      </w:hyperlink>
    </w:p>
    <w:p w14:paraId="10379A86" w14:textId="69342255" w:rsidR="002F1457" w:rsidRDefault="00000000">
      <w:pPr>
        <w:pStyle w:val="TableofFigures"/>
        <w:rPr>
          <w:rFonts w:asciiTheme="minorHAnsi" w:eastAsiaTheme="minorEastAsia" w:hAnsiTheme="minorHAnsi" w:cstheme="minorBidi"/>
          <w:noProof/>
          <w:color w:val="auto"/>
          <w:sz w:val="22"/>
          <w:szCs w:val="22"/>
        </w:rPr>
      </w:pPr>
      <w:hyperlink w:anchor="_Toc134089108" w:history="1">
        <w:r w:rsidR="002F1457" w:rsidRPr="00B508E8">
          <w:rPr>
            <w:rStyle w:val="Hyperlink"/>
            <w:noProof/>
          </w:rPr>
          <w:t>Table 41:</w:t>
        </w:r>
        <w:r w:rsidR="002F1457">
          <w:rPr>
            <w:rFonts w:asciiTheme="minorHAnsi" w:eastAsiaTheme="minorEastAsia" w:hAnsiTheme="minorHAnsi" w:cstheme="minorBidi"/>
            <w:noProof/>
            <w:color w:val="auto"/>
            <w:sz w:val="22"/>
            <w:szCs w:val="22"/>
          </w:rPr>
          <w:tab/>
        </w:r>
        <w:r w:rsidR="002F1457" w:rsidRPr="00B508E8">
          <w:rPr>
            <w:rStyle w:val="Hyperlink"/>
            <w:noProof/>
          </w:rPr>
          <w:t>Aluminum Seals (Size: 20 mm) Specifications</w:t>
        </w:r>
        <w:r w:rsidR="002F1457">
          <w:rPr>
            <w:noProof/>
            <w:webHidden/>
          </w:rPr>
          <w:tab/>
        </w:r>
        <w:r w:rsidR="002F1457">
          <w:rPr>
            <w:noProof/>
            <w:webHidden/>
          </w:rPr>
          <w:fldChar w:fldCharType="begin"/>
        </w:r>
        <w:r w:rsidR="002F1457">
          <w:rPr>
            <w:noProof/>
            <w:webHidden/>
          </w:rPr>
          <w:instrText xml:space="preserve"> PAGEREF _Toc134089108 \h </w:instrText>
        </w:r>
        <w:r w:rsidR="002F1457">
          <w:rPr>
            <w:noProof/>
            <w:webHidden/>
          </w:rPr>
        </w:r>
        <w:r w:rsidR="002F1457">
          <w:rPr>
            <w:noProof/>
            <w:webHidden/>
          </w:rPr>
          <w:fldChar w:fldCharType="separate"/>
        </w:r>
        <w:r w:rsidR="00733814">
          <w:rPr>
            <w:noProof/>
            <w:webHidden/>
          </w:rPr>
          <w:t>69</w:t>
        </w:r>
        <w:r w:rsidR="002F1457">
          <w:rPr>
            <w:noProof/>
            <w:webHidden/>
          </w:rPr>
          <w:fldChar w:fldCharType="end"/>
        </w:r>
      </w:hyperlink>
    </w:p>
    <w:p w14:paraId="402FBA28" w14:textId="3A710D34" w:rsidR="002F1457" w:rsidRDefault="00000000">
      <w:pPr>
        <w:pStyle w:val="TableofFigures"/>
        <w:rPr>
          <w:rFonts w:asciiTheme="minorHAnsi" w:eastAsiaTheme="minorEastAsia" w:hAnsiTheme="minorHAnsi" w:cstheme="minorBidi"/>
          <w:noProof/>
          <w:color w:val="auto"/>
          <w:sz w:val="22"/>
          <w:szCs w:val="22"/>
        </w:rPr>
      </w:pPr>
      <w:hyperlink w:anchor="_Toc134089109" w:history="1">
        <w:r w:rsidR="002F1457" w:rsidRPr="00B508E8">
          <w:rPr>
            <w:rStyle w:val="Hyperlink"/>
            <w:noProof/>
          </w:rPr>
          <w:t>Table 42:</w:t>
        </w:r>
        <w:r w:rsidR="002F1457">
          <w:rPr>
            <w:rFonts w:asciiTheme="minorHAnsi" w:eastAsiaTheme="minorEastAsia" w:hAnsiTheme="minorHAnsi" w:cstheme="minorBidi"/>
            <w:noProof/>
            <w:color w:val="auto"/>
            <w:sz w:val="22"/>
            <w:szCs w:val="22"/>
          </w:rPr>
          <w:tab/>
        </w:r>
        <w:r w:rsidR="002F1457" w:rsidRPr="00B508E8">
          <w:rPr>
            <w:rStyle w:val="Hyperlink"/>
            <w:noProof/>
          </w:rPr>
          <w:t>Stability Protocol (2 – 8 °C)</w:t>
        </w:r>
        <w:r w:rsidR="002F1457">
          <w:rPr>
            <w:noProof/>
            <w:webHidden/>
          </w:rPr>
          <w:tab/>
        </w:r>
        <w:r w:rsidR="002F1457">
          <w:rPr>
            <w:noProof/>
            <w:webHidden/>
          </w:rPr>
          <w:fldChar w:fldCharType="begin"/>
        </w:r>
        <w:r w:rsidR="002F1457">
          <w:rPr>
            <w:noProof/>
            <w:webHidden/>
          </w:rPr>
          <w:instrText xml:space="preserve"> PAGEREF _Toc134089109 \h </w:instrText>
        </w:r>
        <w:r w:rsidR="002F1457">
          <w:rPr>
            <w:noProof/>
            <w:webHidden/>
          </w:rPr>
        </w:r>
        <w:r w:rsidR="002F1457">
          <w:rPr>
            <w:noProof/>
            <w:webHidden/>
          </w:rPr>
          <w:fldChar w:fldCharType="separate"/>
        </w:r>
        <w:r w:rsidR="00733814">
          <w:rPr>
            <w:noProof/>
            <w:webHidden/>
          </w:rPr>
          <w:t>70</w:t>
        </w:r>
        <w:r w:rsidR="002F1457">
          <w:rPr>
            <w:noProof/>
            <w:webHidden/>
          </w:rPr>
          <w:fldChar w:fldCharType="end"/>
        </w:r>
      </w:hyperlink>
    </w:p>
    <w:p w14:paraId="02056235" w14:textId="2A15AD1F" w:rsidR="002F1457" w:rsidRDefault="00000000">
      <w:pPr>
        <w:pStyle w:val="TableofFigures"/>
        <w:rPr>
          <w:rFonts w:asciiTheme="minorHAnsi" w:eastAsiaTheme="minorEastAsia" w:hAnsiTheme="minorHAnsi" w:cstheme="minorBidi"/>
          <w:noProof/>
          <w:color w:val="auto"/>
          <w:sz w:val="22"/>
          <w:szCs w:val="22"/>
        </w:rPr>
      </w:pPr>
      <w:hyperlink w:anchor="_Toc134089110" w:history="1">
        <w:r w:rsidR="002F1457" w:rsidRPr="00B508E8">
          <w:rPr>
            <w:rStyle w:val="Hyperlink"/>
            <w:noProof/>
          </w:rPr>
          <w:t>Table 43:</w:t>
        </w:r>
        <w:r w:rsidR="002F1457">
          <w:rPr>
            <w:rFonts w:asciiTheme="minorHAnsi" w:eastAsiaTheme="minorEastAsia" w:hAnsiTheme="minorHAnsi" w:cstheme="minorBidi"/>
            <w:noProof/>
            <w:color w:val="auto"/>
            <w:sz w:val="22"/>
            <w:szCs w:val="22"/>
          </w:rPr>
          <w:tab/>
        </w:r>
        <w:r w:rsidR="002F1457" w:rsidRPr="00B508E8">
          <w:rPr>
            <w:rStyle w:val="Hyperlink"/>
            <w:noProof/>
          </w:rPr>
          <w:t>Summary of Stability Data for Leukine for Injection, 250 µ</w:t>
        </w:r>
        <w:r w:rsidR="002F1457" w:rsidRPr="00B508E8">
          <w:rPr>
            <w:rStyle w:val="Hyperlink"/>
            <w:rFonts w:ascii="Times New Roman Bold" w:hAnsi="Times New Roman Bold"/>
            <w:noProof/>
          </w:rPr>
          <w:t>g/Vial</w:t>
        </w:r>
        <w:r w:rsidR="002F1457">
          <w:rPr>
            <w:noProof/>
            <w:webHidden/>
          </w:rPr>
          <w:tab/>
        </w:r>
        <w:r w:rsidR="002F1457">
          <w:rPr>
            <w:noProof/>
            <w:webHidden/>
          </w:rPr>
          <w:fldChar w:fldCharType="begin"/>
        </w:r>
        <w:r w:rsidR="002F1457">
          <w:rPr>
            <w:noProof/>
            <w:webHidden/>
          </w:rPr>
          <w:instrText xml:space="preserve"> PAGEREF _Toc134089110 \h </w:instrText>
        </w:r>
        <w:r w:rsidR="002F1457">
          <w:rPr>
            <w:noProof/>
            <w:webHidden/>
          </w:rPr>
        </w:r>
        <w:r w:rsidR="002F1457">
          <w:rPr>
            <w:noProof/>
            <w:webHidden/>
          </w:rPr>
          <w:fldChar w:fldCharType="separate"/>
        </w:r>
        <w:r w:rsidR="00733814">
          <w:rPr>
            <w:noProof/>
            <w:webHidden/>
          </w:rPr>
          <w:t>71</w:t>
        </w:r>
        <w:r w:rsidR="002F1457">
          <w:rPr>
            <w:noProof/>
            <w:webHidden/>
          </w:rPr>
          <w:fldChar w:fldCharType="end"/>
        </w:r>
      </w:hyperlink>
    </w:p>
    <w:p w14:paraId="23953E48" w14:textId="7480C8E6" w:rsidR="002F1457" w:rsidRDefault="00000000">
      <w:pPr>
        <w:pStyle w:val="TableofFigures"/>
        <w:rPr>
          <w:rFonts w:asciiTheme="minorHAnsi" w:eastAsiaTheme="minorEastAsia" w:hAnsiTheme="minorHAnsi" w:cstheme="minorBidi"/>
          <w:noProof/>
          <w:color w:val="auto"/>
          <w:sz w:val="22"/>
          <w:szCs w:val="22"/>
        </w:rPr>
      </w:pPr>
      <w:hyperlink w:anchor="_Toc134089111" w:history="1">
        <w:r w:rsidR="002F1457" w:rsidRPr="00B508E8">
          <w:rPr>
            <w:rStyle w:val="Hyperlink"/>
            <w:noProof/>
          </w:rPr>
          <w:t>Table 44:</w:t>
        </w:r>
        <w:r w:rsidR="002F1457">
          <w:rPr>
            <w:rFonts w:asciiTheme="minorHAnsi" w:eastAsiaTheme="minorEastAsia" w:hAnsiTheme="minorHAnsi" w:cstheme="minorBidi"/>
            <w:noProof/>
            <w:color w:val="auto"/>
            <w:sz w:val="22"/>
            <w:szCs w:val="22"/>
          </w:rPr>
          <w:tab/>
        </w:r>
        <w:r w:rsidR="002F1457" w:rsidRPr="00B508E8">
          <w:rPr>
            <w:rStyle w:val="Hyperlink"/>
            <w:noProof/>
          </w:rPr>
          <w:t>Long-Term (2 – 8 °C) Stability Data for Batch AR3496</w:t>
        </w:r>
        <w:r w:rsidR="002F1457">
          <w:rPr>
            <w:noProof/>
            <w:webHidden/>
          </w:rPr>
          <w:tab/>
        </w:r>
        <w:r w:rsidR="002F1457">
          <w:rPr>
            <w:noProof/>
            <w:webHidden/>
          </w:rPr>
          <w:fldChar w:fldCharType="begin"/>
        </w:r>
        <w:r w:rsidR="002F1457">
          <w:rPr>
            <w:noProof/>
            <w:webHidden/>
          </w:rPr>
          <w:instrText xml:space="preserve"> PAGEREF _Toc134089111 \h </w:instrText>
        </w:r>
        <w:r w:rsidR="002F1457">
          <w:rPr>
            <w:noProof/>
            <w:webHidden/>
          </w:rPr>
        </w:r>
        <w:r w:rsidR="002F1457">
          <w:rPr>
            <w:noProof/>
            <w:webHidden/>
          </w:rPr>
          <w:fldChar w:fldCharType="separate"/>
        </w:r>
        <w:r w:rsidR="00733814">
          <w:rPr>
            <w:noProof/>
            <w:webHidden/>
          </w:rPr>
          <w:t>72</w:t>
        </w:r>
        <w:r w:rsidR="002F1457">
          <w:rPr>
            <w:noProof/>
            <w:webHidden/>
          </w:rPr>
          <w:fldChar w:fldCharType="end"/>
        </w:r>
      </w:hyperlink>
    </w:p>
    <w:p w14:paraId="2F831E63" w14:textId="669799E2" w:rsidR="002F1457" w:rsidRDefault="00000000">
      <w:pPr>
        <w:pStyle w:val="TableofFigures"/>
        <w:rPr>
          <w:rFonts w:asciiTheme="minorHAnsi" w:eastAsiaTheme="minorEastAsia" w:hAnsiTheme="minorHAnsi" w:cstheme="minorBidi"/>
          <w:noProof/>
          <w:color w:val="auto"/>
          <w:sz w:val="22"/>
          <w:szCs w:val="22"/>
        </w:rPr>
      </w:pPr>
      <w:hyperlink w:anchor="_Toc134089112" w:history="1">
        <w:r w:rsidR="002F1457" w:rsidRPr="00B508E8">
          <w:rPr>
            <w:rStyle w:val="Hyperlink"/>
            <w:noProof/>
          </w:rPr>
          <w:t>Table 45:</w:t>
        </w:r>
        <w:r w:rsidR="002F1457">
          <w:rPr>
            <w:rFonts w:asciiTheme="minorHAnsi" w:eastAsiaTheme="minorEastAsia" w:hAnsiTheme="minorHAnsi" w:cstheme="minorBidi"/>
            <w:noProof/>
            <w:color w:val="auto"/>
            <w:sz w:val="22"/>
            <w:szCs w:val="22"/>
          </w:rPr>
          <w:tab/>
        </w:r>
        <w:r w:rsidR="002F1457" w:rsidRPr="00B508E8">
          <w:rPr>
            <w:rStyle w:val="Hyperlink"/>
            <w:noProof/>
          </w:rPr>
          <w:t>Accelerated (25 °C) Stability Data for Batch AR3496</w:t>
        </w:r>
        <w:r w:rsidR="002F1457">
          <w:rPr>
            <w:noProof/>
            <w:webHidden/>
          </w:rPr>
          <w:tab/>
        </w:r>
        <w:r w:rsidR="002F1457">
          <w:rPr>
            <w:noProof/>
            <w:webHidden/>
          </w:rPr>
          <w:fldChar w:fldCharType="begin"/>
        </w:r>
        <w:r w:rsidR="002F1457">
          <w:rPr>
            <w:noProof/>
            <w:webHidden/>
          </w:rPr>
          <w:instrText xml:space="preserve"> PAGEREF _Toc134089112 \h </w:instrText>
        </w:r>
        <w:r w:rsidR="002F1457">
          <w:rPr>
            <w:noProof/>
            <w:webHidden/>
          </w:rPr>
        </w:r>
        <w:r w:rsidR="002F1457">
          <w:rPr>
            <w:noProof/>
            <w:webHidden/>
          </w:rPr>
          <w:fldChar w:fldCharType="separate"/>
        </w:r>
        <w:r w:rsidR="00733814">
          <w:rPr>
            <w:noProof/>
            <w:webHidden/>
          </w:rPr>
          <w:t>73</w:t>
        </w:r>
        <w:r w:rsidR="002F1457">
          <w:rPr>
            <w:noProof/>
            <w:webHidden/>
          </w:rPr>
          <w:fldChar w:fldCharType="end"/>
        </w:r>
      </w:hyperlink>
    </w:p>
    <w:p w14:paraId="5431785B" w14:textId="2CF9DC9F" w:rsidR="002F1457" w:rsidRDefault="00000000">
      <w:pPr>
        <w:pStyle w:val="TableofFigures"/>
        <w:rPr>
          <w:rFonts w:asciiTheme="minorHAnsi" w:eastAsiaTheme="minorEastAsia" w:hAnsiTheme="minorHAnsi" w:cstheme="minorBidi"/>
          <w:noProof/>
          <w:color w:val="auto"/>
          <w:sz w:val="22"/>
          <w:szCs w:val="22"/>
        </w:rPr>
      </w:pPr>
      <w:hyperlink w:anchor="_Toc134089113" w:history="1">
        <w:r w:rsidR="002F1457" w:rsidRPr="00B508E8">
          <w:rPr>
            <w:rStyle w:val="Hyperlink"/>
            <w:noProof/>
          </w:rPr>
          <w:t>Table 46:</w:t>
        </w:r>
        <w:r w:rsidR="002F1457">
          <w:rPr>
            <w:rFonts w:asciiTheme="minorHAnsi" w:eastAsiaTheme="minorEastAsia" w:hAnsiTheme="minorHAnsi" w:cstheme="minorBidi"/>
            <w:noProof/>
            <w:color w:val="auto"/>
            <w:sz w:val="22"/>
            <w:szCs w:val="22"/>
          </w:rPr>
          <w:tab/>
        </w:r>
        <w:r w:rsidR="002F1457" w:rsidRPr="00B508E8">
          <w:rPr>
            <w:rStyle w:val="Hyperlink"/>
            <w:noProof/>
          </w:rPr>
          <w:t>Long-Term (2 – 8 °C) Stability Data for Batch B26910</w:t>
        </w:r>
        <w:r w:rsidR="002F1457">
          <w:rPr>
            <w:noProof/>
            <w:webHidden/>
          </w:rPr>
          <w:tab/>
        </w:r>
        <w:r w:rsidR="002F1457">
          <w:rPr>
            <w:noProof/>
            <w:webHidden/>
          </w:rPr>
          <w:fldChar w:fldCharType="begin"/>
        </w:r>
        <w:r w:rsidR="002F1457">
          <w:rPr>
            <w:noProof/>
            <w:webHidden/>
          </w:rPr>
          <w:instrText xml:space="preserve"> PAGEREF _Toc134089113 \h </w:instrText>
        </w:r>
        <w:r w:rsidR="002F1457">
          <w:rPr>
            <w:noProof/>
            <w:webHidden/>
          </w:rPr>
        </w:r>
        <w:r w:rsidR="002F1457">
          <w:rPr>
            <w:noProof/>
            <w:webHidden/>
          </w:rPr>
          <w:fldChar w:fldCharType="separate"/>
        </w:r>
        <w:r w:rsidR="00733814">
          <w:rPr>
            <w:noProof/>
            <w:webHidden/>
          </w:rPr>
          <w:t>74</w:t>
        </w:r>
        <w:r w:rsidR="002F1457">
          <w:rPr>
            <w:noProof/>
            <w:webHidden/>
          </w:rPr>
          <w:fldChar w:fldCharType="end"/>
        </w:r>
      </w:hyperlink>
    </w:p>
    <w:p w14:paraId="08E32456" w14:textId="35FA8E06" w:rsidR="002F1457" w:rsidRDefault="00000000">
      <w:pPr>
        <w:pStyle w:val="TableofFigures"/>
        <w:rPr>
          <w:rFonts w:asciiTheme="minorHAnsi" w:eastAsiaTheme="minorEastAsia" w:hAnsiTheme="minorHAnsi" w:cstheme="minorBidi"/>
          <w:noProof/>
          <w:color w:val="auto"/>
          <w:sz w:val="22"/>
          <w:szCs w:val="22"/>
        </w:rPr>
      </w:pPr>
      <w:hyperlink w:anchor="_Toc134089114" w:history="1">
        <w:r w:rsidR="002F1457" w:rsidRPr="00B508E8">
          <w:rPr>
            <w:rStyle w:val="Hyperlink"/>
            <w:noProof/>
          </w:rPr>
          <w:t>Table 47:</w:t>
        </w:r>
        <w:r w:rsidR="002F1457">
          <w:rPr>
            <w:rFonts w:asciiTheme="minorHAnsi" w:eastAsiaTheme="minorEastAsia" w:hAnsiTheme="minorHAnsi" w:cstheme="minorBidi"/>
            <w:noProof/>
            <w:color w:val="auto"/>
            <w:sz w:val="22"/>
            <w:szCs w:val="22"/>
          </w:rPr>
          <w:tab/>
        </w:r>
        <w:r w:rsidR="002F1457" w:rsidRPr="00B508E8">
          <w:rPr>
            <w:rStyle w:val="Hyperlink"/>
            <w:noProof/>
          </w:rPr>
          <w:t>Accelerated (25 °C) Stability Data for Batch B26910</w:t>
        </w:r>
        <w:r w:rsidR="002F1457">
          <w:rPr>
            <w:noProof/>
            <w:webHidden/>
          </w:rPr>
          <w:tab/>
        </w:r>
        <w:r w:rsidR="002F1457">
          <w:rPr>
            <w:noProof/>
            <w:webHidden/>
          </w:rPr>
          <w:fldChar w:fldCharType="begin"/>
        </w:r>
        <w:r w:rsidR="002F1457">
          <w:rPr>
            <w:noProof/>
            <w:webHidden/>
          </w:rPr>
          <w:instrText xml:space="preserve"> PAGEREF _Toc134089114 \h </w:instrText>
        </w:r>
        <w:r w:rsidR="002F1457">
          <w:rPr>
            <w:noProof/>
            <w:webHidden/>
          </w:rPr>
        </w:r>
        <w:r w:rsidR="002F1457">
          <w:rPr>
            <w:noProof/>
            <w:webHidden/>
          </w:rPr>
          <w:fldChar w:fldCharType="separate"/>
        </w:r>
        <w:r w:rsidR="00733814">
          <w:rPr>
            <w:noProof/>
            <w:webHidden/>
          </w:rPr>
          <w:t>75</w:t>
        </w:r>
        <w:r w:rsidR="002F1457">
          <w:rPr>
            <w:noProof/>
            <w:webHidden/>
          </w:rPr>
          <w:fldChar w:fldCharType="end"/>
        </w:r>
      </w:hyperlink>
    </w:p>
    <w:p w14:paraId="0CF5B297" w14:textId="4E2E0B31" w:rsidR="002F1457" w:rsidRDefault="00000000">
      <w:pPr>
        <w:pStyle w:val="TableofFigures"/>
        <w:rPr>
          <w:rFonts w:asciiTheme="minorHAnsi" w:eastAsiaTheme="minorEastAsia" w:hAnsiTheme="minorHAnsi" w:cstheme="minorBidi"/>
          <w:noProof/>
          <w:color w:val="auto"/>
          <w:sz w:val="22"/>
          <w:szCs w:val="22"/>
        </w:rPr>
      </w:pPr>
      <w:hyperlink w:anchor="_Toc134089115" w:history="1">
        <w:r w:rsidR="002F1457" w:rsidRPr="00B508E8">
          <w:rPr>
            <w:rStyle w:val="Hyperlink"/>
            <w:noProof/>
          </w:rPr>
          <w:t>Table 48:</w:t>
        </w:r>
        <w:r w:rsidR="002F1457">
          <w:rPr>
            <w:rFonts w:asciiTheme="minorHAnsi" w:eastAsiaTheme="minorEastAsia" w:hAnsiTheme="minorHAnsi" w:cstheme="minorBidi"/>
            <w:noProof/>
            <w:color w:val="auto"/>
            <w:sz w:val="22"/>
            <w:szCs w:val="22"/>
          </w:rPr>
          <w:tab/>
        </w:r>
        <w:r w:rsidR="002F1457" w:rsidRPr="00B508E8">
          <w:rPr>
            <w:rStyle w:val="Hyperlink"/>
            <w:noProof/>
          </w:rPr>
          <w:t>Manufacturing Area 3 and Filling Line 3 Major Equipment</w:t>
        </w:r>
        <w:r w:rsidR="002F1457">
          <w:rPr>
            <w:noProof/>
            <w:webHidden/>
          </w:rPr>
          <w:tab/>
        </w:r>
        <w:r w:rsidR="002F1457">
          <w:rPr>
            <w:noProof/>
            <w:webHidden/>
          </w:rPr>
          <w:fldChar w:fldCharType="begin"/>
        </w:r>
        <w:r w:rsidR="002F1457">
          <w:rPr>
            <w:noProof/>
            <w:webHidden/>
          </w:rPr>
          <w:instrText xml:space="preserve"> PAGEREF _Toc134089115 \h </w:instrText>
        </w:r>
        <w:r w:rsidR="002F1457">
          <w:rPr>
            <w:noProof/>
            <w:webHidden/>
          </w:rPr>
        </w:r>
        <w:r w:rsidR="002F1457">
          <w:rPr>
            <w:noProof/>
            <w:webHidden/>
          </w:rPr>
          <w:fldChar w:fldCharType="separate"/>
        </w:r>
        <w:r w:rsidR="00733814">
          <w:rPr>
            <w:noProof/>
            <w:webHidden/>
          </w:rPr>
          <w:t>77</w:t>
        </w:r>
        <w:r w:rsidR="002F1457">
          <w:rPr>
            <w:noProof/>
            <w:webHidden/>
          </w:rPr>
          <w:fldChar w:fldCharType="end"/>
        </w:r>
      </w:hyperlink>
    </w:p>
    <w:p w14:paraId="48D0F8F0" w14:textId="4C69CC5A" w:rsidR="002F1457" w:rsidRDefault="00000000">
      <w:pPr>
        <w:pStyle w:val="TableofFigures"/>
        <w:rPr>
          <w:rFonts w:asciiTheme="minorHAnsi" w:eastAsiaTheme="minorEastAsia" w:hAnsiTheme="minorHAnsi" w:cstheme="minorBidi"/>
          <w:noProof/>
          <w:color w:val="auto"/>
          <w:sz w:val="22"/>
          <w:szCs w:val="22"/>
        </w:rPr>
      </w:pPr>
      <w:hyperlink w:anchor="_Toc134089116" w:history="1">
        <w:r w:rsidR="002F1457" w:rsidRPr="00B508E8">
          <w:rPr>
            <w:rStyle w:val="Hyperlink"/>
            <w:noProof/>
          </w:rPr>
          <w:t>Table 49:</w:t>
        </w:r>
        <w:r w:rsidR="002F1457">
          <w:rPr>
            <w:rFonts w:asciiTheme="minorHAnsi" w:eastAsiaTheme="minorEastAsia" w:hAnsiTheme="minorHAnsi" w:cstheme="minorBidi"/>
            <w:noProof/>
            <w:color w:val="auto"/>
            <w:sz w:val="22"/>
            <w:szCs w:val="22"/>
          </w:rPr>
          <w:tab/>
        </w:r>
        <w:r w:rsidR="002F1457" w:rsidRPr="00B508E8">
          <w:rPr>
            <w:rStyle w:val="Hyperlink"/>
            <w:noProof/>
          </w:rPr>
          <w:t>Equipment Utilized in Leukine for Injection Drug Product Manufacturing</w:t>
        </w:r>
        <w:r w:rsidR="002F1457">
          <w:rPr>
            <w:noProof/>
            <w:webHidden/>
          </w:rPr>
          <w:tab/>
        </w:r>
        <w:r w:rsidR="002F1457">
          <w:rPr>
            <w:noProof/>
            <w:webHidden/>
          </w:rPr>
          <w:fldChar w:fldCharType="begin"/>
        </w:r>
        <w:r w:rsidR="002F1457">
          <w:rPr>
            <w:noProof/>
            <w:webHidden/>
          </w:rPr>
          <w:instrText xml:space="preserve"> PAGEREF _Toc134089116 \h </w:instrText>
        </w:r>
        <w:r w:rsidR="002F1457">
          <w:rPr>
            <w:noProof/>
            <w:webHidden/>
          </w:rPr>
        </w:r>
        <w:r w:rsidR="002F1457">
          <w:rPr>
            <w:noProof/>
            <w:webHidden/>
          </w:rPr>
          <w:fldChar w:fldCharType="separate"/>
        </w:r>
        <w:r w:rsidR="00733814">
          <w:rPr>
            <w:noProof/>
            <w:webHidden/>
          </w:rPr>
          <w:t>78</w:t>
        </w:r>
        <w:r w:rsidR="002F1457">
          <w:rPr>
            <w:noProof/>
            <w:webHidden/>
          </w:rPr>
          <w:fldChar w:fldCharType="end"/>
        </w:r>
      </w:hyperlink>
    </w:p>
    <w:p w14:paraId="51134ECB" w14:textId="13EADDDD" w:rsidR="00C4556B" w:rsidRDefault="00AE469A" w:rsidP="00B34AA7">
      <w:pPr>
        <w:pStyle w:val="C-BodyText"/>
        <w:jc w:val="center"/>
      </w:pPr>
      <w:r>
        <w:fldChar w:fldCharType="end"/>
      </w:r>
    </w:p>
    <w:p w14:paraId="6E473265" w14:textId="77777777" w:rsidR="00AE469A" w:rsidRDefault="00AE469A" w:rsidP="00AE469A">
      <w:pPr>
        <w:pStyle w:val="C-TOCTitle"/>
      </w:pPr>
      <w:r>
        <w:t>List of Figures</w:t>
      </w:r>
    </w:p>
    <w:p w14:paraId="7B393CCF" w14:textId="53B1C57E" w:rsidR="005024F4" w:rsidRDefault="00AE469A">
      <w:pPr>
        <w:pStyle w:val="TableofFigures"/>
        <w:rPr>
          <w:rFonts w:asciiTheme="minorHAnsi" w:eastAsiaTheme="minorEastAsia" w:hAnsiTheme="minorHAnsi" w:cstheme="minorBidi"/>
          <w:noProof/>
          <w:color w:val="auto"/>
          <w:sz w:val="22"/>
          <w:szCs w:val="22"/>
        </w:rPr>
      </w:pPr>
      <w:r w:rsidRPr="00C4556B">
        <w:fldChar w:fldCharType="begin"/>
      </w:r>
      <w:r w:rsidRPr="00C4556B">
        <w:instrText xml:space="preserve"> TOC \h \z \c "Figure" </w:instrText>
      </w:r>
      <w:r w:rsidRPr="00C4556B">
        <w:fldChar w:fldCharType="separate"/>
      </w:r>
      <w:hyperlink w:anchor="_Toc123979084" w:history="1">
        <w:r w:rsidR="005024F4" w:rsidRPr="00F446B1">
          <w:rPr>
            <w:rStyle w:val="Hyperlink"/>
            <w:noProof/>
          </w:rPr>
          <w:t>Figure 1:</w:t>
        </w:r>
        <w:r w:rsidR="005024F4">
          <w:rPr>
            <w:rFonts w:asciiTheme="minorHAnsi" w:eastAsiaTheme="minorEastAsia" w:hAnsiTheme="minorHAnsi" w:cstheme="minorBidi"/>
            <w:noProof/>
            <w:color w:val="auto"/>
            <w:sz w:val="22"/>
            <w:szCs w:val="22"/>
          </w:rPr>
          <w:tab/>
        </w:r>
        <w:r w:rsidR="005024F4" w:rsidRPr="00F446B1">
          <w:rPr>
            <w:rStyle w:val="Hyperlink"/>
            <w:noProof/>
          </w:rPr>
          <w:t>Amino acid sequence</w:t>
        </w:r>
        <w:r w:rsidR="005024F4">
          <w:rPr>
            <w:noProof/>
            <w:webHidden/>
          </w:rPr>
          <w:tab/>
        </w:r>
        <w:r w:rsidR="005024F4">
          <w:rPr>
            <w:noProof/>
            <w:webHidden/>
          </w:rPr>
          <w:fldChar w:fldCharType="begin"/>
        </w:r>
        <w:r w:rsidR="005024F4">
          <w:rPr>
            <w:noProof/>
            <w:webHidden/>
          </w:rPr>
          <w:instrText xml:space="preserve"> PAGEREF _Toc123979084 \h </w:instrText>
        </w:r>
        <w:r w:rsidR="005024F4">
          <w:rPr>
            <w:noProof/>
            <w:webHidden/>
          </w:rPr>
        </w:r>
        <w:r w:rsidR="005024F4">
          <w:rPr>
            <w:noProof/>
            <w:webHidden/>
          </w:rPr>
          <w:fldChar w:fldCharType="separate"/>
        </w:r>
        <w:r w:rsidR="00733814">
          <w:rPr>
            <w:noProof/>
            <w:webHidden/>
          </w:rPr>
          <w:t>7</w:t>
        </w:r>
        <w:r w:rsidR="005024F4">
          <w:rPr>
            <w:noProof/>
            <w:webHidden/>
          </w:rPr>
          <w:fldChar w:fldCharType="end"/>
        </w:r>
      </w:hyperlink>
    </w:p>
    <w:p w14:paraId="5DDEC5F0" w14:textId="1605023F" w:rsidR="005024F4" w:rsidRDefault="00000000">
      <w:pPr>
        <w:pStyle w:val="TableofFigures"/>
        <w:rPr>
          <w:rFonts w:asciiTheme="minorHAnsi" w:eastAsiaTheme="minorEastAsia" w:hAnsiTheme="minorHAnsi" w:cstheme="minorBidi"/>
          <w:noProof/>
          <w:color w:val="auto"/>
          <w:sz w:val="22"/>
          <w:szCs w:val="22"/>
        </w:rPr>
      </w:pPr>
      <w:hyperlink w:anchor="_Toc123979085" w:history="1">
        <w:r w:rsidR="005024F4" w:rsidRPr="00F446B1">
          <w:rPr>
            <w:rStyle w:val="Hyperlink"/>
            <w:noProof/>
          </w:rPr>
          <w:t>Figure 2:</w:t>
        </w:r>
        <w:r w:rsidR="005024F4">
          <w:rPr>
            <w:rFonts w:asciiTheme="minorHAnsi" w:eastAsiaTheme="minorEastAsia" w:hAnsiTheme="minorHAnsi" w:cstheme="minorBidi"/>
            <w:noProof/>
            <w:color w:val="auto"/>
            <w:sz w:val="22"/>
            <w:szCs w:val="22"/>
          </w:rPr>
          <w:tab/>
        </w:r>
        <w:r w:rsidR="005024F4" w:rsidRPr="00F446B1">
          <w:rPr>
            <w:rStyle w:val="Hyperlink"/>
            <w:noProof/>
          </w:rPr>
          <w:t>Secondary Structure</w:t>
        </w:r>
        <w:r w:rsidR="005024F4">
          <w:rPr>
            <w:noProof/>
            <w:webHidden/>
          </w:rPr>
          <w:tab/>
        </w:r>
        <w:r w:rsidR="005024F4">
          <w:rPr>
            <w:noProof/>
            <w:webHidden/>
          </w:rPr>
          <w:fldChar w:fldCharType="begin"/>
        </w:r>
        <w:r w:rsidR="005024F4">
          <w:rPr>
            <w:noProof/>
            <w:webHidden/>
          </w:rPr>
          <w:instrText xml:space="preserve"> PAGEREF _Toc123979085 \h </w:instrText>
        </w:r>
        <w:r w:rsidR="005024F4">
          <w:rPr>
            <w:noProof/>
            <w:webHidden/>
          </w:rPr>
        </w:r>
        <w:r w:rsidR="005024F4">
          <w:rPr>
            <w:noProof/>
            <w:webHidden/>
          </w:rPr>
          <w:fldChar w:fldCharType="separate"/>
        </w:r>
        <w:r w:rsidR="00733814">
          <w:rPr>
            <w:noProof/>
            <w:webHidden/>
          </w:rPr>
          <w:t>8</w:t>
        </w:r>
        <w:r w:rsidR="005024F4">
          <w:rPr>
            <w:noProof/>
            <w:webHidden/>
          </w:rPr>
          <w:fldChar w:fldCharType="end"/>
        </w:r>
      </w:hyperlink>
    </w:p>
    <w:p w14:paraId="465C6207" w14:textId="2FFF3284" w:rsidR="005024F4" w:rsidRDefault="00000000">
      <w:pPr>
        <w:pStyle w:val="TableofFigures"/>
        <w:rPr>
          <w:rFonts w:asciiTheme="minorHAnsi" w:eastAsiaTheme="minorEastAsia" w:hAnsiTheme="minorHAnsi" w:cstheme="minorBidi"/>
          <w:noProof/>
          <w:color w:val="auto"/>
          <w:sz w:val="22"/>
          <w:szCs w:val="22"/>
        </w:rPr>
      </w:pPr>
      <w:hyperlink w:anchor="_Toc123979086" w:history="1">
        <w:r w:rsidR="005024F4" w:rsidRPr="00F446B1">
          <w:rPr>
            <w:rStyle w:val="Hyperlink"/>
            <w:noProof/>
          </w:rPr>
          <w:t>Figure 3:</w:t>
        </w:r>
        <w:r w:rsidR="005024F4">
          <w:rPr>
            <w:rFonts w:asciiTheme="minorHAnsi" w:eastAsiaTheme="minorEastAsia" w:hAnsiTheme="minorHAnsi" w:cstheme="minorBidi"/>
            <w:noProof/>
            <w:color w:val="auto"/>
            <w:sz w:val="22"/>
            <w:szCs w:val="22"/>
          </w:rPr>
          <w:tab/>
        </w:r>
        <w:r w:rsidR="005024F4" w:rsidRPr="00F446B1">
          <w:rPr>
            <w:rStyle w:val="Hyperlink"/>
            <w:noProof/>
          </w:rPr>
          <w:t>Tertiary Structure</w:t>
        </w:r>
        <w:r w:rsidR="005024F4">
          <w:rPr>
            <w:noProof/>
            <w:webHidden/>
          </w:rPr>
          <w:tab/>
        </w:r>
        <w:r w:rsidR="005024F4">
          <w:rPr>
            <w:noProof/>
            <w:webHidden/>
          </w:rPr>
          <w:fldChar w:fldCharType="begin"/>
        </w:r>
        <w:r w:rsidR="005024F4">
          <w:rPr>
            <w:noProof/>
            <w:webHidden/>
          </w:rPr>
          <w:instrText xml:space="preserve"> PAGEREF _Toc123979086 \h </w:instrText>
        </w:r>
        <w:r w:rsidR="005024F4">
          <w:rPr>
            <w:noProof/>
            <w:webHidden/>
          </w:rPr>
        </w:r>
        <w:r w:rsidR="005024F4">
          <w:rPr>
            <w:noProof/>
            <w:webHidden/>
          </w:rPr>
          <w:fldChar w:fldCharType="separate"/>
        </w:r>
        <w:r w:rsidR="00733814">
          <w:rPr>
            <w:noProof/>
            <w:webHidden/>
          </w:rPr>
          <w:t>8</w:t>
        </w:r>
        <w:r w:rsidR="005024F4">
          <w:rPr>
            <w:noProof/>
            <w:webHidden/>
          </w:rPr>
          <w:fldChar w:fldCharType="end"/>
        </w:r>
      </w:hyperlink>
    </w:p>
    <w:p w14:paraId="61297837" w14:textId="06C6D24B" w:rsidR="005024F4" w:rsidRDefault="00000000">
      <w:pPr>
        <w:pStyle w:val="TableofFigures"/>
        <w:rPr>
          <w:rFonts w:asciiTheme="minorHAnsi" w:eastAsiaTheme="minorEastAsia" w:hAnsiTheme="minorHAnsi" w:cstheme="minorBidi"/>
          <w:noProof/>
          <w:color w:val="auto"/>
          <w:sz w:val="22"/>
          <w:szCs w:val="22"/>
        </w:rPr>
      </w:pPr>
      <w:hyperlink w:anchor="_Toc123979087" w:history="1">
        <w:r w:rsidR="005024F4" w:rsidRPr="00F446B1">
          <w:rPr>
            <w:rStyle w:val="Hyperlink"/>
            <w:noProof/>
          </w:rPr>
          <w:t>Figure 4:</w:t>
        </w:r>
        <w:r w:rsidR="005024F4">
          <w:rPr>
            <w:rFonts w:asciiTheme="minorHAnsi" w:eastAsiaTheme="minorEastAsia" w:hAnsiTheme="minorHAnsi" w:cstheme="minorBidi"/>
            <w:noProof/>
            <w:color w:val="auto"/>
            <w:sz w:val="22"/>
            <w:szCs w:val="22"/>
          </w:rPr>
          <w:tab/>
        </w:r>
        <w:r w:rsidR="005024F4" w:rsidRPr="00F446B1">
          <w:rPr>
            <w:rStyle w:val="Hyperlink"/>
            <w:noProof/>
          </w:rPr>
          <w:t>Fermentation Batching Schematic</w:t>
        </w:r>
        <w:r w:rsidR="005024F4">
          <w:rPr>
            <w:noProof/>
            <w:webHidden/>
          </w:rPr>
          <w:tab/>
        </w:r>
        <w:r w:rsidR="005024F4">
          <w:rPr>
            <w:noProof/>
            <w:webHidden/>
          </w:rPr>
          <w:fldChar w:fldCharType="begin"/>
        </w:r>
        <w:r w:rsidR="005024F4">
          <w:rPr>
            <w:noProof/>
            <w:webHidden/>
          </w:rPr>
          <w:instrText xml:space="preserve"> PAGEREF _Toc123979087 \h </w:instrText>
        </w:r>
        <w:r w:rsidR="005024F4">
          <w:rPr>
            <w:noProof/>
            <w:webHidden/>
          </w:rPr>
        </w:r>
        <w:r w:rsidR="005024F4">
          <w:rPr>
            <w:noProof/>
            <w:webHidden/>
          </w:rPr>
          <w:fldChar w:fldCharType="separate"/>
        </w:r>
        <w:r w:rsidR="00733814">
          <w:rPr>
            <w:noProof/>
            <w:webHidden/>
          </w:rPr>
          <w:t>12</w:t>
        </w:r>
        <w:r w:rsidR="005024F4">
          <w:rPr>
            <w:noProof/>
            <w:webHidden/>
          </w:rPr>
          <w:fldChar w:fldCharType="end"/>
        </w:r>
      </w:hyperlink>
    </w:p>
    <w:p w14:paraId="0EF5AF60" w14:textId="3EFEBF0A" w:rsidR="005024F4" w:rsidRDefault="00000000">
      <w:pPr>
        <w:pStyle w:val="TableofFigures"/>
        <w:rPr>
          <w:rFonts w:asciiTheme="minorHAnsi" w:eastAsiaTheme="minorEastAsia" w:hAnsiTheme="minorHAnsi" w:cstheme="minorBidi"/>
          <w:noProof/>
          <w:color w:val="auto"/>
          <w:sz w:val="22"/>
          <w:szCs w:val="22"/>
        </w:rPr>
      </w:pPr>
      <w:hyperlink w:anchor="_Toc123979088" w:history="1">
        <w:r w:rsidR="005024F4" w:rsidRPr="00F446B1">
          <w:rPr>
            <w:rStyle w:val="Hyperlink"/>
            <w:noProof/>
          </w:rPr>
          <w:t>Figure 5:</w:t>
        </w:r>
        <w:r w:rsidR="005024F4">
          <w:rPr>
            <w:rFonts w:asciiTheme="minorHAnsi" w:eastAsiaTheme="minorEastAsia" w:hAnsiTheme="minorHAnsi" w:cstheme="minorBidi"/>
            <w:noProof/>
            <w:color w:val="auto"/>
            <w:sz w:val="22"/>
            <w:szCs w:val="22"/>
          </w:rPr>
          <w:tab/>
        </w:r>
        <w:r w:rsidR="005024F4" w:rsidRPr="00F446B1">
          <w:rPr>
            <w:rStyle w:val="Hyperlink"/>
            <w:noProof/>
          </w:rPr>
          <w:t>Purification Batching Schematic</w:t>
        </w:r>
        <w:r w:rsidR="005024F4">
          <w:rPr>
            <w:noProof/>
            <w:webHidden/>
          </w:rPr>
          <w:tab/>
        </w:r>
        <w:r w:rsidR="005024F4">
          <w:rPr>
            <w:noProof/>
            <w:webHidden/>
          </w:rPr>
          <w:fldChar w:fldCharType="begin"/>
        </w:r>
        <w:r w:rsidR="005024F4">
          <w:rPr>
            <w:noProof/>
            <w:webHidden/>
          </w:rPr>
          <w:instrText xml:space="preserve"> PAGEREF _Toc123979088 \h </w:instrText>
        </w:r>
        <w:r w:rsidR="005024F4">
          <w:rPr>
            <w:noProof/>
            <w:webHidden/>
          </w:rPr>
        </w:r>
        <w:r w:rsidR="005024F4">
          <w:rPr>
            <w:noProof/>
            <w:webHidden/>
          </w:rPr>
          <w:fldChar w:fldCharType="separate"/>
        </w:r>
        <w:r w:rsidR="00733814">
          <w:rPr>
            <w:noProof/>
            <w:webHidden/>
          </w:rPr>
          <w:t>13</w:t>
        </w:r>
        <w:r w:rsidR="005024F4">
          <w:rPr>
            <w:noProof/>
            <w:webHidden/>
          </w:rPr>
          <w:fldChar w:fldCharType="end"/>
        </w:r>
      </w:hyperlink>
    </w:p>
    <w:p w14:paraId="02559DBE" w14:textId="7D2D9593" w:rsidR="005024F4" w:rsidRDefault="00000000">
      <w:pPr>
        <w:pStyle w:val="TableofFigures"/>
        <w:rPr>
          <w:rFonts w:asciiTheme="minorHAnsi" w:eastAsiaTheme="minorEastAsia" w:hAnsiTheme="minorHAnsi" w:cstheme="minorBidi"/>
          <w:noProof/>
          <w:color w:val="auto"/>
          <w:sz w:val="22"/>
          <w:szCs w:val="22"/>
        </w:rPr>
      </w:pPr>
      <w:hyperlink w:anchor="_Toc123979089" w:history="1">
        <w:r w:rsidR="005024F4" w:rsidRPr="00F446B1">
          <w:rPr>
            <w:rStyle w:val="Hyperlink"/>
            <w:noProof/>
          </w:rPr>
          <w:t>Figure 6:</w:t>
        </w:r>
        <w:r w:rsidR="005024F4">
          <w:rPr>
            <w:rFonts w:asciiTheme="minorHAnsi" w:eastAsiaTheme="minorEastAsia" w:hAnsiTheme="minorHAnsi" w:cstheme="minorBidi"/>
            <w:noProof/>
            <w:color w:val="auto"/>
            <w:sz w:val="22"/>
            <w:szCs w:val="22"/>
          </w:rPr>
          <w:tab/>
        </w:r>
        <w:r w:rsidR="005024F4" w:rsidRPr="00F446B1">
          <w:rPr>
            <w:rStyle w:val="Hyperlink"/>
            <w:noProof/>
          </w:rPr>
          <w:t>Certificate of Analysis – Drug Substance Batch B25981</w:t>
        </w:r>
        <w:r w:rsidR="005024F4">
          <w:rPr>
            <w:noProof/>
            <w:webHidden/>
          </w:rPr>
          <w:tab/>
        </w:r>
        <w:r w:rsidR="005024F4">
          <w:rPr>
            <w:noProof/>
            <w:webHidden/>
          </w:rPr>
          <w:fldChar w:fldCharType="begin"/>
        </w:r>
        <w:r w:rsidR="005024F4">
          <w:rPr>
            <w:noProof/>
            <w:webHidden/>
          </w:rPr>
          <w:instrText xml:space="preserve"> PAGEREF _Toc123979089 \h </w:instrText>
        </w:r>
        <w:r w:rsidR="005024F4">
          <w:rPr>
            <w:noProof/>
            <w:webHidden/>
          </w:rPr>
        </w:r>
        <w:r w:rsidR="005024F4">
          <w:rPr>
            <w:noProof/>
            <w:webHidden/>
          </w:rPr>
          <w:fldChar w:fldCharType="separate"/>
        </w:r>
        <w:r w:rsidR="00733814">
          <w:rPr>
            <w:noProof/>
            <w:webHidden/>
          </w:rPr>
          <w:t>35</w:t>
        </w:r>
        <w:r w:rsidR="005024F4">
          <w:rPr>
            <w:noProof/>
            <w:webHidden/>
          </w:rPr>
          <w:fldChar w:fldCharType="end"/>
        </w:r>
      </w:hyperlink>
    </w:p>
    <w:p w14:paraId="2991276A" w14:textId="754BD2FC" w:rsidR="005024F4" w:rsidRDefault="00000000">
      <w:pPr>
        <w:pStyle w:val="TableofFigures"/>
        <w:rPr>
          <w:rFonts w:asciiTheme="minorHAnsi" w:eastAsiaTheme="minorEastAsia" w:hAnsiTheme="minorHAnsi" w:cstheme="minorBidi"/>
          <w:noProof/>
          <w:color w:val="auto"/>
          <w:sz w:val="22"/>
          <w:szCs w:val="22"/>
        </w:rPr>
      </w:pPr>
      <w:hyperlink w:anchor="_Toc123979090" w:history="1">
        <w:r w:rsidR="005024F4" w:rsidRPr="00F446B1">
          <w:rPr>
            <w:rStyle w:val="Hyperlink"/>
            <w:noProof/>
          </w:rPr>
          <w:t>Figure 7:</w:t>
        </w:r>
        <w:r w:rsidR="005024F4">
          <w:rPr>
            <w:rFonts w:asciiTheme="minorHAnsi" w:eastAsiaTheme="minorEastAsia" w:hAnsiTheme="minorHAnsi" w:cstheme="minorBidi"/>
            <w:noProof/>
            <w:color w:val="auto"/>
            <w:sz w:val="22"/>
            <w:szCs w:val="22"/>
          </w:rPr>
          <w:tab/>
        </w:r>
        <w:r w:rsidR="005024F4" w:rsidRPr="00F446B1">
          <w:rPr>
            <w:rStyle w:val="Hyperlink"/>
            <w:noProof/>
          </w:rPr>
          <w:t>Certificate of Analysis – Drug Substance Batch B26063</w:t>
        </w:r>
        <w:r w:rsidR="005024F4">
          <w:rPr>
            <w:noProof/>
            <w:webHidden/>
          </w:rPr>
          <w:tab/>
        </w:r>
        <w:r w:rsidR="005024F4">
          <w:rPr>
            <w:noProof/>
            <w:webHidden/>
          </w:rPr>
          <w:fldChar w:fldCharType="begin"/>
        </w:r>
        <w:r w:rsidR="005024F4">
          <w:rPr>
            <w:noProof/>
            <w:webHidden/>
          </w:rPr>
          <w:instrText xml:space="preserve"> PAGEREF _Toc123979090 \h </w:instrText>
        </w:r>
        <w:r w:rsidR="005024F4">
          <w:rPr>
            <w:noProof/>
            <w:webHidden/>
          </w:rPr>
        </w:r>
        <w:r w:rsidR="005024F4">
          <w:rPr>
            <w:noProof/>
            <w:webHidden/>
          </w:rPr>
          <w:fldChar w:fldCharType="separate"/>
        </w:r>
        <w:r w:rsidR="00733814">
          <w:rPr>
            <w:noProof/>
            <w:webHidden/>
          </w:rPr>
          <w:t>38</w:t>
        </w:r>
        <w:r w:rsidR="005024F4">
          <w:rPr>
            <w:noProof/>
            <w:webHidden/>
          </w:rPr>
          <w:fldChar w:fldCharType="end"/>
        </w:r>
      </w:hyperlink>
    </w:p>
    <w:p w14:paraId="40A1D97D" w14:textId="12F8A373" w:rsidR="005024F4" w:rsidRDefault="00000000">
      <w:pPr>
        <w:pStyle w:val="TableofFigures"/>
        <w:rPr>
          <w:rFonts w:asciiTheme="minorHAnsi" w:eastAsiaTheme="minorEastAsia" w:hAnsiTheme="minorHAnsi" w:cstheme="minorBidi"/>
          <w:noProof/>
          <w:color w:val="auto"/>
          <w:sz w:val="22"/>
          <w:szCs w:val="22"/>
        </w:rPr>
      </w:pPr>
      <w:hyperlink w:anchor="_Toc123979091" w:history="1">
        <w:r w:rsidR="005024F4" w:rsidRPr="00F446B1">
          <w:rPr>
            <w:rStyle w:val="Hyperlink"/>
            <w:noProof/>
          </w:rPr>
          <w:t>Figure 8:</w:t>
        </w:r>
        <w:r w:rsidR="005024F4">
          <w:rPr>
            <w:rFonts w:asciiTheme="minorHAnsi" w:eastAsiaTheme="minorEastAsia" w:hAnsiTheme="minorHAnsi" w:cstheme="minorBidi"/>
            <w:noProof/>
            <w:color w:val="auto"/>
            <w:sz w:val="22"/>
            <w:szCs w:val="22"/>
          </w:rPr>
          <w:tab/>
        </w:r>
        <w:r w:rsidR="005024F4" w:rsidRPr="00F446B1">
          <w:rPr>
            <w:rStyle w:val="Hyperlink"/>
            <w:noProof/>
          </w:rPr>
          <w:t>Schematic of the Drug Product Manufacturing Process</w:t>
        </w:r>
        <w:r w:rsidR="005024F4">
          <w:rPr>
            <w:noProof/>
            <w:webHidden/>
          </w:rPr>
          <w:tab/>
        </w:r>
        <w:r w:rsidR="005024F4">
          <w:rPr>
            <w:noProof/>
            <w:webHidden/>
          </w:rPr>
          <w:fldChar w:fldCharType="begin"/>
        </w:r>
        <w:r w:rsidR="005024F4">
          <w:rPr>
            <w:noProof/>
            <w:webHidden/>
          </w:rPr>
          <w:instrText xml:space="preserve"> PAGEREF _Toc123979091 \h </w:instrText>
        </w:r>
        <w:r w:rsidR="005024F4">
          <w:rPr>
            <w:noProof/>
            <w:webHidden/>
          </w:rPr>
        </w:r>
        <w:r w:rsidR="005024F4">
          <w:rPr>
            <w:noProof/>
            <w:webHidden/>
          </w:rPr>
          <w:fldChar w:fldCharType="separate"/>
        </w:r>
        <w:r w:rsidR="00733814">
          <w:rPr>
            <w:noProof/>
            <w:webHidden/>
          </w:rPr>
          <w:t>54</w:t>
        </w:r>
        <w:r w:rsidR="005024F4">
          <w:rPr>
            <w:noProof/>
            <w:webHidden/>
          </w:rPr>
          <w:fldChar w:fldCharType="end"/>
        </w:r>
      </w:hyperlink>
    </w:p>
    <w:p w14:paraId="48885701" w14:textId="1C2161EF" w:rsidR="00AE469A" w:rsidRPr="00B80B0F" w:rsidRDefault="00AE469A" w:rsidP="00AE469A">
      <w:pPr>
        <w:pStyle w:val="C-BodyText"/>
        <w:jc w:val="center"/>
      </w:pPr>
      <w:r w:rsidRPr="00C4556B">
        <w:fldChar w:fldCharType="end"/>
      </w:r>
    </w:p>
    <w:p w14:paraId="06609AC9" w14:textId="31531096" w:rsidR="0062349B" w:rsidRDefault="0062349B" w:rsidP="00AE469A">
      <w:pPr>
        <w:pStyle w:val="C-BodyText"/>
      </w:pPr>
      <w:r>
        <w:br w:type="page"/>
      </w:r>
    </w:p>
    <w:p w14:paraId="095877DD" w14:textId="55DFCFE6" w:rsidR="004D4049" w:rsidRDefault="00E33790" w:rsidP="004D4049">
      <w:pPr>
        <w:pStyle w:val="C-Heading1non-numbered"/>
      </w:pPr>
      <w:bookmarkStart w:id="1" w:name="_Toc75977201"/>
      <w:bookmarkStart w:id="2" w:name="_Toc132276863"/>
      <w:r>
        <w:lastRenderedPageBreak/>
        <w:t>2.</w:t>
      </w:r>
      <w:r w:rsidR="00C20FB8">
        <w:t>3</w:t>
      </w:r>
      <w:r>
        <w:tab/>
      </w:r>
      <w:r w:rsidR="004D4049">
        <w:t>INTRODUCTION</w:t>
      </w:r>
      <w:bookmarkEnd w:id="1"/>
      <w:bookmarkEnd w:id="2"/>
    </w:p>
    <w:p w14:paraId="3A33817B" w14:textId="236C0C24" w:rsidR="00AE1CD7" w:rsidRPr="008B5639" w:rsidRDefault="008B5639" w:rsidP="008B5639">
      <w:pPr>
        <w:pStyle w:val="C-BodyText"/>
      </w:pPr>
      <w:r>
        <w:t xml:space="preserve">A summary of the drug product information is provided in </w:t>
      </w:r>
      <w:r w:rsidR="00FA3C6C" w:rsidRPr="00FA3C6C">
        <w:rPr>
          <w:rStyle w:val="C-Hyperlink"/>
        </w:rPr>
        <w:fldChar w:fldCharType="begin"/>
      </w:r>
      <w:r w:rsidR="00FA3C6C" w:rsidRPr="00FA3C6C">
        <w:rPr>
          <w:rStyle w:val="C-Hyperlink"/>
        </w:rPr>
        <w:instrText xml:space="preserve"> REF _Ref118709600 \h \* MERGEFORMAT </w:instrText>
      </w:r>
      <w:r w:rsidR="00FA3C6C" w:rsidRPr="00FA3C6C">
        <w:rPr>
          <w:rStyle w:val="C-Hyperlink"/>
        </w:rPr>
      </w:r>
      <w:r w:rsidR="00FA3C6C" w:rsidRPr="00FA3C6C">
        <w:rPr>
          <w:rStyle w:val="C-Hyperlink"/>
        </w:rPr>
        <w:fldChar w:fldCharType="separate"/>
      </w:r>
      <w:r w:rsidR="007329E0" w:rsidRPr="007329E0">
        <w:rPr>
          <w:rStyle w:val="C-Hyperlink"/>
        </w:rPr>
        <w:t>Table 1</w:t>
      </w:r>
      <w:r w:rsidR="00FA3C6C" w:rsidRPr="00FA3C6C">
        <w:rPr>
          <w:rStyle w:val="C-Hyperlink"/>
        </w:rPr>
        <w:fldChar w:fldCharType="end"/>
      </w:r>
      <w:r>
        <w:t xml:space="preserve">. Leukine for Injection is an FDA approved (1991) drug product in the United States. </w:t>
      </w:r>
    </w:p>
    <w:p w14:paraId="049C5724" w14:textId="2ACAB804" w:rsidR="006018C2" w:rsidRPr="006018C2" w:rsidRDefault="00E33790" w:rsidP="00E33790">
      <w:pPr>
        <w:pStyle w:val="Caption"/>
        <w:rPr>
          <w:lang w:val="en-CA" w:eastAsia="en-CA"/>
        </w:rPr>
      </w:pPr>
      <w:bookmarkStart w:id="3" w:name="T1"/>
      <w:bookmarkStart w:id="4" w:name="_Ref118709600"/>
      <w:bookmarkStart w:id="5" w:name="_Toc134089068"/>
      <w:bookmarkEnd w:id="3"/>
      <w:r>
        <w:rPr>
          <w:lang w:val="en-CA" w:eastAsia="en-CA"/>
        </w:rPr>
        <w:t>Table</w:t>
      </w:r>
      <w:r w:rsidR="00B8691C">
        <w:rPr>
          <w:lang w:val="en-CA" w:eastAsia="en-CA"/>
        </w:rPr>
        <w:t xml:space="preserve"> </w:t>
      </w:r>
      <w:r>
        <w:rPr>
          <w:lang w:val="en-CA" w:eastAsia="en-CA"/>
        </w:rPr>
        <w:fldChar w:fldCharType="begin"/>
      </w:r>
      <w:r>
        <w:rPr>
          <w:lang w:val="en-CA" w:eastAsia="en-CA"/>
        </w:rPr>
        <w:instrText xml:space="preserve"> SEQ Table \* ARABIC \* MERGEFORMAT </w:instrText>
      </w:r>
      <w:r>
        <w:rPr>
          <w:lang w:val="en-CA" w:eastAsia="en-CA"/>
        </w:rPr>
        <w:fldChar w:fldCharType="separate"/>
      </w:r>
      <w:r w:rsidR="007329E0">
        <w:rPr>
          <w:noProof/>
          <w:lang w:val="en-CA" w:eastAsia="en-CA"/>
        </w:rPr>
        <w:t>1</w:t>
      </w:r>
      <w:r>
        <w:rPr>
          <w:lang w:val="en-CA" w:eastAsia="en-CA"/>
        </w:rPr>
        <w:fldChar w:fldCharType="end"/>
      </w:r>
      <w:bookmarkEnd w:id="4"/>
      <w:r>
        <w:rPr>
          <w:lang w:val="en-CA" w:eastAsia="en-CA"/>
        </w:rPr>
        <w:t>:</w:t>
      </w:r>
      <w:r>
        <w:rPr>
          <w:lang w:val="en-CA" w:eastAsia="en-CA"/>
        </w:rPr>
        <w:tab/>
      </w:r>
      <w:r w:rsidR="006018C2" w:rsidRPr="006018C2">
        <w:rPr>
          <w:lang w:val="en-CA" w:eastAsia="en-CA"/>
        </w:rPr>
        <w:t>Summary of product information:</w:t>
      </w:r>
      <w:bookmarkEnd w:id="5"/>
    </w:p>
    <w:tbl>
      <w:tblPr>
        <w:tblW w:w="0" w:type="auto"/>
        <w:tblInd w:w="52" w:type="dxa"/>
        <w:tblLayout w:type="fixed"/>
        <w:tblCellMar>
          <w:left w:w="52" w:type="dxa"/>
          <w:right w:w="52" w:type="dxa"/>
        </w:tblCellMar>
        <w:tblLook w:val="0000" w:firstRow="0" w:lastRow="0" w:firstColumn="0" w:lastColumn="0" w:noHBand="0" w:noVBand="0"/>
      </w:tblPr>
      <w:tblGrid>
        <w:gridCol w:w="4678"/>
        <w:gridCol w:w="4682"/>
      </w:tblGrid>
      <w:tr w:rsidR="006018C2" w:rsidRPr="006018C2" w14:paraId="47907B20" w14:textId="77777777" w:rsidTr="008B5639">
        <w:trPr>
          <w:cantSplit/>
        </w:trPr>
        <w:tc>
          <w:tcPr>
            <w:tcW w:w="4678" w:type="dxa"/>
            <w:tcBorders>
              <w:top w:val="single" w:sz="6" w:space="0" w:color="000000"/>
              <w:left w:val="single" w:sz="6" w:space="0" w:color="000000"/>
              <w:bottom w:val="nil"/>
              <w:right w:val="nil"/>
            </w:tcBorders>
          </w:tcPr>
          <w:p w14:paraId="133D6BE6" w14:textId="77777777" w:rsidR="006018C2" w:rsidRPr="006018C2" w:rsidRDefault="006018C2" w:rsidP="008B5639">
            <w:pPr>
              <w:widowControl w:val="0"/>
              <w:autoSpaceDE w:val="0"/>
              <w:autoSpaceDN w:val="0"/>
              <w:adjustRightInd w:val="0"/>
              <w:spacing w:before="52" w:after="33"/>
              <w:rPr>
                <w:rFonts w:cs="Times New Roman"/>
                <w:szCs w:val="22"/>
                <w:lang w:val="en-CA" w:eastAsia="en-CA"/>
              </w:rPr>
            </w:pPr>
            <w:r w:rsidRPr="006018C2">
              <w:rPr>
                <w:rFonts w:cs="Times New Roman"/>
                <w:b/>
                <w:bCs/>
                <w:sz w:val="22"/>
                <w:szCs w:val="22"/>
                <w:lang w:val="en-CA" w:eastAsia="en-CA"/>
              </w:rPr>
              <w:t>Proprietary (Brand) Name of Drug Product</w:t>
            </w:r>
          </w:p>
        </w:tc>
        <w:tc>
          <w:tcPr>
            <w:tcW w:w="4682" w:type="dxa"/>
            <w:tcBorders>
              <w:top w:val="single" w:sz="6" w:space="0" w:color="000000"/>
              <w:left w:val="single" w:sz="6" w:space="0" w:color="000000"/>
              <w:bottom w:val="nil"/>
              <w:right w:val="single" w:sz="6" w:space="0" w:color="000000"/>
            </w:tcBorders>
          </w:tcPr>
          <w:p w14:paraId="36612335" w14:textId="2A64A712" w:rsidR="006018C2" w:rsidRPr="006018C2" w:rsidRDefault="00AE1CD7" w:rsidP="008B5639">
            <w:pPr>
              <w:widowControl w:val="0"/>
              <w:autoSpaceDE w:val="0"/>
              <w:autoSpaceDN w:val="0"/>
              <w:adjustRightInd w:val="0"/>
              <w:spacing w:before="52" w:after="33"/>
              <w:rPr>
                <w:rFonts w:cs="Times New Roman"/>
                <w:szCs w:val="22"/>
                <w:lang w:val="en-CA" w:eastAsia="en-CA"/>
              </w:rPr>
            </w:pPr>
            <w:r>
              <w:rPr>
                <w:rFonts w:cs="Times New Roman"/>
                <w:sz w:val="22"/>
                <w:szCs w:val="22"/>
                <w:lang w:val="en-CA" w:eastAsia="en-CA"/>
              </w:rPr>
              <w:t>Leukine (sargramostim) for injection</w:t>
            </w:r>
          </w:p>
        </w:tc>
      </w:tr>
      <w:tr w:rsidR="006018C2" w:rsidRPr="006018C2" w14:paraId="48B16336" w14:textId="77777777" w:rsidTr="008B5639">
        <w:trPr>
          <w:cantSplit/>
        </w:trPr>
        <w:tc>
          <w:tcPr>
            <w:tcW w:w="4678" w:type="dxa"/>
            <w:tcBorders>
              <w:top w:val="single" w:sz="6" w:space="0" w:color="000000"/>
              <w:left w:val="single" w:sz="6" w:space="0" w:color="000000"/>
              <w:bottom w:val="nil"/>
              <w:right w:val="nil"/>
            </w:tcBorders>
          </w:tcPr>
          <w:p w14:paraId="0CD0506C" w14:textId="77777777" w:rsidR="006018C2" w:rsidRPr="006018C2" w:rsidRDefault="006018C2" w:rsidP="008B5639">
            <w:pPr>
              <w:widowControl w:val="0"/>
              <w:autoSpaceDE w:val="0"/>
              <w:autoSpaceDN w:val="0"/>
              <w:adjustRightInd w:val="0"/>
              <w:spacing w:before="52" w:after="33"/>
              <w:rPr>
                <w:rFonts w:cs="Times New Roman"/>
                <w:szCs w:val="22"/>
                <w:lang w:val="en-CA" w:eastAsia="en-CA"/>
              </w:rPr>
            </w:pPr>
            <w:r w:rsidRPr="006018C2">
              <w:rPr>
                <w:rFonts w:cs="Times New Roman"/>
                <w:b/>
                <w:bCs/>
                <w:sz w:val="22"/>
                <w:szCs w:val="22"/>
                <w:lang w:val="en-CA" w:eastAsia="en-CA"/>
              </w:rPr>
              <w:t>Non-proprietary or Common Name of Drug Product</w:t>
            </w:r>
          </w:p>
        </w:tc>
        <w:tc>
          <w:tcPr>
            <w:tcW w:w="4682" w:type="dxa"/>
            <w:tcBorders>
              <w:top w:val="single" w:sz="6" w:space="0" w:color="000000"/>
              <w:left w:val="single" w:sz="6" w:space="0" w:color="000000"/>
              <w:bottom w:val="nil"/>
              <w:right w:val="single" w:sz="6" w:space="0" w:color="000000"/>
            </w:tcBorders>
          </w:tcPr>
          <w:p w14:paraId="2EA9F1E3" w14:textId="44C7FF2D" w:rsidR="006018C2" w:rsidRPr="006018C2" w:rsidRDefault="00170C2D" w:rsidP="008B5639">
            <w:pPr>
              <w:widowControl w:val="0"/>
              <w:autoSpaceDE w:val="0"/>
              <w:autoSpaceDN w:val="0"/>
              <w:adjustRightInd w:val="0"/>
              <w:spacing w:before="52" w:after="33"/>
              <w:rPr>
                <w:rFonts w:cs="Times New Roman"/>
                <w:szCs w:val="22"/>
                <w:lang w:val="en-CA" w:eastAsia="en-CA"/>
              </w:rPr>
            </w:pPr>
            <w:r>
              <w:rPr>
                <w:rFonts w:cs="Times New Roman"/>
                <w:sz w:val="22"/>
                <w:szCs w:val="22"/>
                <w:lang w:val="en-CA" w:eastAsia="en-CA"/>
              </w:rPr>
              <w:t>Leukine</w:t>
            </w:r>
          </w:p>
        </w:tc>
      </w:tr>
      <w:tr w:rsidR="006018C2" w:rsidRPr="006018C2" w14:paraId="12916E3A" w14:textId="77777777" w:rsidTr="008B5639">
        <w:trPr>
          <w:cantSplit/>
        </w:trPr>
        <w:tc>
          <w:tcPr>
            <w:tcW w:w="4678" w:type="dxa"/>
            <w:tcBorders>
              <w:top w:val="single" w:sz="6" w:space="0" w:color="000000"/>
              <w:left w:val="single" w:sz="6" w:space="0" w:color="000000"/>
              <w:bottom w:val="nil"/>
              <w:right w:val="nil"/>
            </w:tcBorders>
          </w:tcPr>
          <w:p w14:paraId="5837EEF9" w14:textId="77777777" w:rsidR="006018C2" w:rsidRPr="006018C2" w:rsidRDefault="006018C2" w:rsidP="008B5639">
            <w:pPr>
              <w:widowControl w:val="0"/>
              <w:autoSpaceDE w:val="0"/>
              <w:autoSpaceDN w:val="0"/>
              <w:adjustRightInd w:val="0"/>
              <w:spacing w:before="52" w:after="33"/>
              <w:rPr>
                <w:rFonts w:cs="Times New Roman"/>
                <w:szCs w:val="22"/>
                <w:lang w:val="en-CA" w:eastAsia="en-CA"/>
              </w:rPr>
            </w:pPr>
            <w:r w:rsidRPr="006018C2">
              <w:rPr>
                <w:rFonts w:cs="Times New Roman"/>
                <w:b/>
                <w:bCs/>
                <w:sz w:val="22"/>
                <w:szCs w:val="22"/>
                <w:lang w:val="en-CA" w:eastAsia="en-CA"/>
              </w:rPr>
              <w:t>Non-proprietary or Common Name of Drug Substance (Medicinal Ingredient)</w:t>
            </w:r>
          </w:p>
        </w:tc>
        <w:tc>
          <w:tcPr>
            <w:tcW w:w="4682" w:type="dxa"/>
            <w:tcBorders>
              <w:top w:val="single" w:sz="6" w:space="0" w:color="000000"/>
              <w:left w:val="single" w:sz="6" w:space="0" w:color="000000"/>
              <w:bottom w:val="nil"/>
              <w:right w:val="single" w:sz="6" w:space="0" w:color="000000"/>
            </w:tcBorders>
          </w:tcPr>
          <w:p w14:paraId="74D7B6EC" w14:textId="02092C61" w:rsidR="006018C2" w:rsidRPr="006018C2" w:rsidRDefault="00633A7A" w:rsidP="008B5639">
            <w:pPr>
              <w:widowControl w:val="0"/>
              <w:autoSpaceDE w:val="0"/>
              <w:autoSpaceDN w:val="0"/>
              <w:adjustRightInd w:val="0"/>
              <w:spacing w:before="52" w:after="33"/>
              <w:rPr>
                <w:rFonts w:cs="Times New Roman"/>
                <w:szCs w:val="22"/>
                <w:lang w:val="en-CA" w:eastAsia="en-CA"/>
              </w:rPr>
            </w:pPr>
            <w:r>
              <w:rPr>
                <w:rFonts w:cs="Times New Roman"/>
                <w:sz w:val="22"/>
                <w:szCs w:val="22"/>
                <w:lang w:val="en-CA" w:eastAsia="en-CA"/>
              </w:rPr>
              <w:t>S</w:t>
            </w:r>
            <w:r w:rsidR="00170C2D">
              <w:rPr>
                <w:rFonts w:cs="Times New Roman"/>
                <w:sz w:val="22"/>
                <w:szCs w:val="22"/>
                <w:lang w:val="en-CA" w:eastAsia="en-CA"/>
              </w:rPr>
              <w:t>argramostim</w:t>
            </w:r>
          </w:p>
        </w:tc>
      </w:tr>
      <w:tr w:rsidR="006018C2" w:rsidRPr="006018C2" w14:paraId="671AD254" w14:textId="77777777" w:rsidTr="008B5639">
        <w:trPr>
          <w:cantSplit/>
        </w:trPr>
        <w:tc>
          <w:tcPr>
            <w:tcW w:w="4678" w:type="dxa"/>
            <w:tcBorders>
              <w:top w:val="single" w:sz="6" w:space="0" w:color="000000"/>
              <w:left w:val="single" w:sz="6" w:space="0" w:color="000000"/>
              <w:bottom w:val="nil"/>
              <w:right w:val="nil"/>
            </w:tcBorders>
          </w:tcPr>
          <w:p w14:paraId="703E6F86" w14:textId="77777777" w:rsidR="006018C2" w:rsidRPr="006018C2" w:rsidRDefault="006018C2" w:rsidP="008B5639">
            <w:pPr>
              <w:widowControl w:val="0"/>
              <w:autoSpaceDE w:val="0"/>
              <w:autoSpaceDN w:val="0"/>
              <w:adjustRightInd w:val="0"/>
              <w:spacing w:before="52" w:after="33"/>
              <w:rPr>
                <w:rFonts w:cs="Times New Roman"/>
                <w:szCs w:val="22"/>
                <w:lang w:val="en-CA" w:eastAsia="en-CA"/>
              </w:rPr>
            </w:pPr>
            <w:r w:rsidRPr="006018C2">
              <w:rPr>
                <w:rFonts w:cs="Times New Roman"/>
                <w:b/>
                <w:bCs/>
                <w:sz w:val="22"/>
                <w:szCs w:val="22"/>
                <w:lang w:val="en-CA" w:eastAsia="en-CA"/>
              </w:rPr>
              <w:t>Company (Manufacturer/Sponsor) Name</w:t>
            </w:r>
          </w:p>
        </w:tc>
        <w:tc>
          <w:tcPr>
            <w:tcW w:w="4682" w:type="dxa"/>
            <w:tcBorders>
              <w:top w:val="single" w:sz="6" w:space="0" w:color="000000"/>
              <w:left w:val="single" w:sz="6" w:space="0" w:color="000000"/>
              <w:bottom w:val="nil"/>
              <w:right w:val="single" w:sz="6" w:space="0" w:color="000000"/>
            </w:tcBorders>
          </w:tcPr>
          <w:p w14:paraId="26495A52" w14:textId="393A5630" w:rsidR="006018C2" w:rsidRPr="006018C2" w:rsidRDefault="00170C2D" w:rsidP="008B5639">
            <w:pPr>
              <w:widowControl w:val="0"/>
              <w:autoSpaceDE w:val="0"/>
              <w:autoSpaceDN w:val="0"/>
              <w:adjustRightInd w:val="0"/>
              <w:spacing w:before="52" w:after="33"/>
              <w:rPr>
                <w:rFonts w:cs="Times New Roman"/>
                <w:szCs w:val="22"/>
                <w:lang w:val="en-CA" w:eastAsia="en-CA"/>
              </w:rPr>
            </w:pPr>
            <w:r>
              <w:rPr>
                <w:rFonts w:cs="Times New Roman"/>
                <w:sz w:val="22"/>
                <w:szCs w:val="22"/>
                <w:lang w:val="en-CA" w:eastAsia="en-CA"/>
              </w:rPr>
              <w:t>Partner Therapeutics, Inc.</w:t>
            </w:r>
          </w:p>
        </w:tc>
      </w:tr>
      <w:tr w:rsidR="006018C2" w:rsidRPr="006018C2" w14:paraId="5F2E66D2" w14:textId="77777777" w:rsidTr="008B5639">
        <w:trPr>
          <w:cantSplit/>
        </w:trPr>
        <w:tc>
          <w:tcPr>
            <w:tcW w:w="4678" w:type="dxa"/>
            <w:tcBorders>
              <w:top w:val="single" w:sz="6" w:space="0" w:color="000000"/>
              <w:left w:val="single" w:sz="6" w:space="0" w:color="000000"/>
              <w:bottom w:val="nil"/>
              <w:right w:val="nil"/>
            </w:tcBorders>
          </w:tcPr>
          <w:p w14:paraId="0B03D8DB" w14:textId="77777777" w:rsidR="006018C2" w:rsidRPr="006018C2" w:rsidRDefault="006018C2" w:rsidP="008B5639">
            <w:pPr>
              <w:widowControl w:val="0"/>
              <w:autoSpaceDE w:val="0"/>
              <w:autoSpaceDN w:val="0"/>
              <w:adjustRightInd w:val="0"/>
              <w:spacing w:before="52" w:after="33"/>
              <w:rPr>
                <w:rFonts w:cs="Times New Roman"/>
                <w:szCs w:val="22"/>
                <w:lang w:val="en-CA" w:eastAsia="en-CA"/>
              </w:rPr>
            </w:pPr>
            <w:r w:rsidRPr="006018C2">
              <w:rPr>
                <w:rFonts w:cs="Times New Roman"/>
                <w:b/>
                <w:bCs/>
                <w:sz w:val="22"/>
                <w:szCs w:val="22"/>
                <w:lang w:val="en-CA" w:eastAsia="en-CA"/>
              </w:rPr>
              <w:t>Dosage Form(s)</w:t>
            </w:r>
          </w:p>
        </w:tc>
        <w:tc>
          <w:tcPr>
            <w:tcW w:w="4682" w:type="dxa"/>
            <w:tcBorders>
              <w:top w:val="single" w:sz="6" w:space="0" w:color="000000"/>
              <w:left w:val="single" w:sz="6" w:space="0" w:color="000000"/>
              <w:bottom w:val="nil"/>
              <w:right w:val="single" w:sz="6" w:space="0" w:color="000000"/>
            </w:tcBorders>
          </w:tcPr>
          <w:p w14:paraId="2DA2F219" w14:textId="138312EC" w:rsidR="006018C2" w:rsidRPr="006018C2" w:rsidRDefault="008B5639" w:rsidP="008B5639">
            <w:pPr>
              <w:widowControl w:val="0"/>
              <w:autoSpaceDE w:val="0"/>
              <w:autoSpaceDN w:val="0"/>
              <w:adjustRightInd w:val="0"/>
              <w:spacing w:before="52" w:after="33"/>
              <w:rPr>
                <w:rFonts w:cs="Times New Roman"/>
                <w:szCs w:val="22"/>
                <w:lang w:val="en-CA" w:eastAsia="en-CA"/>
              </w:rPr>
            </w:pPr>
            <w:r>
              <w:rPr>
                <w:rFonts w:cs="Times New Roman"/>
                <w:sz w:val="22"/>
                <w:szCs w:val="22"/>
                <w:lang w:val="en-CA" w:eastAsia="en-CA"/>
              </w:rPr>
              <w:t>L</w:t>
            </w:r>
            <w:r w:rsidR="005234B4" w:rsidRPr="005234B4">
              <w:rPr>
                <w:rFonts w:cs="Times New Roman"/>
                <w:sz w:val="22"/>
                <w:szCs w:val="22"/>
                <w:lang w:val="en-CA" w:eastAsia="en-CA"/>
              </w:rPr>
              <w:t>yophilized powder</w:t>
            </w:r>
            <w:r>
              <w:rPr>
                <w:rFonts w:cs="Times New Roman"/>
                <w:sz w:val="22"/>
                <w:szCs w:val="22"/>
                <w:lang w:val="en-CA" w:eastAsia="en-CA"/>
              </w:rPr>
              <w:t xml:space="preserve"> for reconstitution for administration</w:t>
            </w:r>
          </w:p>
        </w:tc>
      </w:tr>
      <w:tr w:rsidR="006018C2" w:rsidRPr="006018C2" w14:paraId="2C18AE2C" w14:textId="77777777" w:rsidTr="008B5639">
        <w:trPr>
          <w:cantSplit/>
        </w:trPr>
        <w:tc>
          <w:tcPr>
            <w:tcW w:w="4678" w:type="dxa"/>
            <w:tcBorders>
              <w:top w:val="single" w:sz="6" w:space="0" w:color="000000"/>
              <w:left w:val="single" w:sz="6" w:space="0" w:color="000000"/>
              <w:bottom w:val="single" w:sz="6" w:space="0" w:color="000000"/>
              <w:right w:val="nil"/>
            </w:tcBorders>
          </w:tcPr>
          <w:p w14:paraId="122B79E8" w14:textId="77777777" w:rsidR="006018C2" w:rsidRPr="006018C2" w:rsidRDefault="006018C2" w:rsidP="008B5639">
            <w:pPr>
              <w:widowControl w:val="0"/>
              <w:autoSpaceDE w:val="0"/>
              <w:autoSpaceDN w:val="0"/>
              <w:adjustRightInd w:val="0"/>
              <w:spacing w:before="52" w:after="33"/>
              <w:rPr>
                <w:rFonts w:cs="Times New Roman"/>
                <w:szCs w:val="22"/>
                <w:lang w:val="en-CA" w:eastAsia="en-CA"/>
              </w:rPr>
            </w:pPr>
            <w:r w:rsidRPr="006018C2">
              <w:rPr>
                <w:rFonts w:cs="Times New Roman"/>
                <w:b/>
                <w:bCs/>
                <w:sz w:val="22"/>
                <w:szCs w:val="22"/>
                <w:lang w:val="en-CA" w:eastAsia="en-CA"/>
              </w:rPr>
              <w:t>Strength(s)</w:t>
            </w:r>
          </w:p>
        </w:tc>
        <w:tc>
          <w:tcPr>
            <w:tcW w:w="4682" w:type="dxa"/>
            <w:tcBorders>
              <w:top w:val="single" w:sz="6" w:space="0" w:color="000000"/>
              <w:left w:val="single" w:sz="6" w:space="0" w:color="000000"/>
              <w:bottom w:val="single" w:sz="6" w:space="0" w:color="000000"/>
              <w:right w:val="single" w:sz="6" w:space="0" w:color="000000"/>
            </w:tcBorders>
          </w:tcPr>
          <w:p w14:paraId="28F0772C" w14:textId="26C40BBF" w:rsidR="006018C2" w:rsidRPr="006018C2" w:rsidRDefault="00170C2D" w:rsidP="008B5639">
            <w:pPr>
              <w:widowControl w:val="0"/>
              <w:autoSpaceDE w:val="0"/>
              <w:autoSpaceDN w:val="0"/>
              <w:adjustRightInd w:val="0"/>
              <w:spacing w:before="52" w:after="33"/>
              <w:rPr>
                <w:rFonts w:cs="Times New Roman"/>
                <w:szCs w:val="22"/>
                <w:lang w:val="en-CA" w:eastAsia="en-CA"/>
              </w:rPr>
            </w:pPr>
            <w:r>
              <w:rPr>
                <w:rFonts w:cs="Times New Roman"/>
                <w:sz w:val="22"/>
                <w:szCs w:val="22"/>
                <w:lang w:val="en-CA" w:eastAsia="en-CA"/>
              </w:rPr>
              <w:t>250</w:t>
            </w:r>
            <w:r w:rsidR="008B5639">
              <w:rPr>
                <w:rFonts w:cs="Times New Roman"/>
                <w:sz w:val="22"/>
                <w:szCs w:val="22"/>
                <w:lang w:val="en-CA" w:eastAsia="en-CA"/>
              </w:rPr>
              <w:t xml:space="preserve"> </w:t>
            </w:r>
            <w:r>
              <w:rPr>
                <w:rFonts w:cs="Times New Roman"/>
                <w:sz w:val="22"/>
                <w:szCs w:val="22"/>
                <w:lang w:val="en-CA" w:eastAsia="en-CA"/>
              </w:rPr>
              <w:t>µg/ml</w:t>
            </w:r>
          </w:p>
        </w:tc>
      </w:tr>
      <w:tr w:rsidR="006018C2" w:rsidRPr="006018C2" w14:paraId="0AF41760" w14:textId="77777777" w:rsidTr="008B5639">
        <w:trPr>
          <w:cantSplit/>
        </w:trPr>
        <w:tc>
          <w:tcPr>
            <w:tcW w:w="4678" w:type="dxa"/>
            <w:tcBorders>
              <w:top w:val="single" w:sz="6" w:space="0" w:color="000000"/>
              <w:left w:val="single" w:sz="6" w:space="0" w:color="000000"/>
              <w:bottom w:val="single" w:sz="6" w:space="0" w:color="000000"/>
              <w:right w:val="nil"/>
            </w:tcBorders>
          </w:tcPr>
          <w:p w14:paraId="49DEA9FF" w14:textId="77777777" w:rsidR="006018C2" w:rsidRPr="006018C2" w:rsidRDefault="006018C2" w:rsidP="008B5639">
            <w:pPr>
              <w:widowControl w:val="0"/>
              <w:autoSpaceDE w:val="0"/>
              <w:autoSpaceDN w:val="0"/>
              <w:adjustRightInd w:val="0"/>
              <w:spacing w:before="52" w:after="33"/>
              <w:rPr>
                <w:rFonts w:cs="Times New Roman"/>
                <w:szCs w:val="22"/>
                <w:lang w:val="en-CA" w:eastAsia="en-CA"/>
              </w:rPr>
            </w:pPr>
            <w:r w:rsidRPr="006018C2">
              <w:rPr>
                <w:rFonts w:cs="Times New Roman"/>
                <w:b/>
                <w:bCs/>
                <w:sz w:val="22"/>
                <w:szCs w:val="22"/>
                <w:lang w:val="en-CA" w:eastAsia="en-CA"/>
              </w:rPr>
              <w:t>Route of Administration</w:t>
            </w:r>
          </w:p>
        </w:tc>
        <w:tc>
          <w:tcPr>
            <w:tcW w:w="4682" w:type="dxa"/>
            <w:tcBorders>
              <w:top w:val="single" w:sz="6" w:space="0" w:color="000000"/>
              <w:left w:val="single" w:sz="6" w:space="0" w:color="000000"/>
              <w:bottom w:val="single" w:sz="6" w:space="0" w:color="000000"/>
              <w:right w:val="single" w:sz="6" w:space="0" w:color="000000"/>
            </w:tcBorders>
          </w:tcPr>
          <w:p w14:paraId="7E2C7792" w14:textId="25C9F1B0" w:rsidR="006018C2" w:rsidRPr="006018C2" w:rsidRDefault="008B5639" w:rsidP="008B5639">
            <w:pPr>
              <w:widowControl w:val="0"/>
              <w:autoSpaceDE w:val="0"/>
              <w:autoSpaceDN w:val="0"/>
              <w:adjustRightInd w:val="0"/>
              <w:spacing w:before="52" w:after="33"/>
              <w:rPr>
                <w:rFonts w:cs="Times New Roman"/>
                <w:szCs w:val="22"/>
                <w:lang w:val="en-CA" w:eastAsia="en-CA"/>
              </w:rPr>
            </w:pPr>
            <w:r>
              <w:rPr>
                <w:rFonts w:cs="Times New Roman"/>
                <w:sz w:val="22"/>
                <w:szCs w:val="22"/>
                <w:lang w:val="en-CA" w:eastAsia="en-CA"/>
              </w:rPr>
              <w:t>S</w:t>
            </w:r>
            <w:r w:rsidR="00A35C94" w:rsidRPr="00A35C94">
              <w:rPr>
                <w:rFonts w:cs="Times New Roman"/>
                <w:sz w:val="22"/>
                <w:szCs w:val="22"/>
                <w:lang w:val="en-CA" w:eastAsia="en-CA"/>
              </w:rPr>
              <w:t xml:space="preserve">ubcutaneous </w:t>
            </w:r>
            <w:r>
              <w:rPr>
                <w:rFonts w:cs="Times New Roman"/>
                <w:sz w:val="22"/>
                <w:szCs w:val="22"/>
                <w:lang w:val="en-CA" w:eastAsia="en-CA"/>
              </w:rPr>
              <w:t xml:space="preserve">injection </w:t>
            </w:r>
            <w:r w:rsidR="00A35C94" w:rsidRPr="00A35C94">
              <w:rPr>
                <w:rFonts w:cs="Times New Roman"/>
                <w:sz w:val="22"/>
                <w:szCs w:val="22"/>
                <w:lang w:val="en-CA" w:eastAsia="en-CA"/>
              </w:rPr>
              <w:t xml:space="preserve">or </w:t>
            </w:r>
            <w:r>
              <w:rPr>
                <w:rFonts w:cs="Times New Roman"/>
                <w:sz w:val="22"/>
                <w:szCs w:val="22"/>
                <w:lang w:val="en-CA" w:eastAsia="en-CA"/>
              </w:rPr>
              <w:t>i</w:t>
            </w:r>
            <w:r w:rsidR="00A35C94" w:rsidRPr="00A35C94">
              <w:rPr>
                <w:rFonts w:cs="Times New Roman"/>
                <w:sz w:val="22"/>
                <w:szCs w:val="22"/>
                <w:lang w:val="en-CA" w:eastAsia="en-CA"/>
              </w:rPr>
              <w:t>ntravenous</w:t>
            </w:r>
            <w:r>
              <w:rPr>
                <w:rFonts w:cs="Times New Roman"/>
                <w:sz w:val="22"/>
                <w:szCs w:val="22"/>
                <w:lang w:val="en-CA" w:eastAsia="en-CA"/>
              </w:rPr>
              <w:t xml:space="preserve"> infusion</w:t>
            </w:r>
          </w:p>
        </w:tc>
      </w:tr>
    </w:tbl>
    <w:p w14:paraId="4EFAEEB1" w14:textId="77777777" w:rsidR="000221B7" w:rsidRPr="00D42EFA" w:rsidRDefault="000221B7" w:rsidP="00412564">
      <w:pPr>
        <w:pStyle w:val="C-BodyText"/>
        <w:rPr>
          <w:rFonts w:eastAsiaTheme="majorEastAsia"/>
        </w:rPr>
      </w:pPr>
    </w:p>
    <w:p w14:paraId="4D740364" w14:textId="1ED2BAD8" w:rsidR="003C6EFA" w:rsidRPr="001F3EAC" w:rsidRDefault="00CC3EA0" w:rsidP="005B6143">
      <w:pPr>
        <w:pStyle w:val="C-Heading1non-numbered"/>
      </w:pPr>
      <w:bookmarkStart w:id="6" w:name="_Toc63159778"/>
      <w:bookmarkStart w:id="7" w:name="_Toc132276864"/>
      <w:r>
        <w:lastRenderedPageBreak/>
        <w:t>2.</w:t>
      </w:r>
      <w:r w:rsidR="00C20FB8">
        <w:t>3</w:t>
      </w:r>
      <w:r>
        <w:t>.</w:t>
      </w:r>
      <w:r w:rsidR="002213B9" w:rsidRPr="001F3EAC">
        <w:t>S</w:t>
      </w:r>
      <w:r w:rsidR="00453F53" w:rsidRPr="001F3EAC">
        <w:tab/>
      </w:r>
      <w:r w:rsidR="002213B9" w:rsidRPr="001F3EAC">
        <w:t>Drug Substance</w:t>
      </w:r>
      <w:r w:rsidR="00453F53" w:rsidRPr="001F3EAC">
        <w:t xml:space="preserve"> </w:t>
      </w:r>
      <w:bookmarkStart w:id="8" w:name="_Hlk8646629"/>
      <w:r w:rsidR="00453F53" w:rsidRPr="001F3EAC">
        <w:t>(</w:t>
      </w:r>
      <w:bookmarkStart w:id="9" w:name="_Hlk60919743"/>
      <w:r w:rsidR="007B71DD" w:rsidRPr="001F3EAC">
        <w:t>S</w:t>
      </w:r>
      <w:r w:rsidR="00CF12E0">
        <w:t>argramostim</w:t>
      </w:r>
      <w:r w:rsidR="007B71DD" w:rsidRPr="001F3EAC">
        <w:t xml:space="preserve">, </w:t>
      </w:r>
      <w:r w:rsidR="00CF12E0">
        <w:t>Partner Therapeutics</w:t>
      </w:r>
      <w:r w:rsidR="00453F53" w:rsidRPr="001F3EAC">
        <w:t>)</w:t>
      </w:r>
      <w:bookmarkEnd w:id="6"/>
      <w:bookmarkEnd w:id="7"/>
      <w:bookmarkEnd w:id="8"/>
      <w:bookmarkEnd w:id="9"/>
    </w:p>
    <w:p w14:paraId="1D58581C" w14:textId="38DF00F3" w:rsidR="006A1D7E" w:rsidRPr="006A5838" w:rsidRDefault="00CC3EA0" w:rsidP="005B6143">
      <w:pPr>
        <w:pStyle w:val="C-Heading2non-numbered"/>
        <w:rPr>
          <w:b w:val="0"/>
          <w:sz w:val="24"/>
        </w:rPr>
      </w:pPr>
      <w:bookmarkStart w:id="10" w:name="_Toc63159779"/>
      <w:bookmarkStart w:id="11" w:name="_Toc132276865"/>
      <w:r w:rsidRPr="00CC3EA0">
        <w:t>2.</w:t>
      </w:r>
      <w:r w:rsidR="00C20FB8">
        <w:t>3</w:t>
      </w:r>
      <w:r w:rsidRPr="00CC3EA0">
        <w:t>.</w:t>
      </w:r>
      <w:r w:rsidR="002213B9">
        <w:t>S.1</w:t>
      </w:r>
      <w:r w:rsidR="002213B9">
        <w:tab/>
      </w:r>
      <w:r w:rsidR="00EB52DF">
        <w:t>GENERAL INFORMATION</w:t>
      </w:r>
      <w:bookmarkEnd w:id="10"/>
      <w:bookmarkEnd w:id="11"/>
    </w:p>
    <w:p w14:paraId="6C032123" w14:textId="123DB194" w:rsidR="000F5C80" w:rsidRDefault="006A5838" w:rsidP="00607083">
      <w:pPr>
        <w:pStyle w:val="C-Heading3non-numbered"/>
        <w:rPr>
          <w:bCs/>
        </w:rPr>
      </w:pPr>
      <w:bookmarkStart w:id="12" w:name="_Toc132276866"/>
      <w:r>
        <w:t>2.</w:t>
      </w:r>
      <w:r w:rsidR="00C20FB8">
        <w:t>3</w:t>
      </w:r>
      <w:r>
        <w:t>.</w:t>
      </w:r>
      <w:r w:rsidR="000F5C80" w:rsidRPr="001F3EAC">
        <w:t>S.</w:t>
      </w:r>
      <w:r w:rsidR="006C647A">
        <w:t>1</w:t>
      </w:r>
      <w:r w:rsidR="000F5C80" w:rsidRPr="001F3EAC">
        <w:t>.1</w:t>
      </w:r>
      <w:r w:rsidR="000F5C80" w:rsidRPr="001F3EAC">
        <w:tab/>
      </w:r>
      <w:r w:rsidR="006C647A">
        <w:t>Nomenclature</w:t>
      </w:r>
      <w:bookmarkEnd w:id="12"/>
    </w:p>
    <w:p w14:paraId="49B05784" w14:textId="77777777" w:rsidR="00497862" w:rsidRDefault="00C943A5" w:rsidP="005B6143">
      <w:pPr>
        <w:pStyle w:val="C-BodyText"/>
        <w:rPr>
          <w:bCs/>
        </w:rPr>
      </w:pPr>
      <w:r w:rsidRPr="00DA392D">
        <w:rPr>
          <w:bCs/>
        </w:rPr>
        <w:t>International Non-Proprietary Name (INN):</w:t>
      </w:r>
      <w:r>
        <w:rPr>
          <w:bCs/>
        </w:rPr>
        <w:t xml:space="preserve"> </w:t>
      </w:r>
      <w:r w:rsidRPr="00DA392D">
        <w:t>S</w:t>
      </w:r>
      <w:r>
        <w:t>argramostim</w:t>
      </w:r>
    </w:p>
    <w:p w14:paraId="4361F029" w14:textId="7E002FFE" w:rsidR="00C943A5" w:rsidRDefault="00C943A5" w:rsidP="005B6143">
      <w:pPr>
        <w:pStyle w:val="C-BodyText"/>
      </w:pPr>
      <w:r w:rsidRPr="00DA392D">
        <w:rPr>
          <w:bCs/>
        </w:rPr>
        <w:t>Chemical Abstracts Service (CAS) Number:</w:t>
      </w:r>
      <w:r>
        <w:rPr>
          <w:bCs/>
        </w:rPr>
        <w:t xml:space="preserve"> </w:t>
      </w:r>
      <w:r>
        <w:rPr>
          <w:color w:val="000000"/>
          <w:shd w:val="clear" w:color="auto" w:fill="FFFFFF"/>
        </w:rPr>
        <w:t>123774-72-1</w:t>
      </w:r>
    </w:p>
    <w:p w14:paraId="561504E1" w14:textId="24F499DD" w:rsidR="00DA0267" w:rsidRDefault="009F444B" w:rsidP="005B6143">
      <w:pPr>
        <w:pStyle w:val="C-BodyText"/>
      </w:pPr>
      <w:r w:rsidRPr="009F444B">
        <w:t>Sargramostim (recombinant human Granulocyte Macrophage-Colony Stimulating Factor; rhu GM-CSF) primary structure (amino acid sequence) of is provided in Figure 1</w:t>
      </w:r>
      <w:r w:rsidR="00F13747">
        <w:t>.</w:t>
      </w:r>
      <w:r w:rsidRPr="009F444B">
        <w:t xml:space="preserve"> rhu</w:t>
      </w:r>
      <w:r w:rsidR="00DC6336">
        <w:t xml:space="preserve"> </w:t>
      </w:r>
      <w:r w:rsidRPr="009F444B">
        <w:t>GM-CSF is a 127 amino acid glycoprotein that differs from native human GM-CSF by substitution of leucine (Leu) for arginine (Arg) at position 23. Two underlined consensus sequences represent possible N-glycosylation sites; the asparagine (</w:t>
      </w:r>
      <w:proofErr w:type="spellStart"/>
      <w:r w:rsidRPr="009F444B">
        <w:t>Asn</w:t>
      </w:r>
      <w:proofErr w:type="spellEnd"/>
      <w:r w:rsidRPr="009F444B">
        <w:t xml:space="preserve">) at position 27 is N-glycosylated, whereas serine (Ser) at position 9 is O-glycosylated. Disulfide bridges form between </w:t>
      </w:r>
      <w:proofErr w:type="spellStart"/>
      <w:r w:rsidRPr="009F444B">
        <w:t>Cys</w:t>
      </w:r>
      <w:proofErr w:type="spellEnd"/>
      <w:r w:rsidRPr="009F444B">
        <w:t xml:space="preserve">(54) – </w:t>
      </w:r>
      <w:proofErr w:type="spellStart"/>
      <w:r w:rsidRPr="009F444B">
        <w:t>Cys</w:t>
      </w:r>
      <w:proofErr w:type="spellEnd"/>
      <w:r w:rsidRPr="009F444B">
        <w:t xml:space="preserve">(96) and </w:t>
      </w:r>
      <w:proofErr w:type="spellStart"/>
      <w:r w:rsidRPr="009F444B">
        <w:t>Cys</w:t>
      </w:r>
      <w:proofErr w:type="spellEnd"/>
      <w:r w:rsidRPr="009F444B">
        <w:t xml:space="preserve">(88) – </w:t>
      </w:r>
      <w:proofErr w:type="spellStart"/>
      <w:r w:rsidRPr="009F444B">
        <w:t>Cys</w:t>
      </w:r>
      <w:proofErr w:type="spellEnd"/>
      <w:r w:rsidRPr="009F444B">
        <w:t xml:space="preserve">(121). </w:t>
      </w:r>
    </w:p>
    <w:p w14:paraId="56BF681C" w14:textId="2233B052" w:rsidR="006C647A" w:rsidRDefault="00633A7A" w:rsidP="00607083">
      <w:pPr>
        <w:pStyle w:val="C-Heading3non-numbered"/>
      </w:pPr>
      <w:bookmarkStart w:id="13" w:name="_Toc132276867"/>
      <w:r>
        <w:t>2.</w:t>
      </w:r>
      <w:r w:rsidR="00C20FB8">
        <w:t>3</w:t>
      </w:r>
      <w:r>
        <w:t>.S</w:t>
      </w:r>
      <w:r w:rsidR="006C647A">
        <w:t xml:space="preserve">.1.2 </w:t>
      </w:r>
      <w:r w:rsidR="00607083">
        <w:tab/>
      </w:r>
      <w:r w:rsidR="006C647A">
        <w:t>Structure</w:t>
      </w:r>
      <w:bookmarkEnd w:id="13"/>
    </w:p>
    <w:p w14:paraId="3C1E4065" w14:textId="23F28CA4" w:rsidR="00412564" w:rsidRPr="00412564" w:rsidRDefault="00412564" w:rsidP="00D42EFA">
      <w:pPr>
        <w:pStyle w:val="C-BodyText"/>
      </w:pPr>
      <w:r>
        <w:t xml:space="preserve">The primary amino </w:t>
      </w:r>
      <w:r w:rsidR="00595D84">
        <w:t xml:space="preserve">acid structure of sargramostim is provided in </w:t>
      </w:r>
      <w:hyperlink w:anchor="F1" w:history="1">
        <w:r w:rsidR="00595D84" w:rsidRPr="00FA3C6C">
          <w:rPr>
            <w:rStyle w:val="Hyperlink"/>
            <w:u w:val="none"/>
          </w:rPr>
          <w:t>Figure 1</w:t>
        </w:r>
      </w:hyperlink>
      <w:r w:rsidR="00595D84">
        <w:t>.</w:t>
      </w:r>
    </w:p>
    <w:p w14:paraId="79E57D7F" w14:textId="25040AE0" w:rsidR="00DA0267" w:rsidRPr="00DA392D" w:rsidRDefault="006A5838" w:rsidP="006A5838">
      <w:pPr>
        <w:pStyle w:val="Caption"/>
      </w:pPr>
      <w:bookmarkStart w:id="14" w:name="F1"/>
      <w:bookmarkStart w:id="15" w:name="_Toc123979084"/>
      <w:bookmarkEnd w:id="14"/>
      <w:r>
        <w:t>Figure</w:t>
      </w:r>
      <w:r w:rsidR="005F6F48">
        <w:t xml:space="preserve"> </w:t>
      </w:r>
      <w:fldSimple w:instr=" SEQ Figure \* ARABIC \* MERGEFORMAT ">
        <w:r w:rsidR="007329E0">
          <w:rPr>
            <w:noProof/>
          </w:rPr>
          <w:t>1</w:t>
        </w:r>
      </w:fldSimple>
      <w:r>
        <w:t>:</w:t>
      </w:r>
      <w:r>
        <w:tab/>
      </w:r>
      <w:r w:rsidR="005B13D0">
        <w:t>A</w:t>
      </w:r>
      <w:r w:rsidR="00DA0267" w:rsidRPr="00DA392D">
        <w:t>mino acid sequence</w:t>
      </w:r>
      <w:bookmarkEnd w:id="15"/>
    </w:p>
    <w:p w14:paraId="7A6E1832" w14:textId="52C4CB69" w:rsidR="005B13D0" w:rsidRDefault="001F22EA" w:rsidP="00DA0267">
      <w:pPr>
        <w:pStyle w:val="PNormal"/>
        <w:rPr>
          <w:sz w:val="22"/>
        </w:rPr>
      </w:pPr>
      <w:r>
        <w:rPr>
          <w:noProof/>
          <w:sz w:val="22"/>
        </w:rPr>
        <w:drawing>
          <wp:inline distT="0" distB="0" distL="0" distR="0" wp14:anchorId="31FB1BF9" wp14:editId="2811ED2E">
            <wp:extent cx="6337300" cy="2426335"/>
            <wp:effectExtent l="0" t="0" r="6350" b="0"/>
            <wp:docPr id="7" name="Picture 7"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 letter&#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37300" cy="2426335"/>
                    </a:xfrm>
                    <a:prstGeom prst="rect">
                      <a:avLst/>
                    </a:prstGeom>
                    <a:noFill/>
                    <a:ln>
                      <a:noFill/>
                    </a:ln>
                  </pic:spPr>
                </pic:pic>
              </a:graphicData>
            </a:graphic>
          </wp:inline>
        </w:drawing>
      </w:r>
    </w:p>
    <w:p w14:paraId="1368D356" w14:textId="77777777" w:rsidR="00E01E40" w:rsidRDefault="00E01E40">
      <w:pPr>
        <w:spacing w:after="160" w:line="259" w:lineRule="auto"/>
        <w:rPr>
          <w:rFonts w:cs="Times New Roman"/>
          <w:b/>
          <w:bCs/>
          <w:szCs w:val="24"/>
        </w:rPr>
      </w:pPr>
      <w:r>
        <w:br w:type="page"/>
      </w:r>
    </w:p>
    <w:p w14:paraId="6FC18C4A" w14:textId="2470B8A8" w:rsidR="00DA0267" w:rsidRDefault="001F22EA" w:rsidP="00751A24">
      <w:pPr>
        <w:pStyle w:val="Caption"/>
      </w:pPr>
      <w:r>
        <w:lastRenderedPageBreak/>
        <w:t xml:space="preserve">Secondary </w:t>
      </w:r>
      <w:r w:rsidR="00FF112E">
        <w:t>structure</w:t>
      </w:r>
    </w:p>
    <w:p w14:paraId="75B2D047" w14:textId="3E3CC2E8" w:rsidR="00FF112E" w:rsidRDefault="00F47FF3" w:rsidP="0021205F">
      <w:pPr>
        <w:pStyle w:val="C-BodyText"/>
      </w:pPr>
      <w:r>
        <w:t xml:space="preserve">In this </w:t>
      </w:r>
      <w:r w:rsidR="00FF112E" w:rsidRPr="00FF112E">
        <w:t>model of sargramostim secondary structure</w:t>
      </w:r>
      <w:r w:rsidR="00595D84">
        <w:t xml:space="preserve"> (</w:t>
      </w:r>
      <w:hyperlink w:anchor="F2" w:history="1">
        <w:r w:rsidR="00595D84" w:rsidRPr="00FA3C6C">
          <w:rPr>
            <w:rStyle w:val="Hyperlink"/>
            <w:u w:val="none"/>
          </w:rPr>
          <w:t>Figure 2</w:t>
        </w:r>
      </w:hyperlink>
      <w:r w:rsidR="00595D84">
        <w:t>)</w:t>
      </w:r>
      <w:r>
        <w:t>,</w:t>
      </w:r>
      <w:r w:rsidR="00FF112E" w:rsidRPr="00FF112E">
        <w:t xml:space="preserve"> β-sheets are represented by orange arrows, α-helices (H1 through H6) by red spirals, and random coils by green strands.</w:t>
      </w:r>
    </w:p>
    <w:p w14:paraId="395C7CB4" w14:textId="0D03563F" w:rsidR="005468AF" w:rsidRPr="00FF112E" w:rsidRDefault="0021205F" w:rsidP="0021205F">
      <w:pPr>
        <w:pStyle w:val="Caption"/>
      </w:pPr>
      <w:bookmarkStart w:id="16" w:name="F2"/>
      <w:bookmarkStart w:id="17" w:name="_Toc123979085"/>
      <w:bookmarkEnd w:id="16"/>
      <w:r>
        <w:t>Figure</w:t>
      </w:r>
      <w:r w:rsidR="005F6F48">
        <w:t xml:space="preserve"> </w:t>
      </w:r>
      <w:fldSimple w:instr=" SEQ Figure \* ARABIC \* MERGEFORMAT ">
        <w:r w:rsidR="007329E0">
          <w:rPr>
            <w:noProof/>
          </w:rPr>
          <w:t>2</w:t>
        </w:r>
      </w:fldSimple>
      <w:r>
        <w:t>:</w:t>
      </w:r>
      <w:r>
        <w:tab/>
      </w:r>
      <w:r w:rsidR="00E01E40">
        <w:t>Secondary Structure</w:t>
      </w:r>
      <w:bookmarkEnd w:id="17"/>
    </w:p>
    <w:p w14:paraId="241E021E" w14:textId="78B5A93E" w:rsidR="009B6450" w:rsidRDefault="009B6450" w:rsidP="00DA0267">
      <w:pPr>
        <w:pStyle w:val="PNormal"/>
        <w:rPr>
          <w:color w:val="800000"/>
          <w:w w:val="95"/>
          <w:sz w:val="22"/>
        </w:rPr>
      </w:pPr>
      <w:r>
        <w:rPr>
          <w:noProof/>
          <w:color w:val="800000"/>
          <w:w w:val="95"/>
          <w:sz w:val="22"/>
        </w:rPr>
        <w:drawing>
          <wp:inline distT="0" distB="0" distL="0" distR="0" wp14:anchorId="3543E1EB" wp14:editId="04C4541D">
            <wp:extent cx="5667470" cy="2309296"/>
            <wp:effectExtent l="0" t="0" r="0" b="0"/>
            <wp:docPr id="8" name="Picture 8"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diagram&#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3909" cy="2311919"/>
                    </a:xfrm>
                    <a:prstGeom prst="rect">
                      <a:avLst/>
                    </a:prstGeom>
                    <a:noFill/>
                    <a:ln>
                      <a:noFill/>
                    </a:ln>
                  </pic:spPr>
                </pic:pic>
              </a:graphicData>
            </a:graphic>
          </wp:inline>
        </w:drawing>
      </w:r>
    </w:p>
    <w:p w14:paraId="4E732351" w14:textId="4894CFF3" w:rsidR="004C60D5" w:rsidRPr="00D52147" w:rsidRDefault="004C60D5" w:rsidP="004C60D5">
      <w:pPr>
        <w:pStyle w:val="PNormal"/>
        <w:rPr>
          <w:b/>
          <w:bCs/>
          <w:sz w:val="22"/>
        </w:rPr>
      </w:pPr>
      <w:r w:rsidRPr="00D52147">
        <w:rPr>
          <w:b/>
          <w:bCs/>
          <w:sz w:val="22"/>
        </w:rPr>
        <w:t>Tertiary structure:</w:t>
      </w:r>
    </w:p>
    <w:p w14:paraId="1CDBBF7B" w14:textId="6FF92777" w:rsidR="00986DB0" w:rsidRDefault="00FC5A20" w:rsidP="0021205F">
      <w:pPr>
        <w:pStyle w:val="C-BodyText"/>
      </w:pPr>
      <w:r>
        <w:t>In this</w:t>
      </w:r>
      <w:r w:rsidR="00986DB0" w:rsidRPr="00986DB0">
        <w:t xml:space="preserve"> model of non-glycosylated sargramostim tertiary structure</w:t>
      </w:r>
      <w:r w:rsidR="00595D84">
        <w:t xml:space="preserve"> (</w:t>
      </w:r>
      <w:hyperlink w:anchor="F3" w:history="1">
        <w:r w:rsidR="00595D84" w:rsidRPr="00FA3C6C">
          <w:rPr>
            <w:rStyle w:val="Hyperlink"/>
            <w:u w:val="none"/>
          </w:rPr>
          <w:t>Figure 3</w:t>
        </w:r>
      </w:hyperlink>
      <w:r w:rsidR="00595D84">
        <w:t>)</w:t>
      </w:r>
      <w:r>
        <w:t xml:space="preserve">, </w:t>
      </w:r>
      <w:r w:rsidR="00986DB0" w:rsidRPr="00986DB0">
        <w:t xml:space="preserve">β-sheets are represented by orange arrows, α-helices (H1 through H6) by red spirals, and random coils by green strands. Two alpha-helices (labeled H1 and H5) form the receptor binding pocket. </w:t>
      </w:r>
    </w:p>
    <w:p w14:paraId="3BB74793" w14:textId="2B42E346" w:rsidR="00BE492A" w:rsidRPr="00FF112E" w:rsidRDefault="00D53E64" w:rsidP="00D53E64">
      <w:pPr>
        <w:pStyle w:val="Caption"/>
      </w:pPr>
      <w:bookmarkStart w:id="18" w:name="F3"/>
      <w:bookmarkStart w:id="19" w:name="_Toc123979086"/>
      <w:bookmarkEnd w:id="18"/>
      <w:r>
        <w:t xml:space="preserve">Figure </w:t>
      </w:r>
      <w:fldSimple w:instr="SEQ Figure \* ARABIC \* MERGEFORMAT">
        <w:r w:rsidR="007329E0">
          <w:rPr>
            <w:noProof/>
          </w:rPr>
          <w:t>3</w:t>
        </w:r>
      </w:fldSimple>
      <w:r>
        <w:t>:</w:t>
      </w:r>
      <w:r>
        <w:tab/>
        <w:t>Tertiary Structure</w:t>
      </w:r>
      <w:bookmarkEnd w:id="19"/>
    </w:p>
    <w:p w14:paraId="2BF5B382" w14:textId="16A734A0" w:rsidR="004C60D5" w:rsidRDefault="00986DB0" w:rsidP="00DA0267">
      <w:pPr>
        <w:pStyle w:val="PNormal"/>
        <w:rPr>
          <w:sz w:val="22"/>
        </w:rPr>
      </w:pPr>
      <w:r>
        <w:rPr>
          <w:noProof/>
        </w:rPr>
        <w:drawing>
          <wp:inline distT="0" distB="0" distL="0" distR="0" wp14:anchorId="279AACE0" wp14:editId="73E6E38A">
            <wp:extent cx="3014980" cy="3566795"/>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14980" cy="3566795"/>
                    </a:xfrm>
                    <a:prstGeom prst="rect">
                      <a:avLst/>
                    </a:prstGeom>
                    <a:noFill/>
                    <a:ln>
                      <a:noFill/>
                    </a:ln>
                  </pic:spPr>
                </pic:pic>
              </a:graphicData>
            </a:graphic>
          </wp:inline>
        </w:drawing>
      </w:r>
    </w:p>
    <w:p w14:paraId="5153FBB6" w14:textId="1366F9A0" w:rsidR="006C647A" w:rsidRDefault="00633A7A" w:rsidP="00607083">
      <w:pPr>
        <w:pStyle w:val="C-Heading3non-numbered"/>
      </w:pPr>
      <w:bookmarkStart w:id="20" w:name="_Toc132276868"/>
      <w:r>
        <w:lastRenderedPageBreak/>
        <w:t>2.</w:t>
      </w:r>
      <w:r w:rsidR="00C20FB8">
        <w:t>3</w:t>
      </w:r>
      <w:r>
        <w:t>.S</w:t>
      </w:r>
      <w:r w:rsidR="006C647A">
        <w:t>.1.3</w:t>
      </w:r>
      <w:r w:rsidR="00607083">
        <w:t xml:space="preserve"> </w:t>
      </w:r>
      <w:r w:rsidR="00607083">
        <w:tab/>
        <w:t>General Properties</w:t>
      </w:r>
      <w:bookmarkEnd w:id="20"/>
    </w:p>
    <w:p w14:paraId="621A513C" w14:textId="78C8FB0C" w:rsidR="00DA0267" w:rsidRPr="00DA392D" w:rsidRDefault="00DA0267" w:rsidP="001C2DDE">
      <w:pPr>
        <w:pStyle w:val="C-BodyText"/>
      </w:pPr>
      <w:r w:rsidRPr="00DA392D">
        <w:t>The physicochemical properties of the drug substance s</w:t>
      </w:r>
      <w:r w:rsidR="00B4495A">
        <w:t>argramostim</w:t>
      </w:r>
      <w:r w:rsidRPr="00DA392D">
        <w:t xml:space="preserve"> are:</w:t>
      </w:r>
    </w:p>
    <w:p w14:paraId="5A7FB42B" w14:textId="3B47B932" w:rsidR="00C50F61" w:rsidRDefault="00DA0267" w:rsidP="0033607D">
      <w:pPr>
        <w:pStyle w:val="C-BodyText"/>
      </w:pPr>
      <w:r w:rsidRPr="00DA392D">
        <w:rPr>
          <w:b/>
          <w:bCs/>
        </w:rPr>
        <w:t>Appearance:</w:t>
      </w:r>
      <w:r w:rsidRPr="00DA392D">
        <w:t xml:space="preserve"> Clear</w:t>
      </w:r>
      <w:r w:rsidR="00B4495A">
        <w:t xml:space="preserve">, </w:t>
      </w:r>
      <w:r w:rsidRPr="00DA392D">
        <w:t xml:space="preserve">colorless to </w:t>
      </w:r>
      <w:r w:rsidR="00B4495A">
        <w:t>pale straw</w:t>
      </w:r>
      <w:r w:rsidRPr="00DA392D">
        <w:t xml:space="preserve"> liquid</w:t>
      </w:r>
      <w:r w:rsidR="00064C3A">
        <w:t>.</w:t>
      </w:r>
    </w:p>
    <w:p w14:paraId="21C4159A" w14:textId="7D5A860A" w:rsidR="00E761CB" w:rsidRPr="00DE01B5" w:rsidRDefault="00E761CB" w:rsidP="0033607D">
      <w:pPr>
        <w:pStyle w:val="C-BodyText"/>
      </w:pPr>
      <w:r w:rsidRPr="00C50F61">
        <w:rPr>
          <w:b/>
          <w:bCs/>
        </w:rPr>
        <w:t>pH</w:t>
      </w:r>
      <w:r w:rsidRPr="00C50F61">
        <w:t>:</w:t>
      </w:r>
      <w:r w:rsidR="00E074C1" w:rsidRPr="00E074C1">
        <w:t xml:space="preserve"> Sargramostim in 0.1 M tromethamine (tris(hydroxymethyl)aminomethane) buffer has a pH </w:t>
      </w:r>
      <w:r w:rsidR="00064C3A">
        <w:t xml:space="preserve">of </w:t>
      </w:r>
      <w:r w:rsidR="00E074C1" w:rsidRPr="00E074C1">
        <w:t>7.2 – 7.6</w:t>
      </w:r>
      <w:r w:rsidR="00064C3A">
        <w:t>.</w:t>
      </w:r>
    </w:p>
    <w:p w14:paraId="5A38DE1E" w14:textId="3D6438F8" w:rsidR="009E1A29" w:rsidRDefault="009E1A29" w:rsidP="0033607D">
      <w:pPr>
        <w:pStyle w:val="C-BodyText"/>
        <w:rPr>
          <w:b/>
          <w:bCs/>
        </w:rPr>
      </w:pPr>
      <w:r w:rsidRPr="0053502B">
        <w:rPr>
          <w:b/>
          <w:bCs/>
        </w:rPr>
        <w:t>Molecular Forms:</w:t>
      </w:r>
      <w:r>
        <w:t xml:space="preserve"> </w:t>
      </w:r>
      <w:r w:rsidR="00064C3A">
        <w:t xml:space="preserve">The 4 molecular forms of sargramostim are </w:t>
      </w:r>
      <w:r w:rsidR="0053502B" w:rsidRPr="0053502B">
        <w:t xml:space="preserve">non-glycosylated, O-glycosylated, </w:t>
      </w:r>
      <w:r w:rsidR="00064C3A">
        <w:br/>
      </w:r>
      <w:r w:rsidR="0053502B" w:rsidRPr="0053502B">
        <w:t>N-glycosylated, and N- plus O-glycosylated</w:t>
      </w:r>
      <w:r w:rsidR="00064C3A">
        <w:t>.</w:t>
      </w:r>
      <w:r w:rsidR="0053502B" w:rsidRPr="0053502B">
        <w:t xml:space="preserve"> </w:t>
      </w:r>
    </w:p>
    <w:p w14:paraId="766FBBD5" w14:textId="16EB1161" w:rsidR="00753699" w:rsidRDefault="006B747A" w:rsidP="00503D72">
      <w:pPr>
        <w:pStyle w:val="C-BodyText"/>
      </w:pPr>
      <w:r>
        <w:rPr>
          <w:b/>
          <w:bCs/>
        </w:rPr>
        <w:t>UV-Spectrum and Specific Absorption</w:t>
      </w:r>
      <w:r w:rsidR="00DA0267" w:rsidRPr="00DA392D">
        <w:rPr>
          <w:b/>
          <w:bCs/>
        </w:rPr>
        <w:t>:</w:t>
      </w:r>
      <w:r w:rsidR="00DA0267" w:rsidRPr="00DA392D">
        <w:t xml:space="preserve"> </w:t>
      </w:r>
      <w:r w:rsidR="00064C3A">
        <w:t>T</w:t>
      </w:r>
      <w:r w:rsidR="00753699" w:rsidRPr="00753699">
        <w:t>heoretical extinction coefficient of sargramostim is ε = 14180, E 0.1 % 280 nm = 0.983 cm2/mg</w:t>
      </w:r>
      <w:r w:rsidR="00064C3A">
        <w:t>;</w:t>
      </w:r>
      <w:r w:rsidR="00753699" w:rsidRPr="00753699">
        <w:t xml:space="preserve"> the actual extinction coefficient experimentally determined of sargramostim is provided in</w:t>
      </w:r>
      <w:r w:rsidR="00595D84">
        <w:t xml:space="preserve"> </w:t>
      </w:r>
      <w:hyperlink w:anchor="T2" w:history="1">
        <w:r w:rsidR="00595D84" w:rsidRPr="00FA3C6C">
          <w:rPr>
            <w:rStyle w:val="Hyperlink"/>
            <w:u w:val="none"/>
          </w:rPr>
          <w:t>Table 2</w:t>
        </w:r>
      </w:hyperlink>
      <w:r w:rsidR="00064C3A">
        <w:rPr>
          <w:rStyle w:val="C-Hyperlink"/>
        </w:rPr>
        <w:t>.</w:t>
      </w:r>
      <w:r w:rsidR="00753699" w:rsidRPr="00753699">
        <w:t xml:space="preserve"> </w:t>
      </w:r>
    </w:p>
    <w:p w14:paraId="679A7EF6" w14:textId="54E6954C" w:rsidR="00247478" w:rsidRPr="00247478" w:rsidRDefault="00ED6FBD" w:rsidP="00ED6FBD">
      <w:pPr>
        <w:pStyle w:val="Caption"/>
        <w:rPr>
          <w:rFonts w:ascii="Segoe UI" w:hAnsi="Segoe UI" w:cs="Segoe UI"/>
        </w:rPr>
      </w:pPr>
      <w:bookmarkStart w:id="21" w:name="T2"/>
      <w:bookmarkStart w:id="22" w:name="_Ref75180851"/>
      <w:bookmarkStart w:id="23" w:name="_Toc134089069"/>
      <w:bookmarkEnd w:id="21"/>
      <w:r>
        <w:t xml:space="preserve">Table </w:t>
      </w:r>
      <w:fldSimple w:instr="SEQ Table \* ARABIC \* MERGEFORMAT">
        <w:r w:rsidR="007329E0">
          <w:rPr>
            <w:noProof/>
          </w:rPr>
          <w:t>2</w:t>
        </w:r>
      </w:fldSimple>
      <w:bookmarkEnd w:id="22"/>
      <w:r>
        <w:t>:</w:t>
      </w:r>
      <w:r>
        <w:tab/>
      </w:r>
      <w:r w:rsidR="00247478" w:rsidRPr="00247478">
        <w:t>Sargramostim Maximum Absorption and Extinction Coefficient</w:t>
      </w:r>
      <w:bookmarkEnd w:id="23"/>
      <w:r w:rsidR="00247478" w:rsidRPr="00247478">
        <w:t> </w:t>
      </w:r>
    </w:p>
    <w:tbl>
      <w:tblPr>
        <w:tblW w:w="748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44"/>
        <w:gridCol w:w="3744"/>
      </w:tblGrid>
      <w:tr w:rsidR="00247478" w:rsidRPr="00247478" w14:paraId="3BE5AC31" w14:textId="77777777" w:rsidTr="00C52C9B">
        <w:tc>
          <w:tcPr>
            <w:tcW w:w="3744"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2D057EC8" w14:textId="591647B1" w:rsidR="00247478" w:rsidRPr="00247478" w:rsidRDefault="00247478" w:rsidP="00D52147">
            <w:pPr>
              <w:pStyle w:val="C-TableHeader"/>
              <w:jc w:val="center"/>
              <w:rPr>
                <w:sz w:val="24"/>
                <w:szCs w:val="24"/>
              </w:rPr>
            </w:pPr>
            <w:r w:rsidRPr="00247478">
              <w:t>Parameter</w:t>
            </w:r>
          </w:p>
        </w:tc>
        <w:tc>
          <w:tcPr>
            <w:tcW w:w="3744"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46DD8936" w14:textId="46C93914" w:rsidR="00247478" w:rsidRPr="00247478" w:rsidRDefault="00247478" w:rsidP="00D52147">
            <w:pPr>
              <w:pStyle w:val="C-TableHeader"/>
              <w:jc w:val="center"/>
              <w:rPr>
                <w:sz w:val="24"/>
                <w:szCs w:val="24"/>
              </w:rPr>
            </w:pPr>
            <w:r w:rsidRPr="00247478">
              <w:t>Result</w:t>
            </w:r>
          </w:p>
        </w:tc>
      </w:tr>
      <w:tr w:rsidR="00247478" w:rsidRPr="00247478" w14:paraId="12CD481C" w14:textId="77777777" w:rsidTr="00C52C9B">
        <w:tc>
          <w:tcPr>
            <w:tcW w:w="3744" w:type="dxa"/>
            <w:tcBorders>
              <w:top w:val="single" w:sz="6" w:space="0" w:color="auto"/>
              <w:left w:val="single" w:sz="6" w:space="0" w:color="auto"/>
              <w:bottom w:val="single" w:sz="6" w:space="0" w:color="auto"/>
              <w:right w:val="single" w:sz="6" w:space="0" w:color="auto"/>
            </w:tcBorders>
            <w:shd w:val="clear" w:color="auto" w:fill="auto"/>
            <w:hideMark/>
          </w:tcPr>
          <w:p w14:paraId="750BA9E4" w14:textId="309F7DB2" w:rsidR="00247478" w:rsidRPr="00247478" w:rsidRDefault="00247478" w:rsidP="00C52C9B">
            <w:pPr>
              <w:pStyle w:val="C-TableText"/>
              <w:ind w:left="144"/>
              <w:rPr>
                <w:sz w:val="24"/>
                <w:szCs w:val="24"/>
              </w:rPr>
            </w:pPr>
            <w:r w:rsidRPr="00247478">
              <w:t>Absorption maximum</w:t>
            </w:r>
          </w:p>
        </w:tc>
        <w:tc>
          <w:tcPr>
            <w:tcW w:w="3744" w:type="dxa"/>
            <w:tcBorders>
              <w:top w:val="single" w:sz="6" w:space="0" w:color="auto"/>
              <w:left w:val="single" w:sz="6" w:space="0" w:color="auto"/>
              <w:bottom w:val="single" w:sz="6" w:space="0" w:color="auto"/>
              <w:right w:val="single" w:sz="6" w:space="0" w:color="auto"/>
            </w:tcBorders>
            <w:shd w:val="clear" w:color="auto" w:fill="auto"/>
            <w:hideMark/>
          </w:tcPr>
          <w:p w14:paraId="5B8184B7" w14:textId="71A5EFCD" w:rsidR="00247478" w:rsidRPr="00247478" w:rsidRDefault="00247478" w:rsidP="00D52147">
            <w:pPr>
              <w:pStyle w:val="C-TableText"/>
              <w:jc w:val="center"/>
              <w:rPr>
                <w:sz w:val="24"/>
                <w:szCs w:val="24"/>
              </w:rPr>
            </w:pPr>
            <w:r w:rsidRPr="00247478">
              <w:t>280 nm</w:t>
            </w:r>
          </w:p>
        </w:tc>
      </w:tr>
      <w:tr w:rsidR="00247478" w:rsidRPr="00247478" w14:paraId="522F1483" w14:textId="77777777" w:rsidTr="00C52C9B">
        <w:tc>
          <w:tcPr>
            <w:tcW w:w="3744" w:type="dxa"/>
            <w:tcBorders>
              <w:top w:val="single" w:sz="6" w:space="0" w:color="auto"/>
              <w:left w:val="single" w:sz="6" w:space="0" w:color="auto"/>
              <w:bottom w:val="single" w:sz="6" w:space="0" w:color="auto"/>
              <w:right w:val="single" w:sz="6" w:space="0" w:color="auto"/>
            </w:tcBorders>
            <w:shd w:val="clear" w:color="auto" w:fill="auto"/>
            <w:hideMark/>
          </w:tcPr>
          <w:p w14:paraId="685415AA" w14:textId="05ED7906" w:rsidR="00247478" w:rsidRPr="00247478" w:rsidRDefault="00247478" w:rsidP="00C52C9B">
            <w:pPr>
              <w:pStyle w:val="C-TableText"/>
              <w:ind w:left="144"/>
              <w:rPr>
                <w:sz w:val="24"/>
                <w:szCs w:val="24"/>
              </w:rPr>
            </w:pPr>
            <w:r w:rsidRPr="00247478">
              <w:t>Specific absorption, E </w:t>
            </w:r>
            <w:r w:rsidRPr="00247478">
              <w:rPr>
                <w:sz w:val="17"/>
                <w:szCs w:val="17"/>
                <w:vertAlign w:val="superscript"/>
              </w:rPr>
              <w:t>0.1 % </w:t>
            </w:r>
            <w:r w:rsidRPr="00247478">
              <w:rPr>
                <w:sz w:val="17"/>
                <w:szCs w:val="17"/>
                <w:vertAlign w:val="subscript"/>
              </w:rPr>
              <w:t>280 nm</w:t>
            </w:r>
          </w:p>
        </w:tc>
        <w:tc>
          <w:tcPr>
            <w:tcW w:w="3744" w:type="dxa"/>
            <w:tcBorders>
              <w:top w:val="single" w:sz="6" w:space="0" w:color="auto"/>
              <w:left w:val="single" w:sz="6" w:space="0" w:color="auto"/>
              <w:bottom w:val="single" w:sz="6" w:space="0" w:color="auto"/>
              <w:right w:val="single" w:sz="6" w:space="0" w:color="auto"/>
            </w:tcBorders>
            <w:shd w:val="clear" w:color="auto" w:fill="auto"/>
            <w:hideMark/>
          </w:tcPr>
          <w:p w14:paraId="7CCFFD23" w14:textId="02487DE0" w:rsidR="00247478" w:rsidRPr="00247478" w:rsidRDefault="00247478" w:rsidP="00D52147">
            <w:pPr>
              <w:pStyle w:val="C-TableText"/>
              <w:jc w:val="center"/>
              <w:rPr>
                <w:sz w:val="24"/>
                <w:szCs w:val="24"/>
              </w:rPr>
            </w:pPr>
            <w:r w:rsidRPr="00247478">
              <w:t>1.10 L cm</w:t>
            </w:r>
            <w:r w:rsidRPr="00247478">
              <w:rPr>
                <w:sz w:val="17"/>
                <w:szCs w:val="17"/>
                <w:vertAlign w:val="superscript"/>
              </w:rPr>
              <w:t>-1</w:t>
            </w:r>
            <w:r w:rsidRPr="00247478">
              <w:t> g</w:t>
            </w:r>
            <w:r w:rsidRPr="00247478">
              <w:rPr>
                <w:sz w:val="17"/>
                <w:szCs w:val="17"/>
                <w:vertAlign w:val="superscript"/>
              </w:rPr>
              <w:t>-1</w:t>
            </w:r>
            <w:r w:rsidRPr="00247478">
              <w:t> to 1.16 L cm</w:t>
            </w:r>
            <w:r w:rsidRPr="00247478">
              <w:rPr>
                <w:sz w:val="17"/>
                <w:szCs w:val="17"/>
                <w:vertAlign w:val="superscript"/>
              </w:rPr>
              <w:t>-1</w:t>
            </w:r>
            <w:r w:rsidRPr="00247478">
              <w:t> g</w:t>
            </w:r>
            <w:r w:rsidRPr="00247478">
              <w:rPr>
                <w:sz w:val="17"/>
                <w:szCs w:val="17"/>
                <w:vertAlign w:val="superscript"/>
              </w:rPr>
              <w:t>-1</w:t>
            </w:r>
          </w:p>
        </w:tc>
      </w:tr>
      <w:tr w:rsidR="00247478" w:rsidRPr="00247478" w14:paraId="5CC476D2" w14:textId="77777777" w:rsidTr="00C52C9B">
        <w:tc>
          <w:tcPr>
            <w:tcW w:w="3744" w:type="dxa"/>
            <w:tcBorders>
              <w:top w:val="single" w:sz="6" w:space="0" w:color="auto"/>
              <w:left w:val="single" w:sz="6" w:space="0" w:color="auto"/>
              <w:bottom w:val="single" w:sz="6" w:space="0" w:color="auto"/>
              <w:right w:val="single" w:sz="6" w:space="0" w:color="auto"/>
            </w:tcBorders>
            <w:shd w:val="clear" w:color="auto" w:fill="auto"/>
            <w:hideMark/>
          </w:tcPr>
          <w:p w14:paraId="7332B589" w14:textId="3211B1AC" w:rsidR="00247478" w:rsidRPr="00247478" w:rsidRDefault="00247478" w:rsidP="00C52C9B">
            <w:pPr>
              <w:pStyle w:val="C-TableText"/>
              <w:ind w:left="144"/>
              <w:rPr>
                <w:sz w:val="24"/>
                <w:szCs w:val="24"/>
              </w:rPr>
            </w:pPr>
            <w:r w:rsidRPr="00247478">
              <w:t>Molar absorption coefficient, ε</w:t>
            </w:r>
          </w:p>
        </w:tc>
        <w:tc>
          <w:tcPr>
            <w:tcW w:w="3744" w:type="dxa"/>
            <w:tcBorders>
              <w:top w:val="single" w:sz="6" w:space="0" w:color="auto"/>
              <w:left w:val="single" w:sz="6" w:space="0" w:color="auto"/>
              <w:bottom w:val="single" w:sz="6" w:space="0" w:color="auto"/>
              <w:right w:val="single" w:sz="6" w:space="0" w:color="auto"/>
            </w:tcBorders>
            <w:shd w:val="clear" w:color="auto" w:fill="auto"/>
            <w:hideMark/>
          </w:tcPr>
          <w:p w14:paraId="7B6B41B3" w14:textId="6BD9EF46" w:rsidR="00247478" w:rsidRPr="00247478" w:rsidRDefault="00247478" w:rsidP="00D52147">
            <w:pPr>
              <w:pStyle w:val="C-TableText"/>
              <w:jc w:val="center"/>
              <w:rPr>
                <w:sz w:val="24"/>
                <w:szCs w:val="24"/>
              </w:rPr>
            </w:pPr>
            <w:r w:rsidRPr="00247478">
              <w:t>15853 to 16758 L/ cm</w:t>
            </w:r>
            <w:r w:rsidRPr="00247478">
              <w:rPr>
                <w:sz w:val="17"/>
                <w:szCs w:val="17"/>
                <w:vertAlign w:val="superscript"/>
              </w:rPr>
              <w:t>-1</w:t>
            </w:r>
            <w:r w:rsidRPr="00247478">
              <w:t> mol</w:t>
            </w:r>
            <w:r w:rsidRPr="00247478">
              <w:rPr>
                <w:sz w:val="17"/>
                <w:szCs w:val="17"/>
                <w:vertAlign w:val="superscript"/>
              </w:rPr>
              <w:t>-1</w:t>
            </w:r>
          </w:p>
        </w:tc>
      </w:tr>
    </w:tbl>
    <w:p w14:paraId="5829B1B4" w14:textId="5C3AFCC1" w:rsidR="00DA0267" w:rsidRDefault="00E761CB" w:rsidP="00166BD6">
      <w:pPr>
        <w:pStyle w:val="C-BodyText"/>
        <w:rPr>
          <w:b/>
          <w:bCs/>
        </w:rPr>
      </w:pPr>
      <w:proofErr w:type="spellStart"/>
      <w:r>
        <w:rPr>
          <w:b/>
          <w:bCs/>
        </w:rPr>
        <w:t>pI</w:t>
      </w:r>
      <w:proofErr w:type="spellEnd"/>
      <w:r>
        <w:rPr>
          <w:b/>
          <w:bCs/>
        </w:rPr>
        <w:t>:</w:t>
      </w:r>
      <w:r w:rsidR="00DA0267" w:rsidRPr="00DA392D">
        <w:rPr>
          <w:b/>
          <w:bCs/>
        </w:rPr>
        <w:t xml:space="preserve"> </w:t>
      </w:r>
      <w:r w:rsidR="005E6C17" w:rsidRPr="005E6C17">
        <w:t xml:space="preserve">The theoretical </w:t>
      </w:r>
      <w:proofErr w:type="spellStart"/>
      <w:r w:rsidR="005E6C17" w:rsidRPr="005E6C17">
        <w:t>pI</w:t>
      </w:r>
      <w:proofErr w:type="spellEnd"/>
      <w:r w:rsidR="005E6C17" w:rsidRPr="005E6C17">
        <w:t xml:space="preserve"> of sargramostim is 4.85. Sargramostim contains at least </w:t>
      </w:r>
      <w:r w:rsidR="00064C3A">
        <w:t>5</w:t>
      </w:r>
      <w:r w:rsidR="00064C3A" w:rsidRPr="005E6C17">
        <w:t xml:space="preserve"> </w:t>
      </w:r>
      <w:r w:rsidR="005E6C17" w:rsidRPr="005E6C17">
        <w:t xml:space="preserve">post-translational isoforms including N- and O-linked </w:t>
      </w:r>
      <w:proofErr w:type="spellStart"/>
      <w:r w:rsidR="005E6C17" w:rsidRPr="005E6C17">
        <w:t>glycoforms</w:t>
      </w:r>
      <w:proofErr w:type="spellEnd"/>
      <w:r w:rsidR="005E6C17" w:rsidRPr="005E6C17">
        <w:t xml:space="preserve"> with </w:t>
      </w:r>
      <w:proofErr w:type="spellStart"/>
      <w:r w:rsidR="005E6C17" w:rsidRPr="005E6C17">
        <w:t>pI</w:t>
      </w:r>
      <w:proofErr w:type="spellEnd"/>
      <w:r w:rsidR="005E6C17" w:rsidRPr="005E6C17">
        <w:t xml:space="preserve"> values ranging from 4.5</w:t>
      </w:r>
      <w:r w:rsidR="00064C3A">
        <w:t xml:space="preserve"> – 5.3</w:t>
      </w:r>
      <w:r w:rsidR="005E6C17" w:rsidRPr="005E6C17">
        <w:t xml:space="preserve">. </w:t>
      </w:r>
      <w:proofErr w:type="spellStart"/>
      <w:r w:rsidR="005E6C17" w:rsidRPr="005E6C17">
        <w:t>pI</w:t>
      </w:r>
      <w:proofErr w:type="spellEnd"/>
      <w:r w:rsidR="005E6C17" w:rsidRPr="005E6C17">
        <w:t>-values for the major isoforms are provided</w:t>
      </w:r>
      <w:r w:rsidR="00595D84">
        <w:t xml:space="preserve"> in </w:t>
      </w:r>
      <w:hyperlink w:anchor="T3" w:history="1">
        <w:r w:rsidR="00595D84" w:rsidRPr="00FA3C6C">
          <w:rPr>
            <w:rStyle w:val="Hyperlink"/>
            <w:u w:val="none"/>
          </w:rPr>
          <w:t>Table 3</w:t>
        </w:r>
      </w:hyperlink>
      <w:r w:rsidR="00595D84">
        <w:t>.</w:t>
      </w:r>
    </w:p>
    <w:p w14:paraId="21FB85A9" w14:textId="55B6C760" w:rsidR="00F0104B" w:rsidRPr="00F0104B" w:rsidRDefault="000F6893" w:rsidP="000F6893">
      <w:pPr>
        <w:pStyle w:val="Caption"/>
        <w:rPr>
          <w:rFonts w:ascii="Segoe UI" w:hAnsi="Segoe UI" w:cs="Segoe UI"/>
        </w:rPr>
      </w:pPr>
      <w:bookmarkStart w:id="24" w:name="T3"/>
      <w:bookmarkStart w:id="25" w:name="_Ref75180658"/>
      <w:bookmarkStart w:id="26" w:name="_Toc134089070"/>
      <w:bookmarkEnd w:id="24"/>
      <w:r>
        <w:t xml:space="preserve">Table </w:t>
      </w:r>
      <w:fldSimple w:instr="SEQ Table \* ARABIC \* MERGEFORMAT">
        <w:r w:rsidR="007329E0">
          <w:rPr>
            <w:noProof/>
          </w:rPr>
          <w:t>3</w:t>
        </w:r>
      </w:fldSimple>
      <w:bookmarkEnd w:id="25"/>
      <w:r>
        <w:t>:</w:t>
      </w:r>
      <w:r>
        <w:tab/>
      </w:r>
      <w:proofErr w:type="spellStart"/>
      <w:r w:rsidR="00F0104B" w:rsidRPr="00F0104B">
        <w:t>pI</w:t>
      </w:r>
      <w:proofErr w:type="spellEnd"/>
      <w:r w:rsidR="005F6F48">
        <w:t>-</w:t>
      </w:r>
      <w:r w:rsidR="00F0104B" w:rsidRPr="00F0104B">
        <w:t>Values for Sargramostim Isoforms</w:t>
      </w:r>
      <w:bookmarkEnd w:id="26"/>
      <w:r w:rsidR="00F0104B" w:rsidRPr="00F0104B">
        <w:t> </w:t>
      </w:r>
    </w:p>
    <w:tbl>
      <w:tblPr>
        <w:tblW w:w="691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184"/>
        <w:gridCol w:w="1728"/>
      </w:tblGrid>
      <w:tr w:rsidR="00F0104B" w:rsidRPr="00F0104B" w14:paraId="69B92241" w14:textId="77777777" w:rsidTr="00C52C9B">
        <w:tc>
          <w:tcPr>
            <w:tcW w:w="5184"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49436D99" w14:textId="315990A3" w:rsidR="00F0104B" w:rsidRPr="00F0104B" w:rsidRDefault="00F0104B" w:rsidP="00D52147">
            <w:pPr>
              <w:pStyle w:val="C-TableHeader"/>
              <w:jc w:val="center"/>
              <w:rPr>
                <w:sz w:val="24"/>
                <w:szCs w:val="24"/>
              </w:rPr>
            </w:pPr>
            <w:r w:rsidRPr="00F0104B">
              <w:t>Protein Isoform</w:t>
            </w:r>
          </w:p>
        </w:tc>
        <w:tc>
          <w:tcPr>
            <w:tcW w:w="1728"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3AD0722E" w14:textId="540E8526" w:rsidR="00F0104B" w:rsidRPr="00F0104B" w:rsidRDefault="00F0104B" w:rsidP="00D52147">
            <w:pPr>
              <w:pStyle w:val="C-TableHeader"/>
              <w:jc w:val="center"/>
              <w:rPr>
                <w:sz w:val="24"/>
                <w:szCs w:val="24"/>
              </w:rPr>
            </w:pPr>
            <w:proofErr w:type="spellStart"/>
            <w:r w:rsidRPr="00F0104B">
              <w:t>pI</w:t>
            </w:r>
            <w:proofErr w:type="spellEnd"/>
            <w:r w:rsidRPr="00F0104B">
              <w:t> Value</w:t>
            </w:r>
          </w:p>
        </w:tc>
      </w:tr>
      <w:tr w:rsidR="00F0104B" w:rsidRPr="00F0104B" w14:paraId="01A5DD67" w14:textId="77777777" w:rsidTr="00C52C9B">
        <w:tc>
          <w:tcPr>
            <w:tcW w:w="5184" w:type="dxa"/>
            <w:tcBorders>
              <w:top w:val="single" w:sz="6" w:space="0" w:color="auto"/>
              <w:left w:val="single" w:sz="6" w:space="0" w:color="auto"/>
              <w:bottom w:val="single" w:sz="6" w:space="0" w:color="auto"/>
              <w:right w:val="single" w:sz="6" w:space="0" w:color="auto"/>
            </w:tcBorders>
            <w:shd w:val="clear" w:color="auto" w:fill="auto"/>
            <w:hideMark/>
          </w:tcPr>
          <w:p w14:paraId="7E6405C1" w14:textId="77777777" w:rsidR="00F0104B" w:rsidRPr="00F0104B" w:rsidRDefault="00F0104B" w:rsidP="00C52C9B">
            <w:pPr>
              <w:pStyle w:val="C-TableText"/>
              <w:ind w:left="144"/>
              <w:rPr>
                <w:sz w:val="24"/>
                <w:szCs w:val="24"/>
              </w:rPr>
            </w:pPr>
            <w:r w:rsidRPr="00F0104B">
              <w:t>Non-glycosylated sargramostim </w:t>
            </w:r>
          </w:p>
        </w:tc>
        <w:tc>
          <w:tcPr>
            <w:tcW w:w="1728" w:type="dxa"/>
            <w:tcBorders>
              <w:top w:val="single" w:sz="6" w:space="0" w:color="auto"/>
              <w:left w:val="single" w:sz="6" w:space="0" w:color="auto"/>
              <w:bottom w:val="single" w:sz="6" w:space="0" w:color="auto"/>
              <w:right w:val="single" w:sz="6" w:space="0" w:color="auto"/>
            </w:tcBorders>
            <w:shd w:val="clear" w:color="auto" w:fill="auto"/>
            <w:hideMark/>
          </w:tcPr>
          <w:p w14:paraId="5E3DBDC3" w14:textId="77D28CA7" w:rsidR="00F0104B" w:rsidRPr="00F0104B" w:rsidRDefault="00F0104B" w:rsidP="00D52147">
            <w:pPr>
              <w:pStyle w:val="C-TableText"/>
              <w:jc w:val="center"/>
              <w:rPr>
                <w:sz w:val="24"/>
                <w:szCs w:val="24"/>
              </w:rPr>
            </w:pPr>
            <w:r w:rsidRPr="00F0104B">
              <w:t>5.24 ± 0.03</w:t>
            </w:r>
          </w:p>
        </w:tc>
      </w:tr>
      <w:tr w:rsidR="00F0104B" w:rsidRPr="00F0104B" w14:paraId="7D98DCB4" w14:textId="77777777" w:rsidTr="00C52C9B">
        <w:tc>
          <w:tcPr>
            <w:tcW w:w="5184" w:type="dxa"/>
            <w:tcBorders>
              <w:top w:val="single" w:sz="6" w:space="0" w:color="auto"/>
              <w:left w:val="single" w:sz="6" w:space="0" w:color="auto"/>
              <w:bottom w:val="single" w:sz="6" w:space="0" w:color="auto"/>
              <w:right w:val="single" w:sz="6" w:space="0" w:color="auto"/>
            </w:tcBorders>
            <w:shd w:val="clear" w:color="auto" w:fill="auto"/>
            <w:hideMark/>
          </w:tcPr>
          <w:p w14:paraId="532B59AF" w14:textId="77777777" w:rsidR="00F0104B" w:rsidRPr="00F0104B" w:rsidRDefault="00F0104B" w:rsidP="00C52C9B">
            <w:pPr>
              <w:pStyle w:val="C-TableText"/>
              <w:ind w:left="144"/>
              <w:rPr>
                <w:sz w:val="24"/>
                <w:szCs w:val="24"/>
              </w:rPr>
            </w:pPr>
            <w:r w:rsidRPr="00F0104B">
              <w:t>O-glycosylated sargramostim </w:t>
            </w:r>
          </w:p>
        </w:tc>
        <w:tc>
          <w:tcPr>
            <w:tcW w:w="1728" w:type="dxa"/>
            <w:tcBorders>
              <w:top w:val="single" w:sz="6" w:space="0" w:color="auto"/>
              <w:left w:val="single" w:sz="6" w:space="0" w:color="auto"/>
              <w:bottom w:val="single" w:sz="6" w:space="0" w:color="auto"/>
              <w:right w:val="single" w:sz="6" w:space="0" w:color="auto"/>
            </w:tcBorders>
            <w:shd w:val="clear" w:color="auto" w:fill="auto"/>
            <w:hideMark/>
          </w:tcPr>
          <w:p w14:paraId="411C814A" w14:textId="636AD6CE" w:rsidR="00F0104B" w:rsidRPr="00F0104B" w:rsidRDefault="00F0104B" w:rsidP="00D52147">
            <w:pPr>
              <w:pStyle w:val="C-TableText"/>
              <w:jc w:val="center"/>
              <w:rPr>
                <w:sz w:val="24"/>
                <w:szCs w:val="24"/>
              </w:rPr>
            </w:pPr>
            <w:r w:rsidRPr="00F0104B">
              <w:t>5.27 ± 0.04</w:t>
            </w:r>
          </w:p>
        </w:tc>
      </w:tr>
      <w:tr w:rsidR="00F0104B" w:rsidRPr="00F0104B" w14:paraId="7A013094" w14:textId="77777777" w:rsidTr="00C52C9B">
        <w:tc>
          <w:tcPr>
            <w:tcW w:w="5184" w:type="dxa"/>
            <w:tcBorders>
              <w:top w:val="single" w:sz="6" w:space="0" w:color="auto"/>
              <w:left w:val="single" w:sz="6" w:space="0" w:color="auto"/>
              <w:bottom w:val="single" w:sz="6" w:space="0" w:color="auto"/>
              <w:right w:val="single" w:sz="6" w:space="0" w:color="auto"/>
            </w:tcBorders>
            <w:shd w:val="clear" w:color="auto" w:fill="auto"/>
            <w:hideMark/>
          </w:tcPr>
          <w:p w14:paraId="6C57EA03" w14:textId="77777777" w:rsidR="00F0104B" w:rsidRPr="00F0104B" w:rsidRDefault="00F0104B" w:rsidP="00C52C9B">
            <w:pPr>
              <w:pStyle w:val="C-TableText"/>
              <w:ind w:left="144"/>
              <w:rPr>
                <w:sz w:val="24"/>
                <w:szCs w:val="24"/>
              </w:rPr>
            </w:pPr>
            <w:r w:rsidRPr="00F0104B">
              <w:t>N-glycosylated sargramostim </w:t>
            </w:r>
          </w:p>
        </w:tc>
        <w:tc>
          <w:tcPr>
            <w:tcW w:w="1728" w:type="dxa"/>
            <w:tcBorders>
              <w:top w:val="single" w:sz="6" w:space="0" w:color="auto"/>
              <w:left w:val="single" w:sz="6" w:space="0" w:color="auto"/>
              <w:bottom w:val="single" w:sz="6" w:space="0" w:color="auto"/>
              <w:right w:val="single" w:sz="6" w:space="0" w:color="auto"/>
            </w:tcBorders>
            <w:shd w:val="clear" w:color="auto" w:fill="auto"/>
            <w:hideMark/>
          </w:tcPr>
          <w:p w14:paraId="03B9626A" w14:textId="14BF8BA8" w:rsidR="00F0104B" w:rsidRPr="00F0104B" w:rsidRDefault="00F0104B" w:rsidP="00D52147">
            <w:pPr>
              <w:pStyle w:val="C-TableText"/>
              <w:jc w:val="center"/>
              <w:rPr>
                <w:sz w:val="24"/>
                <w:szCs w:val="24"/>
              </w:rPr>
            </w:pPr>
            <w:r w:rsidRPr="00F0104B">
              <w:t>5.18 ± 0.03</w:t>
            </w:r>
          </w:p>
        </w:tc>
      </w:tr>
      <w:tr w:rsidR="00F0104B" w:rsidRPr="00F0104B" w14:paraId="1CCC4CE3" w14:textId="77777777" w:rsidTr="00C52C9B">
        <w:tc>
          <w:tcPr>
            <w:tcW w:w="5184" w:type="dxa"/>
            <w:tcBorders>
              <w:top w:val="single" w:sz="6" w:space="0" w:color="auto"/>
              <w:left w:val="single" w:sz="6" w:space="0" w:color="auto"/>
              <w:bottom w:val="single" w:sz="6" w:space="0" w:color="auto"/>
              <w:right w:val="single" w:sz="6" w:space="0" w:color="auto"/>
            </w:tcBorders>
            <w:shd w:val="clear" w:color="auto" w:fill="auto"/>
            <w:hideMark/>
          </w:tcPr>
          <w:p w14:paraId="1AB1A730" w14:textId="77777777" w:rsidR="00F0104B" w:rsidRPr="00F0104B" w:rsidRDefault="00F0104B" w:rsidP="00C52C9B">
            <w:pPr>
              <w:pStyle w:val="C-TableText"/>
              <w:ind w:left="144"/>
              <w:rPr>
                <w:sz w:val="24"/>
                <w:szCs w:val="24"/>
              </w:rPr>
            </w:pPr>
            <w:r w:rsidRPr="00F0104B">
              <w:t>Mono-phosphorylated N-glycosylated sargramostim </w:t>
            </w:r>
          </w:p>
        </w:tc>
        <w:tc>
          <w:tcPr>
            <w:tcW w:w="1728" w:type="dxa"/>
            <w:tcBorders>
              <w:top w:val="single" w:sz="6" w:space="0" w:color="auto"/>
              <w:left w:val="single" w:sz="6" w:space="0" w:color="auto"/>
              <w:bottom w:val="single" w:sz="6" w:space="0" w:color="auto"/>
              <w:right w:val="single" w:sz="6" w:space="0" w:color="auto"/>
            </w:tcBorders>
            <w:shd w:val="clear" w:color="auto" w:fill="auto"/>
            <w:hideMark/>
          </w:tcPr>
          <w:p w14:paraId="2C679503" w14:textId="135D7850" w:rsidR="00F0104B" w:rsidRPr="00F0104B" w:rsidRDefault="00F0104B" w:rsidP="00D52147">
            <w:pPr>
              <w:pStyle w:val="C-TableText"/>
              <w:jc w:val="center"/>
              <w:rPr>
                <w:sz w:val="24"/>
                <w:szCs w:val="24"/>
              </w:rPr>
            </w:pPr>
            <w:r w:rsidRPr="00F0104B">
              <w:t>4.97 ± 0.05</w:t>
            </w:r>
          </w:p>
        </w:tc>
      </w:tr>
      <w:tr w:rsidR="00F0104B" w:rsidRPr="00F0104B" w14:paraId="30C127D4" w14:textId="77777777" w:rsidTr="00C52C9B">
        <w:tc>
          <w:tcPr>
            <w:tcW w:w="5184" w:type="dxa"/>
            <w:tcBorders>
              <w:top w:val="single" w:sz="6" w:space="0" w:color="auto"/>
              <w:left w:val="single" w:sz="6" w:space="0" w:color="auto"/>
              <w:bottom w:val="single" w:sz="6" w:space="0" w:color="auto"/>
              <w:right w:val="single" w:sz="6" w:space="0" w:color="auto"/>
            </w:tcBorders>
            <w:shd w:val="clear" w:color="auto" w:fill="auto"/>
            <w:hideMark/>
          </w:tcPr>
          <w:p w14:paraId="64AE6E2A" w14:textId="77777777" w:rsidR="00F0104B" w:rsidRPr="00F0104B" w:rsidRDefault="00F0104B" w:rsidP="00C52C9B">
            <w:pPr>
              <w:pStyle w:val="C-TableText"/>
              <w:ind w:left="144"/>
              <w:rPr>
                <w:sz w:val="24"/>
                <w:szCs w:val="24"/>
              </w:rPr>
            </w:pPr>
            <w:r w:rsidRPr="00F0104B">
              <w:t>Di-phosphorylated N-glycosylated sargramostim </w:t>
            </w:r>
          </w:p>
        </w:tc>
        <w:tc>
          <w:tcPr>
            <w:tcW w:w="1728" w:type="dxa"/>
            <w:tcBorders>
              <w:top w:val="single" w:sz="6" w:space="0" w:color="auto"/>
              <w:left w:val="single" w:sz="6" w:space="0" w:color="auto"/>
              <w:bottom w:val="single" w:sz="6" w:space="0" w:color="auto"/>
              <w:right w:val="single" w:sz="6" w:space="0" w:color="auto"/>
            </w:tcBorders>
            <w:shd w:val="clear" w:color="auto" w:fill="auto"/>
            <w:hideMark/>
          </w:tcPr>
          <w:p w14:paraId="12C528F6" w14:textId="03DD4518" w:rsidR="00F0104B" w:rsidRPr="00F0104B" w:rsidRDefault="00F0104B" w:rsidP="00D52147">
            <w:pPr>
              <w:pStyle w:val="C-TableText"/>
              <w:jc w:val="center"/>
              <w:rPr>
                <w:sz w:val="24"/>
                <w:szCs w:val="24"/>
              </w:rPr>
            </w:pPr>
            <w:r w:rsidRPr="00F0104B">
              <w:t>4.74 ± 0.05</w:t>
            </w:r>
          </w:p>
        </w:tc>
      </w:tr>
      <w:tr w:rsidR="00F0104B" w:rsidRPr="00F0104B" w14:paraId="53022072" w14:textId="77777777" w:rsidTr="00C52C9B">
        <w:tc>
          <w:tcPr>
            <w:tcW w:w="5184" w:type="dxa"/>
            <w:tcBorders>
              <w:top w:val="single" w:sz="6" w:space="0" w:color="auto"/>
              <w:left w:val="single" w:sz="6" w:space="0" w:color="auto"/>
              <w:bottom w:val="single" w:sz="6" w:space="0" w:color="auto"/>
              <w:right w:val="single" w:sz="6" w:space="0" w:color="auto"/>
            </w:tcBorders>
            <w:shd w:val="clear" w:color="auto" w:fill="auto"/>
            <w:hideMark/>
          </w:tcPr>
          <w:p w14:paraId="7D21CE46" w14:textId="77777777" w:rsidR="00F0104B" w:rsidRPr="00F0104B" w:rsidRDefault="00F0104B" w:rsidP="00C52C9B">
            <w:pPr>
              <w:pStyle w:val="C-TableText"/>
              <w:ind w:left="144"/>
              <w:rPr>
                <w:sz w:val="24"/>
                <w:szCs w:val="24"/>
              </w:rPr>
            </w:pPr>
            <w:r w:rsidRPr="00F0104B">
              <w:t>Tri-phosphorylated N-glycosylated sargramostim </w:t>
            </w:r>
          </w:p>
        </w:tc>
        <w:tc>
          <w:tcPr>
            <w:tcW w:w="1728" w:type="dxa"/>
            <w:tcBorders>
              <w:top w:val="single" w:sz="6" w:space="0" w:color="auto"/>
              <w:left w:val="single" w:sz="6" w:space="0" w:color="auto"/>
              <w:bottom w:val="single" w:sz="6" w:space="0" w:color="auto"/>
              <w:right w:val="single" w:sz="6" w:space="0" w:color="auto"/>
            </w:tcBorders>
            <w:shd w:val="clear" w:color="auto" w:fill="auto"/>
            <w:hideMark/>
          </w:tcPr>
          <w:p w14:paraId="14F3409A" w14:textId="5AB06DC1" w:rsidR="00F0104B" w:rsidRPr="00F0104B" w:rsidRDefault="00F0104B" w:rsidP="00D52147">
            <w:pPr>
              <w:pStyle w:val="C-TableText"/>
              <w:jc w:val="center"/>
              <w:rPr>
                <w:sz w:val="24"/>
                <w:szCs w:val="24"/>
              </w:rPr>
            </w:pPr>
            <w:r w:rsidRPr="00F0104B">
              <w:t>4.60 ± 0.03</w:t>
            </w:r>
          </w:p>
        </w:tc>
      </w:tr>
    </w:tbl>
    <w:p w14:paraId="39209D18" w14:textId="4C264147" w:rsidR="00E074C1" w:rsidRPr="005E6C17" w:rsidRDefault="00E074C1" w:rsidP="00EE7D26">
      <w:pPr>
        <w:pStyle w:val="C-BodyText"/>
        <w:rPr>
          <w:b/>
          <w:bCs/>
        </w:rPr>
      </w:pPr>
      <w:r w:rsidRPr="004F1CF7">
        <w:rPr>
          <w:b/>
          <w:bCs/>
        </w:rPr>
        <w:t>Specific Activity</w:t>
      </w:r>
      <w:r w:rsidRPr="004F1CF7">
        <w:t>:</w:t>
      </w:r>
      <w:r w:rsidR="00F91C8E" w:rsidRPr="004F1CF7">
        <w:t xml:space="preserve"> Specific activity of sargramostim is 5.86 x 10</w:t>
      </w:r>
      <w:r w:rsidR="00F91C8E" w:rsidRPr="00C52C9B">
        <w:rPr>
          <w:vertAlign w:val="superscript"/>
        </w:rPr>
        <w:t>6</w:t>
      </w:r>
      <w:r w:rsidR="00F91C8E" w:rsidRPr="004F1CF7">
        <w:t xml:space="preserve"> ± 0.021 IU/mL. Estimated specific activity and relative percent of major drug substance </w:t>
      </w:r>
      <w:proofErr w:type="spellStart"/>
      <w:r w:rsidR="00F91C8E" w:rsidRPr="004F1CF7">
        <w:t>glycoforms</w:t>
      </w:r>
      <w:proofErr w:type="spellEnd"/>
      <w:r w:rsidR="00F91C8E" w:rsidRPr="004F1CF7">
        <w:t xml:space="preserve"> are listed </w:t>
      </w:r>
      <w:r w:rsidR="00595D84">
        <w:t xml:space="preserve">in </w:t>
      </w:r>
      <w:hyperlink w:anchor="T4" w:history="1">
        <w:r w:rsidR="00595D84" w:rsidRPr="00FA3C6C">
          <w:rPr>
            <w:rStyle w:val="Hyperlink"/>
            <w:u w:val="none"/>
          </w:rPr>
          <w:t>Table 4</w:t>
        </w:r>
      </w:hyperlink>
      <w:r w:rsidR="00CE492E">
        <w:t>.</w:t>
      </w:r>
      <w:r w:rsidR="00F91C8E" w:rsidRPr="004F1CF7">
        <w:t xml:space="preserve"> Estimated sargramostim activity is calculated from relative glycoform composition, resulting in drug substance biological activity of 5.7 x 106 IU/mg</w:t>
      </w:r>
      <w:r w:rsidR="00F91C8E" w:rsidRPr="00F91C8E">
        <w:t>.</w:t>
      </w:r>
    </w:p>
    <w:p w14:paraId="6C975F0A" w14:textId="7C1FFE50" w:rsidR="00F91C8E" w:rsidRPr="00F91C8E" w:rsidRDefault="00EE7D26" w:rsidP="00EE7D26">
      <w:pPr>
        <w:pStyle w:val="Caption"/>
        <w:rPr>
          <w:rFonts w:ascii="Segoe UI" w:hAnsi="Segoe UI" w:cs="Segoe UI"/>
        </w:rPr>
      </w:pPr>
      <w:bookmarkStart w:id="27" w:name="T4"/>
      <w:bookmarkStart w:id="28" w:name="_Ref75515471"/>
      <w:bookmarkStart w:id="29" w:name="_Toc134089071"/>
      <w:bookmarkEnd w:id="27"/>
      <w:r>
        <w:t xml:space="preserve">Table </w:t>
      </w:r>
      <w:fldSimple w:instr="SEQ Table \* ARABIC \* MERGEFORMAT">
        <w:r w:rsidR="007329E0">
          <w:rPr>
            <w:noProof/>
          </w:rPr>
          <w:t>4</w:t>
        </w:r>
      </w:fldSimple>
      <w:bookmarkEnd w:id="28"/>
      <w:r>
        <w:t>:</w:t>
      </w:r>
      <w:r>
        <w:tab/>
      </w:r>
      <w:r w:rsidR="00F91C8E" w:rsidRPr="00F91C8E">
        <w:t>Specific Activity and Receptor Affinity of Sargramostim </w:t>
      </w:r>
      <w:proofErr w:type="spellStart"/>
      <w:r w:rsidR="00F91C8E" w:rsidRPr="00F91C8E">
        <w:t>Glycoforms</w:t>
      </w:r>
      <w:bookmarkEnd w:id="29"/>
      <w:proofErr w:type="spellEnd"/>
    </w:p>
    <w:tbl>
      <w:tblPr>
        <w:tblW w:w="746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42"/>
        <w:gridCol w:w="1800"/>
        <w:gridCol w:w="2520"/>
      </w:tblGrid>
      <w:tr w:rsidR="00F91C8E" w:rsidRPr="00F91C8E" w14:paraId="151C7707" w14:textId="77777777" w:rsidTr="00D52147">
        <w:trPr>
          <w:tblHeader/>
        </w:trPr>
        <w:tc>
          <w:tcPr>
            <w:tcW w:w="3142"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0625E684" w14:textId="77777777" w:rsidR="00F91C8E" w:rsidRPr="00F91C8E" w:rsidRDefault="00F91C8E" w:rsidP="004F1CF7">
            <w:pPr>
              <w:pStyle w:val="C-TableHeader"/>
              <w:rPr>
                <w:sz w:val="24"/>
                <w:szCs w:val="24"/>
              </w:rPr>
            </w:pPr>
            <w:r w:rsidRPr="00F91C8E">
              <w:t>Glycoform </w:t>
            </w:r>
          </w:p>
        </w:tc>
        <w:tc>
          <w:tcPr>
            <w:tcW w:w="1800"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77090E5F" w14:textId="2F8ABCD1" w:rsidR="00F91C8E" w:rsidRPr="00F91C8E" w:rsidRDefault="00F91C8E" w:rsidP="00D52147">
            <w:pPr>
              <w:pStyle w:val="C-TableHeader"/>
              <w:jc w:val="center"/>
              <w:rPr>
                <w:sz w:val="24"/>
                <w:szCs w:val="24"/>
              </w:rPr>
            </w:pPr>
            <w:r w:rsidRPr="00F91C8E">
              <w:t>Relative Percent</w:t>
            </w:r>
          </w:p>
        </w:tc>
        <w:tc>
          <w:tcPr>
            <w:tcW w:w="2520"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31794A19" w14:textId="787A7271" w:rsidR="00F91C8E" w:rsidRPr="00F91C8E" w:rsidRDefault="00F91C8E" w:rsidP="00D52147">
            <w:pPr>
              <w:pStyle w:val="C-TableHeader"/>
              <w:jc w:val="center"/>
              <w:rPr>
                <w:sz w:val="24"/>
                <w:szCs w:val="24"/>
              </w:rPr>
            </w:pPr>
            <w:r w:rsidRPr="00F91C8E">
              <w:t>Specific Activity (IU/mg)</w:t>
            </w:r>
          </w:p>
        </w:tc>
      </w:tr>
      <w:tr w:rsidR="00F91C8E" w:rsidRPr="00F91C8E" w14:paraId="6CDDEBD1" w14:textId="77777777" w:rsidTr="00C52C9B">
        <w:trPr>
          <w:tblHeader/>
        </w:trPr>
        <w:tc>
          <w:tcPr>
            <w:tcW w:w="3142" w:type="dxa"/>
            <w:tcBorders>
              <w:top w:val="single" w:sz="6" w:space="0" w:color="auto"/>
              <w:left w:val="single" w:sz="6" w:space="0" w:color="auto"/>
              <w:bottom w:val="single" w:sz="6" w:space="0" w:color="auto"/>
              <w:right w:val="single" w:sz="6" w:space="0" w:color="auto"/>
            </w:tcBorders>
            <w:shd w:val="clear" w:color="auto" w:fill="auto"/>
            <w:hideMark/>
          </w:tcPr>
          <w:p w14:paraId="000F0823" w14:textId="77777777" w:rsidR="00F91C8E" w:rsidRPr="00F91C8E" w:rsidRDefault="00F91C8E" w:rsidP="00C52C9B">
            <w:pPr>
              <w:pStyle w:val="C-TableText"/>
              <w:ind w:left="144"/>
              <w:rPr>
                <w:sz w:val="24"/>
                <w:szCs w:val="24"/>
              </w:rPr>
            </w:pPr>
            <w:r w:rsidRPr="00F91C8E">
              <w:t>N- and N- plus O-glycosylated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5BB7C9DB" w14:textId="0C855510" w:rsidR="00F91C8E" w:rsidRPr="00F91C8E" w:rsidRDefault="00F91C8E" w:rsidP="00D52147">
            <w:pPr>
              <w:pStyle w:val="C-TableText"/>
              <w:jc w:val="center"/>
              <w:rPr>
                <w:sz w:val="24"/>
                <w:szCs w:val="24"/>
              </w:rPr>
            </w:pPr>
            <w:r w:rsidRPr="00F91C8E">
              <w:t>29 %</w:t>
            </w:r>
          </w:p>
        </w:tc>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34C7B7AB" w14:textId="49CEB208" w:rsidR="00F91C8E" w:rsidRPr="00C52C9B" w:rsidRDefault="00F91C8E" w:rsidP="00064C3A">
            <w:pPr>
              <w:pStyle w:val="C-TableText"/>
              <w:jc w:val="center"/>
            </w:pPr>
            <w:r w:rsidRPr="00F91C8E">
              <w:t xml:space="preserve">6.10 ± 0.32 x </w:t>
            </w:r>
            <w:r w:rsidR="00064C3A">
              <w:rPr>
                <w:szCs w:val="22"/>
              </w:rPr>
              <w:t>10</w:t>
            </w:r>
            <w:r w:rsidR="00064C3A" w:rsidRPr="00C52C9B">
              <w:rPr>
                <w:szCs w:val="22"/>
                <w:vertAlign w:val="superscript"/>
              </w:rPr>
              <w:t>6</w:t>
            </w:r>
          </w:p>
        </w:tc>
      </w:tr>
      <w:tr w:rsidR="00F91C8E" w:rsidRPr="00F91C8E" w14:paraId="5031A284" w14:textId="77777777" w:rsidTr="00D52147">
        <w:trPr>
          <w:tblHeader/>
        </w:trPr>
        <w:tc>
          <w:tcPr>
            <w:tcW w:w="3142" w:type="dxa"/>
            <w:tcBorders>
              <w:top w:val="single" w:sz="6" w:space="0" w:color="auto"/>
              <w:left w:val="single" w:sz="6" w:space="0" w:color="auto"/>
              <w:bottom w:val="single" w:sz="6" w:space="0" w:color="auto"/>
              <w:right w:val="single" w:sz="6" w:space="0" w:color="auto"/>
            </w:tcBorders>
            <w:shd w:val="clear" w:color="auto" w:fill="auto"/>
            <w:hideMark/>
          </w:tcPr>
          <w:p w14:paraId="18ACA2D2" w14:textId="77777777" w:rsidR="00F91C8E" w:rsidRPr="00F91C8E" w:rsidRDefault="00F91C8E" w:rsidP="00C52C9B">
            <w:pPr>
              <w:pStyle w:val="C-TableText"/>
              <w:ind w:left="144"/>
              <w:rPr>
                <w:sz w:val="24"/>
                <w:szCs w:val="24"/>
              </w:rPr>
            </w:pPr>
            <w:r w:rsidRPr="00F91C8E">
              <w:t>O-glycosylated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1EF095D" w14:textId="5A8753E7" w:rsidR="00F91C8E" w:rsidRPr="00F91C8E" w:rsidRDefault="00F91C8E" w:rsidP="00D52147">
            <w:pPr>
              <w:pStyle w:val="C-TableText"/>
              <w:jc w:val="center"/>
              <w:rPr>
                <w:sz w:val="24"/>
                <w:szCs w:val="24"/>
              </w:rPr>
            </w:pPr>
            <w:r w:rsidRPr="00F91C8E">
              <w:t>22 %</w:t>
            </w:r>
          </w:p>
        </w:tc>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3A46FBAB" w14:textId="5EBFBA91" w:rsidR="00F91C8E" w:rsidRPr="00F91C8E" w:rsidRDefault="00F91C8E" w:rsidP="00D52147">
            <w:pPr>
              <w:pStyle w:val="C-TableText"/>
              <w:jc w:val="center"/>
              <w:rPr>
                <w:sz w:val="24"/>
                <w:szCs w:val="24"/>
              </w:rPr>
            </w:pPr>
            <w:r w:rsidRPr="00F91C8E">
              <w:t xml:space="preserve">6.34 ± 0.55 x </w:t>
            </w:r>
            <w:r w:rsidR="00064C3A">
              <w:rPr>
                <w:szCs w:val="22"/>
              </w:rPr>
              <w:t>10</w:t>
            </w:r>
            <w:r w:rsidR="00064C3A" w:rsidRPr="00F02188">
              <w:rPr>
                <w:szCs w:val="22"/>
                <w:vertAlign w:val="superscript"/>
              </w:rPr>
              <w:t>6</w:t>
            </w:r>
          </w:p>
        </w:tc>
      </w:tr>
      <w:tr w:rsidR="00F91C8E" w:rsidRPr="00F91C8E" w14:paraId="0391DFCE" w14:textId="77777777" w:rsidTr="00D52147">
        <w:trPr>
          <w:tblHeader/>
        </w:trPr>
        <w:tc>
          <w:tcPr>
            <w:tcW w:w="3142" w:type="dxa"/>
            <w:tcBorders>
              <w:top w:val="single" w:sz="6" w:space="0" w:color="auto"/>
              <w:left w:val="single" w:sz="6" w:space="0" w:color="auto"/>
              <w:bottom w:val="single" w:sz="6" w:space="0" w:color="auto"/>
              <w:right w:val="single" w:sz="6" w:space="0" w:color="auto"/>
            </w:tcBorders>
            <w:shd w:val="clear" w:color="auto" w:fill="auto"/>
            <w:hideMark/>
          </w:tcPr>
          <w:p w14:paraId="1B34822A" w14:textId="77777777" w:rsidR="00F91C8E" w:rsidRPr="00F91C8E" w:rsidRDefault="00F91C8E" w:rsidP="00C52C9B">
            <w:pPr>
              <w:pStyle w:val="C-TableText"/>
              <w:ind w:left="144"/>
              <w:rPr>
                <w:sz w:val="24"/>
                <w:szCs w:val="24"/>
              </w:rPr>
            </w:pPr>
            <w:r w:rsidRPr="00F91C8E">
              <w:t>Non-glycosylated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4872416D" w14:textId="70DE470B" w:rsidR="00F91C8E" w:rsidRPr="00F91C8E" w:rsidRDefault="00F91C8E" w:rsidP="00D52147">
            <w:pPr>
              <w:pStyle w:val="C-TableText"/>
              <w:jc w:val="center"/>
              <w:rPr>
                <w:sz w:val="24"/>
                <w:szCs w:val="24"/>
              </w:rPr>
            </w:pPr>
            <w:r w:rsidRPr="00F91C8E">
              <w:t>49 %</w:t>
            </w:r>
          </w:p>
        </w:tc>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6244C6F7" w14:textId="52AB2349" w:rsidR="00F91C8E" w:rsidRPr="00F91C8E" w:rsidRDefault="00F91C8E" w:rsidP="00D52147">
            <w:pPr>
              <w:pStyle w:val="C-TableText"/>
              <w:jc w:val="center"/>
              <w:rPr>
                <w:sz w:val="24"/>
                <w:szCs w:val="24"/>
              </w:rPr>
            </w:pPr>
            <w:r w:rsidRPr="00F91C8E">
              <w:t xml:space="preserve">5.17 ± 0.41 x </w:t>
            </w:r>
            <w:r w:rsidR="00064C3A">
              <w:rPr>
                <w:szCs w:val="22"/>
              </w:rPr>
              <w:t>10</w:t>
            </w:r>
            <w:r w:rsidR="00064C3A" w:rsidRPr="00F02188">
              <w:rPr>
                <w:szCs w:val="22"/>
                <w:vertAlign w:val="superscript"/>
              </w:rPr>
              <w:t>6</w:t>
            </w:r>
          </w:p>
        </w:tc>
      </w:tr>
    </w:tbl>
    <w:p w14:paraId="50070323" w14:textId="75261955" w:rsidR="00DA392D" w:rsidRPr="002213B9" w:rsidRDefault="00633A7A" w:rsidP="00D42EFA">
      <w:pPr>
        <w:pStyle w:val="C-Heading2non-numbered"/>
        <w:pageBreakBefore/>
      </w:pPr>
      <w:bookmarkStart w:id="30" w:name="_Toc63159780"/>
      <w:bookmarkStart w:id="31" w:name="_Toc132276869"/>
      <w:r>
        <w:lastRenderedPageBreak/>
        <w:t>2.</w:t>
      </w:r>
      <w:r w:rsidR="00C20FB8">
        <w:t>3</w:t>
      </w:r>
      <w:r>
        <w:t>.S</w:t>
      </w:r>
      <w:r w:rsidR="00DA392D">
        <w:t>.2</w:t>
      </w:r>
      <w:r w:rsidR="00DA392D">
        <w:tab/>
      </w:r>
      <w:r w:rsidR="00EB52DF">
        <w:t>MANUFACTURE</w:t>
      </w:r>
      <w:bookmarkEnd w:id="30"/>
      <w:bookmarkEnd w:id="31"/>
    </w:p>
    <w:p w14:paraId="702C5DC4" w14:textId="08F5B472" w:rsidR="000E2E11" w:rsidRPr="001F3EAC" w:rsidRDefault="00633A7A" w:rsidP="003C7281">
      <w:pPr>
        <w:pStyle w:val="C-Heading3non-numbered"/>
      </w:pPr>
      <w:bookmarkStart w:id="32" w:name="_Toc63159781"/>
      <w:bookmarkStart w:id="33" w:name="_Toc132276870"/>
      <w:r>
        <w:t>2.</w:t>
      </w:r>
      <w:r w:rsidR="00C20FB8">
        <w:t>3</w:t>
      </w:r>
      <w:r>
        <w:t>.S</w:t>
      </w:r>
      <w:r w:rsidR="000E2E11" w:rsidRPr="001F3EAC">
        <w:t>.2.1</w:t>
      </w:r>
      <w:r w:rsidR="000E2E11" w:rsidRPr="001F3EAC">
        <w:tab/>
        <w:t>Manufacturers</w:t>
      </w:r>
      <w:bookmarkEnd w:id="32"/>
      <w:bookmarkEnd w:id="33"/>
    </w:p>
    <w:p w14:paraId="45241FF0" w14:textId="59A166A0" w:rsidR="001A0165" w:rsidRDefault="00DA392D" w:rsidP="00F64583">
      <w:pPr>
        <w:pStyle w:val="C-BodyText"/>
      </w:pPr>
      <w:r w:rsidRPr="00DA392D">
        <w:t xml:space="preserve">The sites involved in the manufacture of </w:t>
      </w:r>
      <w:r w:rsidR="008028C4">
        <w:t>sa</w:t>
      </w:r>
      <w:r w:rsidR="00C93F88">
        <w:t>r</w:t>
      </w:r>
      <w:r w:rsidR="008028C4">
        <w:t>gramostim</w:t>
      </w:r>
      <w:r w:rsidRPr="00DA392D">
        <w:t xml:space="preserve"> </w:t>
      </w:r>
      <w:r w:rsidR="003270EE">
        <w:t xml:space="preserve">bulk drug substance (BDS) </w:t>
      </w:r>
      <w:r w:rsidRPr="00DA392D">
        <w:t>and their respective responsibilities are</w:t>
      </w:r>
      <w:r w:rsidR="00342D7C">
        <w:t xml:space="preserve"> provided i</w:t>
      </w:r>
      <w:r w:rsidR="00041C66">
        <w:t xml:space="preserve">n </w:t>
      </w:r>
      <w:hyperlink w:anchor="T5" w:history="1">
        <w:r w:rsidR="00041C66" w:rsidRPr="00FA3C6C">
          <w:rPr>
            <w:rStyle w:val="Hyperlink"/>
            <w:u w:val="none"/>
          </w:rPr>
          <w:t>Table 5</w:t>
        </w:r>
      </w:hyperlink>
      <w:r w:rsidR="00041C66">
        <w:t>.</w:t>
      </w:r>
    </w:p>
    <w:p w14:paraId="2777DC03" w14:textId="4AC0C5B5" w:rsidR="00342D7C" w:rsidRDefault="00342D7C" w:rsidP="00785F25">
      <w:pPr>
        <w:pStyle w:val="Caption"/>
      </w:pPr>
      <w:bookmarkStart w:id="34" w:name="T5"/>
      <w:bookmarkStart w:id="35" w:name="_Ref75180223"/>
      <w:bookmarkStart w:id="36" w:name="_Toc63160393"/>
      <w:bookmarkStart w:id="37" w:name="_Toc134089072"/>
      <w:bookmarkEnd w:id="34"/>
      <w:r>
        <w:t xml:space="preserve">Table </w:t>
      </w:r>
      <w:r>
        <w:fldChar w:fldCharType="begin"/>
      </w:r>
      <w:r>
        <w:instrText>SEQ Table \* ARABIC</w:instrText>
      </w:r>
      <w:r>
        <w:fldChar w:fldCharType="separate"/>
      </w:r>
      <w:r w:rsidR="007329E0">
        <w:rPr>
          <w:noProof/>
        </w:rPr>
        <w:t>5</w:t>
      </w:r>
      <w:r>
        <w:fldChar w:fldCharType="end"/>
      </w:r>
      <w:bookmarkEnd w:id="35"/>
      <w:r>
        <w:t>:</w:t>
      </w:r>
      <w:r>
        <w:tab/>
        <w:t xml:space="preserve">Manufacturing Sites of </w:t>
      </w:r>
      <w:r w:rsidR="008028C4">
        <w:t>Sargramostim</w:t>
      </w:r>
      <w:r>
        <w:t xml:space="preserve"> </w:t>
      </w:r>
      <w:r w:rsidR="003270EE">
        <w:t xml:space="preserve">Bulk </w:t>
      </w:r>
      <w:r>
        <w:t>Drug Substance</w:t>
      </w:r>
      <w:bookmarkEnd w:id="36"/>
      <w:bookmarkEnd w:id="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005"/>
        <w:gridCol w:w="5425"/>
      </w:tblGrid>
      <w:tr w:rsidR="00536BA2" w:rsidRPr="00C52C9B" w14:paraId="24894EA0" w14:textId="77777777" w:rsidTr="006E7819">
        <w:trPr>
          <w:tblHeader/>
        </w:trPr>
        <w:tc>
          <w:tcPr>
            <w:tcW w:w="5005" w:type="dxa"/>
            <w:shd w:val="clear" w:color="auto" w:fill="auto"/>
            <w:vAlign w:val="bottom"/>
            <w:hideMark/>
          </w:tcPr>
          <w:p w14:paraId="06FE34D9" w14:textId="2F11C44B" w:rsidR="00536BA2" w:rsidRPr="00387D50" w:rsidRDefault="00536BA2" w:rsidP="00987024">
            <w:pPr>
              <w:pStyle w:val="C-TableHeader"/>
              <w:ind w:left="144"/>
            </w:pPr>
            <w:r w:rsidRPr="00387D50">
              <w:t>Site</w:t>
            </w:r>
          </w:p>
        </w:tc>
        <w:tc>
          <w:tcPr>
            <w:tcW w:w="5425" w:type="dxa"/>
            <w:shd w:val="clear" w:color="auto" w:fill="auto"/>
            <w:vAlign w:val="bottom"/>
            <w:hideMark/>
          </w:tcPr>
          <w:p w14:paraId="613E0D18" w14:textId="268C47D1" w:rsidR="00536BA2" w:rsidRPr="00387D50" w:rsidRDefault="00536BA2" w:rsidP="00987024">
            <w:pPr>
              <w:pStyle w:val="C-TableHeader"/>
              <w:ind w:left="144"/>
            </w:pPr>
            <w:r w:rsidRPr="00387D50">
              <w:t>Steps</w:t>
            </w:r>
          </w:p>
        </w:tc>
      </w:tr>
      <w:tr w:rsidR="00536BA2" w:rsidRPr="00C52C9B" w14:paraId="64412022" w14:textId="77777777" w:rsidTr="006E7819">
        <w:tc>
          <w:tcPr>
            <w:tcW w:w="5005" w:type="dxa"/>
            <w:shd w:val="clear" w:color="auto" w:fill="auto"/>
            <w:hideMark/>
          </w:tcPr>
          <w:p w14:paraId="28656B08" w14:textId="77777777" w:rsidR="00C52C9B" w:rsidRDefault="00536BA2" w:rsidP="00596CD1">
            <w:pPr>
              <w:pStyle w:val="C-TableText"/>
              <w:ind w:left="144"/>
            </w:pPr>
            <w:r w:rsidRPr="00C52C9B">
              <w:t>Partner Therapeutics (Northpointe Site) </w:t>
            </w:r>
            <w:r w:rsidRPr="00C52C9B">
              <w:br/>
              <w:t>2625 162nd Street SW </w:t>
            </w:r>
            <w:r w:rsidRPr="00C52C9B">
              <w:br/>
              <w:t xml:space="preserve">Lynnwood, Washington </w:t>
            </w:r>
            <w:r w:rsidR="00361EF6" w:rsidRPr="00C52C9B">
              <w:t xml:space="preserve">USA </w:t>
            </w:r>
            <w:r w:rsidRPr="00C52C9B">
              <w:t>98087-3263 </w:t>
            </w:r>
          </w:p>
          <w:p w14:paraId="2E1AE7FC" w14:textId="19781983" w:rsidR="00536BA2" w:rsidRPr="00C52C9B" w:rsidRDefault="00536BA2" w:rsidP="00C52C9B">
            <w:pPr>
              <w:pStyle w:val="C-TableText"/>
              <w:ind w:left="288"/>
            </w:pPr>
            <w:r w:rsidRPr="00C52C9B">
              <w:t>FEI: 3007934434 </w:t>
            </w:r>
            <w:r w:rsidRPr="00C52C9B">
              <w:br/>
              <w:t>DUNS: 08-105-9614 </w:t>
            </w:r>
          </w:p>
        </w:tc>
        <w:tc>
          <w:tcPr>
            <w:tcW w:w="5425" w:type="dxa"/>
            <w:shd w:val="clear" w:color="auto" w:fill="auto"/>
            <w:hideMark/>
          </w:tcPr>
          <w:p w14:paraId="59426C49" w14:textId="5E82D345" w:rsidR="00335D1D" w:rsidRPr="00C52C9B" w:rsidRDefault="00536BA2" w:rsidP="00387D50">
            <w:pPr>
              <w:pStyle w:val="C-TableText"/>
              <w:ind w:left="144"/>
            </w:pPr>
            <w:r w:rsidRPr="00C52C9B">
              <w:t xml:space="preserve">Manufacture </w:t>
            </w:r>
            <w:r w:rsidR="003270EE" w:rsidRPr="00C52C9B">
              <w:t xml:space="preserve">and primary packaging </w:t>
            </w:r>
            <w:r w:rsidRPr="00C52C9B">
              <w:t>of BDS  </w:t>
            </w:r>
            <w:r w:rsidRPr="00C52C9B">
              <w:br/>
              <w:t>Generation of working cell bank (WCB) </w:t>
            </w:r>
            <w:r w:rsidRPr="00C52C9B">
              <w:br/>
              <w:t xml:space="preserve">Storage of </w:t>
            </w:r>
            <w:r w:rsidR="002A2667" w:rsidRPr="00C52C9B">
              <w:t xml:space="preserve">master </w:t>
            </w:r>
            <w:r w:rsidRPr="00C52C9B">
              <w:t>cell bank (MCB</w:t>
            </w:r>
            <w:r w:rsidR="002A2667" w:rsidRPr="00C52C9B">
              <w:t>), WCB</w:t>
            </w:r>
            <w:r w:rsidR="00C52C9B">
              <w:t>,</w:t>
            </w:r>
            <w:r w:rsidRPr="00C52C9B">
              <w:t> and BDS </w:t>
            </w:r>
            <w:r w:rsidRPr="00C52C9B">
              <w:br/>
            </w:r>
            <w:r w:rsidR="00774CD7" w:rsidRPr="00C52C9B">
              <w:t>In-</w:t>
            </w:r>
            <w:r w:rsidR="00361EF6" w:rsidRPr="00C52C9B">
              <w:t>p</w:t>
            </w:r>
            <w:r w:rsidR="00774CD7" w:rsidRPr="00C52C9B">
              <w:t>rocess, r</w:t>
            </w:r>
            <w:r w:rsidRPr="00C52C9B">
              <w:t>elease and stability testing of BDS  </w:t>
            </w:r>
            <w:r w:rsidRPr="00C52C9B">
              <w:br/>
              <w:t>Testing of raw materials  </w:t>
            </w:r>
            <w:r w:rsidRPr="00C52C9B">
              <w:br/>
              <w:t>Release and stability testing of cell banks  </w:t>
            </w:r>
            <w:r w:rsidR="00387D50">
              <w:br/>
            </w:r>
            <w:r w:rsidR="00335D1D" w:rsidRPr="00C52C9B">
              <w:t>Stability storage</w:t>
            </w:r>
          </w:p>
        </w:tc>
      </w:tr>
      <w:tr w:rsidR="00FB71FC" w:rsidRPr="006E7819" w14:paraId="249AEABE" w14:textId="77777777" w:rsidTr="00FB71FC">
        <w:tc>
          <w:tcPr>
            <w:tcW w:w="5005" w:type="dxa"/>
            <w:shd w:val="clear" w:color="auto" w:fill="auto"/>
          </w:tcPr>
          <w:p w14:paraId="1AF38F04" w14:textId="77777777" w:rsidR="00FB71FC" w:rsidRPr="006E7819" w:rsidRDefault="00FB71FC" w:rsidP="00FB71FC">
            <w:pPr>
              <w:pStyle w:val="C-TableText"/>
              <w:ind w:left="173"/>
              <w:rPr>
                <w:ins w:id="38" w:author="Author"/>
              </w:rPr>
            </w:pPr>
            <w:ins w:id="39" w:author="Author">
              <w:r w:rsidRPr="006E7819">
                <w:t>Integrated Commercialization Solutions, Inc. (ICS)</w:t>
              </w:r>
              <w:r w:rsidRPr="006E7819">
                <w:br/>
                <w:t>420 International Blvd.</w:t>
              </w:r>
              <w:r w:rsidRPr="006E7819">
                <w:br/>
                <w:t>Suite 500</w:t>
              </w:r>
              <w:r w:rsidRPr="006E7819">
                <w:br/>
                <w:t>Brooks, KY 40109</w:t>
              </w:r>
            </w:ins>
          </w:p>
          <w:p w14:paraId="47D6C17F" w14:textId="0CC23D3C" w:rsidR="00FB71FC" w:rsidRPr="006E7819" w:rsidRDefault="00FB71FC" w:rsidP="00FB71FC">
            <w:pPr>
              <w:pStyle w:val="C-TableText"/>
              <w:ind w:left="288"/>
            </w:pPr>
            <w:ins w:id="40" w:author="Author">
              <w:r w:rsidRPr="006E7819">
                <w:t>FEI: 3002478693</w:t>
              </w:r>
              <w:r w:rsidRPr="006E7819">
                <w:br/>
                <w:t>DUNS: 832820588</w:t>
              </w:r>
              <w:r w:rsidRPr="006E7819">
                <w:tab/>
              </w:r>
            </w:ins>
          </w:p>
        </w:tc>
        <w:tc>
          <w:tcPr>
            <w:tcW w:w="5425" w:type="dxa"/>
            <w:shd w:val="clear" w:color="auto" w:fill="auto"/>
          </w:tcPr>
          <w:p w14:paraId="14CA0127" w14:textId="12B3E3CB" w:rsidR="00FB71FC" w:rsidRPr="006E7819" w:rsidRDefault="00FB71FC" w:rsidP="00FB71FC">
            <w:pPr>
              <w:pStyle w:val="C-TableText"/>
              <w:ind w:left="144"/>
            </w:pPr>
            <w:ins w:id="41" w:author="Author">
              <w:r w:rsidRPr="006E7819">
                <w:t>Storage of BDS</w:t>
              </w:r>
              <w:r w:rsidRPr="006E7819" w:rsidDel="00387D50">
                <w:t xml:space="preserve"> </w:t>
              </w:r>
              <w:r w:rsidRPr="006E7819">
                <w:t xml:space="preserve">  </w:t>
              </w:r>
            </w:ins>
          </w:p>
        </w:tc>
      </w:tr>
      <w:tr w:rsidR="004B15A9" w:rsidRPr="00C52C9B" w:rsidDel="004B15A9" w14:paraId="4B2794A1" w14:textId="05682093" w:rsidTr="006E7819">
        <w:trPr>
          <w:del w:id="42" w:author="Author"/>
        </w:trPr>
        <w:tc>
          <w:tcPr>
            <w:tcW w:w="5005" w:type="dxa"/>
            <w:shd w:val="clear" w:color="auto" w:fill="auto"/>
          </w:tcPr>
          <w:p w14:paraId="68027693" w14:textId="53A58CFE" w:rsidR="004B15A9" w:rsidRPr="00CE4C94" w:rsidDel="004B15A9" w:rsidRDefault="004B15A9" w:rsidP="004B15A9">
            <w:pPr>
              <w:pStyle w:val="C-TableText"/>
              <w:ind w:left="144"/>
              <w:rPr>
                <w:del w:id="43" w:author="Author"/>
              </w:rPr>
            </w:pPr>
            <w:del w:id="44" w:author="Author">
              <w:r w:rsidRPr="00CE4C94" w:rsidDel="004B15A9">
                <w:delText>Patheon Manufacturing Services LLC </w:delText>
              </w:r>
              <w:r w:rsidRPr="00CE4C94" w:rsidDel="004B15A9">
                <w:br/>
                <w:delText>5900 Martin Luther King Jr. Highway </w:delText>
              </w:r>
              <w:r w:rsidRPr="00CE4C94" w:rsidDel="004B15A9">
                <w:br/>
                <w:delText>Greenville NC USA 27834-8628 </w:delText>
              </w:r>
            </w:del>
          </w:p>
          <w:p w14:paraId="13703751" w14:textId="6355A735" w:rsidR="004B15A9" w:rsidRPr="00C52C9B" w:rsidDel="004B15A9" w:rsidRDefault="004B15A9" w:rsidP="004B15A9">
            <w:pPr>
              <w:pStyle w:val="C-TableText"/>
              <w:ind w:left="144"/>
              <w:rPr>
                <w:del w:id="45" w:author="Author"/>
              </w:rPr>
            </w:pPr>
            <w:del w:id="46" w:author="Author">
              <w:r w:rsidRPr="00CE4C94" w:rsidDel="004B15A9">
                <w:delText>FEI: 1018495 </w:delText>
              </w:r>
              <w:r w:rsidRPr="00CE4C94" w:rsidDel="004B15A9">
                <w:br/>
                <w:delText>DUNS: 07-941-5560 </w:delText>
              </w:r>
            </w:del>
          </w:p>
        </w:tc>
        <w:tc>
          <w:tcPr>
            <w:tcW w:w="5425" w:type="dxa"/>
            <w:shd w:val="clear" w:color="auto" w:fill="auto"/>
          </w:tcPr>
          <w:p w14:paraId="5306E90E" w14:textId="5DE06AA5" w:rsidR="004B15A9" w:rsidRPr="00C52C9B" w:rsidDel="004B15A9" w:rsidRDefault="004B15A9" w:rsidP="004B15A9">
            <w:pPr>
              <w:pStyle w:val="C-TableText"/>
              <w:ind w:left="144"/>
              <w:rPr>
                <w:del w:id="47" w:author="Author"/>
              </w:rPr>
            </w:pPr>
            <w:del w:id="48" w:author="Author">
              <w:r w:rsidRPr="00CE4C94" w:rsidDel="004B15A9">
                <w:delText>Storage of BDS </w:delText>
              </w:r>
            </w:del>
          </w:p>
        </w:tc>
      </w:tr>
      <w:tr w:rsidR="00FB71FC" w:rsidRPr="00C52C9B" w14:paraId="6F1E2EBC" w14:textId="77777777" w:rsidTr="006E7819">
        <w:tc>
          <w:tcPr>
            <w:tcW w:w="5005" w:type="dxa"/>
            <w:shd w:val="clear" w:color="auto" w:fill="auto"/>
            <w:hideMark/>
          </w:tcPr>
          <w:p w14:paraId="662C4FFD" w14:textId="2CB54F2A" w:rsidR="00FB71FC" w:rsidRPr="00C52C9B" w:rsidRDefault="00FB71FC" w:rsidP="00FB71FC">
            <w:pPr>
              <w:pStyle w:val="C-TableText"/>
              <w:ind w:left="144"/>
            </w:pPr>
            <w:r w:rsidRPr="00C52C9B">
              <w:t>Charles River, Biopharmaceutical Services, Inc. </w:t>
            </w:r>
            <w:r w:rsidRPr="00C52C9B">
              <w:br/>
              <w:t>358 Technology Drive </w:t>
            </w:r>
            <w:r w:rsidRPr="00C52C9B">
              <w:br/>
              <w:t>Malvern, PA USA 19355-1315 </w:t>
            </w:r>
          </w:p>
          <w:p w14:paraId="4D059C5D" w14:textId="77777777" w:rsidR="00FB71FC" w:rsidRPr="00C52C9B" w:rsidRDefault="00FB71FC" w:rsidP="00FB71FC">
            <w:pPr>
              <w:pStyle w:val="C-TableText"/>
              <w:ind w:left="288"/>
            </w:pPr>
            <w:r w:rsidRPr="00C52C9B">
              <w:t>FEI: 1000121235 </w:t>
            </w:r>
            <w:r w:rsidRPr="00C52C9B">
              <w:br/>
              <w:t>DUNS: 07-849-5006 </w:t>
            </w:r>
          </w:p>
        </w:tc>
        <w:tc>
          <w:tcPr>
            <w:tcW w:w="5425" w:type="dxa"/>
            <w:shd w:val="clear" w:color="auto" w:fill="auto"/>
            <w:hideMark/>
          </w:tcPr>
          <w:p w14:paraId="6B4C747F" w14:textId="77777777" w:rsidR="00FB71FC" w:rsidRPr="00C52C9B" w:rsidRDefault="00FB71FC" w:rsidP="00FB71FC">
            <w:pPr>
              <w:pStyle w:val="C-TableText"/>
              <w:ind w:left="144"/>
            </w:pPr>
            <w:r w:rsidRPr="00C52C9B">
              <w:t>Secondary storage of cell banks (MCB and WCB) </w:t>
            </w:r>
          </w:p>
        </w:tc>
      </w:tr>
      <w:tr w:rsidR="00FB71FC" w14:paraId="23B57835" w14:textId="77777777" w:rsidTr="006E7819">
        <w:tc>
          <w:tcPr>
            <w:tcW w:w="5005" w:type="dxa"/>
            <w:shd w:val="clear" w:color="auto" w:fill="auto"/>
            <w:hideMark/>
          </w:tcPr>
          <w:p w14:paraId="74DE6A2A" w14:textId="77777777" w:rsidR="00FB71FC" w:rsidRDefault="00FB71FC" w:rsidP="00FB71FC">
            <w:pPr>
              <w:pStyle w:val="C-TableText"/>
              <w:ind w:left="144"/>
            </w:pPr>
            <w:r w:rsidRPr="00C52C9B">
              <w:t>Nelson Laboratories </w:t>
            </w:r>
            <w:r w:rsidRPr="00C52C9B">
              <w:br/>
              <w:t>6280 South Redwood Road  </w:t>
            </w:r>
            <w:r w:rsidRPr="00C52C9B">
              <w:br/>
              <w:t>Salt Lake City, UT USA 84123-6600 </w:t>
            </w:r>
          </w:p>
          <w:p w14:paraId="3F008BBC" w14:textId="2F7786D7" w:rsidR="00FB71FC" w:rsidRPr="00C52C9B" w:rsidRDefault="00FB71FC" w:rsidP="00FB71FC">
            <w:pPr>
              <w:pStyle w:val="C-TableText"/>
              <w:ind w:left="288"/>
            </w:pPr>
            <w:r w:rsidRPr="00C52C9B">
              <w:t>FEI: 3000233845 </w:t>
            </w:r>
            <w:r w:rsidRPr="00C52C9B">
              <w:br/>
              <w:t>DUNS: 15-166-3234 </w:t>
            </w:r>
          </w:p>
        </w:tc>
        <w:tc>
          <w:tcPr>
            <w:tcW w:w="5425" w:type="dxa"/>
            <w:shd w:val="clear" w:color="auto" w:fill="auto"/>
            <w:hideMark/>
          </w:tcPr>
          <w:p w14:paraId="12FD8A75" w14:textId="77777777" w:rsidR="00FB71FC" w:rsidRPr="00C52C9B" w:rsidRDefault="00FB71FC" w:rsidP="00FB71FC">
            <w:pPr>
              <w:pStyle w:val="C-TableText"/>
              <w:ind w:left="144"/>
            </w:pPr>
            <w:r w:rsidRPr="00C52C9B">
              <w:t>Testing of raw materials </w:t>
            </w:r>
          </w:p>
        </w:tc>
      </w:tr>
      <w:tr w:rsidR="00FB71FC" w14:paraId="14FC78C4" w14:textId="77777777" w:rsidTr="006E7819">
        <w:tc>
          <w:tcPr>
            <w:tcW w:w="5005" w:type="dxa"/>
            <w:shd w:val="clear" w:color="auto" w:fill="auto"/>
            <w:hideMark/>
          </w:tcPr>
          <w:p w14:paraId="03D14A98" w14:textId="5E22A71D" w:rsidR="00FB71FC" w:rsidRPr="00C52C9B" w:rsidRDefault="00FB71FC" w:rsidP="00FB71FC">
            <w:pPr>
              <w:pStyle w:val="C-TableText"/>
              <w:ind w:left="144"/>
            </w:pPr>
            <w:r w:rsidRPr="00C52C9B">
              <w:t>Eurofins Lancaster Laboratories </w:t>
            </w:r>
            <w:r w:rsidRPr="00C52C9B">
              <w:br/>
              <w:t>2425 New Holland Pike  </w:t>
            </w:r>
            <w:r w:rsidRPr="00C52C9B">
              <w:br/>
              <w:t>Lancaster, PA USA 17605-5994 </w:t>
            </w:r>
          </w:p>
          <w:p w14:paraId="0F276BAF" w14:textId="77777777" w:rsidR="00FB71FC" w:rsidRPr="00C52C9B" w:rsidRDefault="00FB71FC" w:rsidP="00FB71FC">
            <w:pPr>
              <w:pStyle w:val="C-TableText"/>
              <w:ind w:left="288"/>
            </w:pPr>
            <w:r w:rsidRPr="00C52C9B">
              <w:t>FEI: 2513291 </w:t>
            </w:r>
            <w:r w:rsidRPr="00C52C9B">
              <w:br/>
              <w:t>DUNS: 06-977-7290 </w:t>
            </w:r>
          </w:p>
        </w:tc>
        <w:tc>
          <w:tcPr>
            <w:tcW w:w="5425" w:type="dxa"/>
            <w:shd w:val="clear" w:color="auto" w:fill="auto"/>
            <w:hideMark/>
          </w:tcPr>
          <w:p w14:paraId="765AD078" w14:textId="77777777" w:rsidR="00FB71FC" w:rsidRPr="00C52C9B" w:rsidRDefault="00FB71FC" w:rsidP="00FB71FC">
            <w:pPr>
              <w:pStyle w:val="C-TableText"/>
              <w:ind w:left="144"/>
            </w:pPr>
            <w:r w:rsidRPr="00C52C9B">
              <w:t>Testing of raw materials </w:t>
            </w:r>
            <w:r w:rsidRPr="00C52C9B">
              <w:br/>
              <w:t>Gene sequence testing of cell banks </w:t>
            </w:r>
          </w:p>
        </w:tc>
      </w:tr>
      <w:tr w:rsidR="00FB71FC" w14:paraId="4DF824B9" w14:textId="77777777" w:rsidTr="006E7819">
        <w:tc>
          <w:tcPr>
            <w:tcW w:w="5005" w:type="dxa"/>
            <w:shd w:val="clear" w:color="auto" w:fill="auto"/>
            <w:hideMark/>
          </w:tcPr>
          <w:p w14:paraId="34B1C3B5" w14:textId="2B97FBBC" w:rsidR="00FB71FC" w:rsidRPr="00585BA4" w:rsidRDefault="00FB71FC" w:rsidP="00FB71FC">
            <w:pPr>
              <w:pStyle w:val="C-TableText"/>
              <w:ind w:left="144"/>
            </w:pPr>
            <w:r w:rsidRPr="00585BA4">
              <w:t>SGS Life Science Services </w:t>
            </w:r>
            <w:r w:rsidRPr="00585BA4">
              <w:br/>
              <w:t>616 Heathrow Drive </w:t>
            </w:r>
            <w:r w:rsidRPr="00585BA4">
              <w:br/>
              <w:t>Lincolnshire, IL USA 60069-4205 </w:t>
            </w:r>
          </w:p>
          <w:p w14:paraId="22ADBBB1" w14:textId="77777777" w:rsidR="00FB71FC" w:rsidRPr="00585BA4" w:rsidRDefault="00FB71FC" w:rsidP="00FB71FC">
            <w:pPr>
              <w:pStyle w:val="C-TableText"/>
              <w:ind w:left="288"/>
            </w:pPr>
            <w:r w:rsidRPr="00585BA4">
              <w:lastRenderedPageBreak/>
              <w:t>FEI: 1418028 </w:t>
            </w:r>
            <w:r w:rsidRPr="00585BA4">
              <w:br/>
              <w:t>DUNS: </w:t>
            </w:r>
            <w:r w:rsidRPr="00C52C9B">
              <w:t>06-249-1980</w:t>
            </w:r>
            <w:r w:rsidRPr="00585BA4">
              <w:t> </w:t>
            </w:r>
          </w:p>
        </w:tc>
        <w:tc>
          <w:tcPr>
            <w:tcW w:w="5425" w:type="dxa"/>
            <w:shd w:val="clear" w:color="auto" w:fill="auto"/>
            <w:hideMark/>
          </w:tcPr>
          <w:p w14:paraId="7E062CF8" w14:textId="77777777" w:rsidR="00FB71FC" w:rsidRPr="00585BA4" w:rsidRDefault="00FB71FC" w:rsidP="00FB71FC">
            <w:pPr>
              <w:pStyle w:val="C-TableText"/>
              <w:ind w:left="144"/>
            </w:pPr>
            <w:r w:rsidRPr="00585BA4">
              <w:lastRenderedPageBreak/>
              <w:t>Testing of raw materials </w:t>
            </w:r>
          </w:p>
        </w:tc>
      </w:tr>
      <w:tr w:rsidR="00FB71FC" w14:paraId="2A3B1C67" w14:textId="77777777" w:rsidTr="006E7819">
        <w:tc>
          <w:tcPr>
            <w:tcW w:w="5005" w:type="dxa"/>
            <w:shd w:val="clear" w:color="auto" w:fill="auto"/>
            <w:hideMark/>
          </w:tcPr>
          <w:p w14:paraId="43A5A626" w14:textId="0C19923E" w:rsidR="00FB71FC" w:rsidRPr="00585BA4" w:rsidRDefault="00FB71FC" w:rsidP="00FB71FC">
            <w:pPr>
              <w:pStyle w:val="C-TableText"/>
              <w:ind w:left="144"/>
            </w:pPr>
            <w:r w:rsidRPr="00585BA4">
              <w:t>Pace Analytical Life Sciences, LLC </w:t>
            </w:r>
            <w:r w:rsidRPr="00585BA4">
              <w:br/>
              <w:t>1311 </w:t>
            </w:r>
            <w:proofErr w:type="spellStart"/>
            <w:r w:rsidRPr="00585BA4">
              <w:t>Helmo</w:t>
            </w:r>
            <w:proofErr w:type="spellEnd"/>
            <w:r w:rsidRPr="00585BA4">
              <w:t> Ave. North </w:t>
            </w:r>
            <w:r w:rsidRPr="00585BA4">
              <w:br/>
              <w:t>Oakdale, MN USA 55128-6023 </w:t>
            </w:r>
          </w:p>
          <w:p w14:paraId="44E3CA95" w14:textId="77777777" w:rsidR="00FB71FC" w:rsidRPr="00585BA4" w:rsidRDefault="00FB71FC" w:rsidP="00FB71FC">
            <w:pPr>
              <w:pStyle w:val="C-TableText"/>
              <w:ind w:left="288"/>
            </w:pPr>
            <w:r w:rsidRPr="00585BA4">
              <w:t>FEI: 3001452367 </w:t>
            </w:r>
            <w:r w:rsidRPr="00585BA4">
              <w:br/>
              <w:t>DUNS: </w:t>
            </w:r>
            <w:r w:rsidRPr="00C52C9B">
              <w:t>79-790-3197</w:t>
            </w:r>
            <w:r w:rsidRPr="00585BA4">
              <w:t> </w:t>
            </w:r>
          </w:p>
        </w:tc>
        <w:tc>
          <w:tcPr>
            <w:tcW w:w="5425" w:type="dxa"/>
            <w:shd w:val="clear" w:color="auto" w:fill="auto"/>
            <w:hideMark/>
          </w:tcPr>
          <w:p w14:paraId="71DF9A9B" w14:textId="77777777" w:rsidR="00FB71FC" w:rsidRPr="00585BA4" w:rsidRDefault="00FB71FC" w:rsidP="00FB71FC">
            <w:pPr>
              <w:pStyle w:val="C-TableText"/>
              <w:ind w:left="144"/>
            </w:pPr>
            <w:r w:rsidRPr="00585BA4">
              <w:t>Testing of raw materials </w:t>
            </w:r>
          </w:p>
        </w:tc>
      </w:tr>
      <w:tr w:rsidR="00FB71FC" w14:paraId="72577A4F" w14:textId="77777777" w:rsidTr="006E7819">
        <w:tc>
          <w:tcPr>
            <w:tcW w:w="5005" w:type="dxa"/>
            <w:shd w:val="clear" w:color="auto" w:fill="auto"/>
            <w:hideMark/>
          </w:tcPr>
          <w:p w14:paraId="38BD6B11" w14:textId="4110D993" w:rsidR="00FB71FC" w:rsidRPr="00E0023A" w:rsidRDefault="00FB71FC" w:rsidP="00FB71FC">
            <w:pPr>
              <w:pStyle w:val="C-TableText"/>
              <w:ind w:left="144"/>
              <w:rPr>
                <w:lang w:val="pt-BR"/>
              </w:rPr>
            </w:pPr>
            <w:r w:rsidRPr="00E0023A">
              <w:rPr>
                <w:lang w:val="pt-BR"/>
              </w:rPr>
              <w:t>Nitto Avecia </w:t>
            </w:r>
            <w:r w:rsidRPr="00E0023A">
              <w:rPr>
                <w:lang w:val="pt-BR"/>
              </w:rPr>
              <w:br/>
              <w:t>10 Vanderbilt </w:t>
            </w:r>
            <w:r w:rsidRPr="00E0023A">
              <w:rPr>
                <w:lang w:val="pt-BR"/>
              </w:rPr>
              <w:br/>
              <w:t>Irvine, CA USA 92618-2010 </w:t>
            </w:r>
          </w:p>
          <w:p w14:paraId="55C1483C" w14:textId="77777777" w:rsidR="00FB71FC" w:rsidRPr="00585BA4" w:rsidRDefault="00FB71FC" w:rsidP="00FB71FC">
            <w:pPr>
              <w:pStyle w:val="C-TableText"/>
              <w:ind w:left="288"/>
            </w:pPr>
            <w:r w:rsidRPr="00585BA4">
              <w:t>FEI: 3012971227 </w:t>
            </w:r>
            <w:r w:rsidRPr="00585BA4">
              <w:br/>
              <w:t>DUNS: </w:t>
            </w:r>
            <w:r w:rsidRPr="00C52C9B">
              <w:t>11-697-5565</w:t>
            </w:r>
            <w:r w:rsidRPr="00585BA4">
              <w:t> </w:t>
            </w:r>
          </w:p>
        </w:tc>
        <w:tc>
          <w:tcPr>
            <w:tcW w:w="5425" w:type="dxa"/>
            <w:shd w:val="clear" w:color="auto" w:fill="auto"/>
            <w:hideMark/>
          </w:tcPr>
          <w:p w14:paraId="72FD1690" w14:textId="77777777" w:rsidR="00FB71FC" w:rsidRPr="00585BA4" w:rsidRDefault="00FB71FC" w:rsidP="00FB71FC">
            <w:pPr>
              <w:pStyle w:val="C-TableText"/>
              <w:ind w:left="144"/>
            </w:pPr>
            <w:r w:rsidRPr="00585BA4">
              <w:t>Testing of raw materials </w:t>
            </w:r>
          </w:p>
        </w:tc>
      </w:tr>
    </w:tbl>
    <w:p w14:paraId="154A4126" w14:textId="77777777" w:rsidR="00C52C9B" w:rsidRDefault="00C52C9B" w:rsidP="00C52C9B">
      <w:pPr>
        <w:pStyle w:val="C-TableFootnote"/>
      </w:pPr>
      <w:r>
        <w:t xml:space="preserve">FEI = FDA Establishment Identifier; DUNS = </w:t>
      </w:r>
      <w:r w:rsidRPr="00C52C9B">
        <w:t>Data Universal Numbering System</w:t>
      </w:r>
    </w:p>
    <w:p w14:paraId="1C537C7A" w14:textId="1DF47C2E" w:rsidR="000E2E11" w:rsidRDefault="00633A7A" w:rsidP="00353570">
      <w:pPr>
        <w:pStyle w:val="C-Heading3non-numbered"/>
      </w:pPr>
      <w:bookmarkStart w:id="49" w:name="_Toc63159782"/>
      <w:bookmarkStart w:id="50" w:name="_Toc132276871"/>
      <w:r>
        <w:t>2.</w:t>
      </w:r>
      <w:r w:rsidR="00C20FB8">
        <w:t>3</w:t>
      </w:r>
      <w:r>
        <w:t>.S</w:t>
      </w:r>
      <w:r w:rsidR="000E2E11">
        <w:t>.2.2</w:t>
      </w:r>
      <w:r w:rsidR="000E2E11">
        <w:tab/>
        <w:t>Description of Manufacturing Process and Process Controls</w:t>
      </w:r>
      <w:bookmarkEnd w:id="49"/>
      <w:bookmarkEnd w:id="50"/>
    </w:p>
    <w:p w14:paraId="679610CA" w14:textId="269925A2" w:rsidR="00A0034D" w:rsidRDefault="00A0034D" w:rsidP="00E060AE">
      <w:pPr>
        <w:pStyle w:val="C-BodyText"/>
      </w:pPr>
      <w:r w:rsidRPr="00AD2014">
        <w:t xml:space="preserve">The process used to manufacture the drug substance is comprised of </w:t>
      </w:r>
      <w:r w:rsidR="00A912F6" w:rsidRPr="00AD2014">
        <w:t>ten</w:t>
      </w:r>
      <w:r w:rsidR="00A912F6">
        <w:t>-unit</w:t>
      </w:r>
      <w:r w:rsidR="00C014CC" w:rsidRPr="00AD2014">
        <w:t xml:space="preserve"> operations</w:t>
      </w:r>
      <w:r w:rsidR="002D6478" w:rsidRPr="00AD2014">
        <w:t>. Working cell bank</w:t>
      </w:r>
      <w:r w:rsidR="002D6478" w:rsidRPr="002D6478">
        <w:t xml:space="preserve"> (WCB) starting material is cultured through </w:t>
      </w:r>
      <w:r w:rsidR="001F64DC">
        <w:t>two</w:t>
      </w:r>
      <w:r w:rsidR="002D6478" w:rsidRPr="002D6478">
        <w:t xml:space="preserve"> expansion steps before transfer to a 100-L production fermentor, followed by harvest and recovery unit operations. Downstream processing consists of </w:t>
      </w:r>
      <w:r w:rsidR="001F64DC">
        <w:t>three</w:t>
      </w:r>
      <w:r w:rsidR="002D6478" w:rsidRPr="002D6478">
        <w:t xml:space="preserve"> reverse phase high pressure liquid chromatography columns (RP-HPLC), a low-pressure cation exchange chromatography column (LP-CEX), and filtration to yield sargramostim bulk drug substance.</w:t>
      </w:r>
    </w:p>
    <w:p w14:paraId="624087AB" w14:textId="635245E1" w:rsidR="00924A67" w:rsidRDefault="00924A67" w:rsidP="00E060AE">
      <w:pPr>
        <w:pStyle w:val="C-BodyText"/>
      </w:pPr>
      <w:r w:rsidRPr="00924A67">
        <w:t xml:space="preserve">Excluding WCB starting material, a total of 44 individual unit operations are required to manufacture a single BDS batch. </w:t>
      </w:r>
      <w:hyperlink w:anchor="F4" w:history="1">
        <w:r w:rsidR="00041C66" w:rsidRPr="00FA3C6C">
          <w:rPr>
            <w:rStyle w:val="Hyperlink"/>
            <w:u w:val="none"/>
          </w:rPr>
          <w:t>Figure 4</w:t>
        </w:r>
      </w:hyperlink>
      <w:r w:rsidR="00041C66" w:rsidRPr="00FA3C6C">
        <w:t xml:space="preserve"> and </w:t>
      </w:r>
      <w:hyperlink w:anchor="F5" w:history="1">
        <w:r w:rsidR="00041C66" w:rsidRPr="00FA3C6C">
          <w:rPr>
            <w:rStyle w:val="Hyperlink"/>
            <w:u w:val="none"/>
          </w:rPr>
          <w:t>Figure 5</w:t>
        </w:r>
      </w:hyperlink>
      <w:r w:rsidR="00041C66">
        <w:t xml:space="preserve"> </w:t>
      </w:r>
      <w:r w:rsidRPr="00924A67">
        <w:t>illustrate fermentation and purification batching schemes, respectively, that are required to manufacture a single batch of sargramostim BDS.</w:t>
      </w:r>
    </w:p>
    <w:p w14:paraId="5F07481C" w14:textId="21E4A186" w:rsidR="00CC5548" w:rsidRDefault="00CC5548" w:rsidP="00E060AE">
      <w:pPr>
        <w:pStyle w:val="C-BodyText"/>
      </w:pPr>
      <w:r>
        <w:t xml:space="preserve">Partner Therapeutics does not engage in reprocessing </w:t>
      </w:r>
      <w:r w:rsidR="00BD59B1">
        <w:t xml:space="preserve">of sargramostim. </w:t>
      </w:r>
    </w:p>
    <w:p w14:paraId="30CCB3A7" w14:textId="323A64DD" w:rsidR="00924A67" w:rsidRDefault="00E060AE" w:rsidP="00E060AE">
      <w:pPr>
        <w:pStyle w:val="Caption"/>
      </w:pPr>
      <w:bookmarkStart w:id="51" w:name="F4"/>
      <w:bookmarkStart w:id="52" w:name="_Ref75515684"/>
      <w:bookmarkStart w:id="53" w:name="_Toc123979087"/>
      <w:bookmarkEnd w:id="51"/>
      <w:r>
        <w:lastRenderedPageBreak/>
        <w:t>Figure</w:t>
      </w:r>
      <w:r w:rsidR="005C04D7">
        <w:t xml:space="preserve"> </w:t>
      </w:r>
      <w:fldSimple w:instr="SEQ Figure \* ARABIC \* MERGEFORMAT">
        <w:r w:rsidR="007329E0">
          <w:rPr>
            <w:noProof/>
          </w:rPr>
          <w:t>4</w:t>
        </w:r>
      </w:fldSimple>
      <w:bookmarkEnd w:id="52"/>
      <w:r>
        <w:t>:</w:t>
      </w:r>
      <w:r>
        <w:tab/>
      </w:r>
      <w:r w:rsidR="00D87759" w:rsidRPr="00D87759">
        <w:t>Fermentation Batching Schematic</w:t>
      </w:r>
      <w:bookmarkEnd w:id="53"/>
    </w:p>
    <w:p w14:paraId="51990896" w14:textId="3FAB5F0B" w:rsidR="00D87759" w:rsidRDefault="004A604A" w:rsidP="00857FF6">
      <w:pPr>
        <w:pStyle w:val="PNormal"/>
        <w:spacing w:after="120"/>
        <w:rPr>
          <w:b/>
          <w:bCs/>
          <w:sz w:val="22"/>
        </w:rPr>
      </w:pPr>
      <w:r w:rsidRPr="004A604A">
        <w:rPr>
          <w:b/>
          <w:bCs/>
          <w:noProof/>
          <w:sz w:val="22"/>
        </w:rPr>
        <w:drawing>
          <wp:inline distT="0" distB="0" distL="0" distR="0" wp14:anchorId="2DB2A242" wp14:editId="632BA6FE">
            <wp:extent cx="5857240" cy="6664325"/>
            <wp:effectExtent l="0" t="0" r="0" b="0"/>
            <wp:docPr id="10" name="Picture 10"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diagram&#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7240" cy="6664325"/>
                    </a:xfrm>
                    <a:prstGeom prst="rect">
                      <a:avLst/>
                    </a:prstGeom>
                    <a:noFill/>
                    <a:ln>
                      <a:noFill/>
                    </a:ln>
                  </pic:spPr>
                </pic:pic>
              </a:graphicData>
            </a:graphic>
          </wp:inline>
        </w:drawing>
      </w:r>
    </w:p>
    <w:p w14:paraId="72ADA876" w14:textId="5687BEC4" w:rsidR="00F32081" w:rsidRPr="005F1F9A" w:rsidRDefault="00096591" w:rsidP="005F1F9A">
      <w:pPr>
        <w:pStyle w:val="Caption"/>
        <w:rPr>
          <w:rFonts w:eastAsiaTheme="minorHAnsi" w:cstheme="minorBidi"/>
          <w:szCs w:val="22"/>
        </w:rPr>
      </w:pPr>
      <w:r>
        <w:br w:type="page"/>
      </w:r>
      <w:bookmarkStart w:id="54" w:name="F5"/>
      <w:bookmarkStart w:id="55" w:name="_Ref75515690"/>
      <w:bookmarkStart w:id="56" w:name="_Ref77069095"/>
      <w:bookmarkStart w:id="57" w:name="_Toc123979088"/>
      <w:bookmarkEnd w:id="54"/>
      <w:r w:rsidR="008F18AC">
        <w:rPr>
          <w:noProof/>
        </w:rPr>
        <w:lastRenderedPageBreak/>
        <w:drawing>
          <wp:anchor distT="0" distB="0" distL="114300" distR="114300" simplePos="0" relativeHeight="251658242" behindDoc="0" locked="0" layoutInCell="1" allowOverlap="1" wp14:anchorId="54EF253D" wp14:editId="1EE67926">
            <wp:simplePos x="0" y="0"/>
            <wp:positionH relativeFrom="margin">
              <wp:align>left</wp:align>
            </wp:positionH>
            <wp:positionV relativeFrom="paragraph">
              <wp:posOffset>260350</wp:posOffset>
            </wp:positionV>
            <wp:extent cx="5490845" cy="759841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90845" cy="7598410"/>
                    </a:xfrm>
                    <a:prstGeom prst="rect">
                      <a:avLst/>
                    </a:prstGeom>
                    <a:noFill/>
                    <a:ln>
                      <a:noFill/>
                    </a:ln>
                  </pic:spPr>
                </pic:pic>
              </a:graphicData>
            </a:graphic>
          </wp:anchor>
        </w:drawing>
      </w:r>
      <w:bookmarkEnd w:id="55"/>
      <w:r w:rsidR="005F1F9A">
        <w:t xml:space="preserve">Figure </w:t>
      </w:r>
      <w:fldSimple w:instr=" SEQ Figure \* ARABIC \* MERGEFORMAT ">
        <w:r w:rsidR="007329E0">
          <w:rPr>
            <w:noProof/>
          </w:rPr>
          <w:t>5</w:t>
        </w:r>
      </w:fldSimple>
      <w:bookmarkEnd w:id="56"/>
      <w:r w:rsidR="005F1F9A">
        <w:t>:</w:t>
      </w:r>
      <w:r w:rsidR="005F1F9A">
        <w:tab/>
        <w:t>P</w:t>
      </w:r>
      <w:r w:rsidR="00D87759" w:rsidRPr="00D87759">
        <w:t>urification Batching Schematic</w:t>
      </w:r>
      <w:bookmarkEnd w:id="57"/>
    </w:p>
    <w:p w14:paraId="3911BF14" w14:textId="2AFAE6E6" w:rsidR="00D87759" w:rsidRPr="00D87759" w:rsidRDefault="00D87759" w:rsidP="00857FF6">
      <w:pPr>
        <w:pStyle w:val="PNormal"/>
        <w:spacing w:after="120"/>
        <w:rPr>
          <w:b/>
          <w:bCs/>
          <w:sz w:val="22"/>
        </w:rPr>
      </w:pPr>
    </w:p>
    <w:p w14:paraId="57643E23" w14:textId="6A4E9CA3" w:rsidR="00AB43AE" w:rsidRDefault="00D56335" w:rsidP="00CD3147">
      <w:pPr>
        <w:pStyle w:val="C-BodyText"/>
      </w:pPr>
      <w:r>
        <w:lastRenderedPageBreak/>
        <w:t>A</w:t>
      </w:r>
      <w:r w:rsidR="00A0034D" w:rsidRPr="00A0034D">
        <w:t xml:space="preserve"> </w:t>
      </w:r>
      <w:r w:rsidR="00A705D4">
        <w:t>summary</w:t>
      </w:r>
      <w:r w:rsidR="00A0034D" w:rsidRPr="00A0034D">
        <w:t xml:space="preserve"> of the </w:t>
      </w:r>
      <w:r w:rsidR="00A705D4">
        <w:t xml:space="preserve">sargramostim manufacturing </w:t>
      </w:r>
      <w:r w:rsidR="00A0034D" w:rsidRPr="00A0034D">
        <w:t xml:space="preserve">process, including critical process parameters (CPPs), process controls (PCs), and in-process controls (IPCs) is provided </w:t>
      </w:r>
      <w:r w:rsidR="00342D7C">
        <w:t>i</w:t>
      </w:r>
      <w:r w:rsidR="00041C66">
        <w:t xml:space="preserve">n </w:t>
      </w:r>
      <w:hyperlink w:anchor="T6" w:history="1">
        <w:r w:rsidR="00041C66" w:rsidRPr="004A493D">
          <w:rPr>
            <w:rStyle w:val="Hyperlink"/>
            <w:u w:val="none"/>
          </w:rPr>
          <w:t xml:space="preserve">Table </w:t>
        </w:r>
        <w:r w:rsidR="00576FCA" w:rsidRPr="004A493D">
          <w:rPr>
            <w:rStyle w:val="Hyperlink"/>
            <w:u w:val="none"/>
          </w:rPr>
          <w:t>6</w:t>
        </w:r>
      </w:hyperlink>
      <w:r w:rsidR="00576FCA">
        <w:t>.</w:t>
      </w:r>
    </w:p>
    <w:p w14:paraId="6F2E40E4" w14:textId="5308B6E5" w:rsidR="002E12AF" w:rsidRPr="00342D7C" w:rsidRDefault="002E12AF" w:rsidP="002E12AF">
      <w:pPr>
        <w:pStyle w:val="Caption"/>
      </w:pPr>
      <w:bookmarkStart w:id="58" w:name="T6"/>
      <w:bookmarkStart w:id="59" w:name="_Ref75182229"/>
      <w:bookmarkStart w:id="60" w:name="_Toc134089073"/>
      <w:bookmarkEnd w:id="58"/>
      <w:r w:rsidRPr="006E7819">
        <w:t xml:space="preserve">Table </w:t>
      </w:r>
      <w:r w:rsidRPr="006E7819">
        <w:fldChar w:fldCharType="begin"/>
      </w:r>
      <w:r w:rsidRPr="006E7819">
        <w:instrText>SEQ Table \* ARABIC</w:instrText>
      </w:r>
      <w:r w:rsidRPr="006E7819">
        <w:fldChar w:fldCharType="separate"/>
      </w:r>
      <w:r w:rsidR="007329E0" w:rsidRPr="006E7819">
        <w:rPr>
          <w:noProof/>
        </w:rPr>
        <w:t>6</w:t>
      </w:r>
      <w:r w:rsidRPr="006E7819">
        <w:fldChar w:fldCharType="end"/>
      </w:r>
      <w:bookmarkEnd w:id="59"/>
      <w:r w:rsidRPr="006E7819">
        <w:t>:</w:t>
      </w:r>
      <w:r>
        <w:tab/>
      </w:r>
      <w:r w:rsidR="00C014CC">
        <w:t>Sargramostim</w:t>
      </w:r>
      <w:r w:rsidRPr="00342D7C">
        <w:t xml:space="preserve"> Manufacturing Process</w:t>
      </w:r>
      <w:r w:rsidR="00D56335">
        <w:t>, Flow Diagram</w:t>
      </w:r>
      <w:bookmarkEnd w:id="60"/>
    </w:p>
    <w:tbl>
      <w:tblPr>
        <w:tblStyle w:val="TableGrid"/>
        <w:tblW w:w="5000" w:type="pct"/>
        <w:tblLook w:val="04A0" w:firstRow="1" w:lastRow="0" w:firstColumn="1" w:lastColumn="0" w:noHBand="0" w:noVBand="1"/>
      </w:tblPr>
      <w:tblGrid>
        <w:gridCol w:w="2732"/>
        <w:gridCol w:w="1726"/>
        <w:gridCol w:w="2635"/>
        <w:gridCol w:w="3327"/>
        <w:gridCol w:w="10"/>
      </w:tblGrid>
      <w:tr w:rsidR="002E12AF" w:rsidRPr="00AD22F7" w14:paraId="23B69C17" w14:textId="77777777" w:rsidTr="003D1BB3">
        <w:trPr>
          <w:gridAfter w:val="1"/>
          <w:wAfter w:w="10" w:type="dxa"/>
          <w:tblHeader/>
        </w:trPr>
        <w:tc>
          <w:tcPr>
            <w:tcW w:w="2732" w:type="dxa"/>
          </w:tcPr>
          <w:p w14:paraId="5C7C5A78" w14:textId="77777777" w:rsidR="002E12AF" w:rsidRPr="00AD22F7" w:rsidRDefault="002E12AF" w:rsidP="00AD22F7">
            <w:pPr>
              <w:pStyle w:val="C-TableHeader"/>
            </w:pPr>
            <w:r w:rsidRPr="00AD22F7">
              <w:t>Process Step</w:t>
            </w:r>
          </w:p>
        </w:tc>
        <w:tc>
          <w:tcPr>
            <w:tcW w:w="1726" w:type="dxa"/>
          </w:tcPr>
          <w:p w14:paraId="29A7A050" w14:textId="77777777" w:rsidR="002E12AF" w:rsidRPr="00AD22F7" w:rsidRDefault="002E12AF" w:rsidP="00AD22F7">
            <w:pPr>
              <w:pStyle w:val="C-TableHeader"/>
            </w:pPr>
            <w:r w:rsidRPr="00AD22F7">
              <w:t>CPP</w:t>
            </w:r>
          </w:p>
        </w:tc>
        <w:tc>
          <w:tcPr>
            <w:tcW w:w="2635" w:type="dxa"/>
          </w:tcPr>
          <w:p w14:paraId="1EBDD410" w14:textId="77777777" w:rsidR="002E12AF" w:rsidRPr="00AD22F7" w:rsidRDefault="002E12AF" w:rsidP="00AD22F7">
            <w:pPr>
              <w:pStyle w:val="C-TableHeader"/>
            </w:pPr>
            <w:r w:rsidRPr="00AD22F7">
              <w:t>PC</w:t>
            </w:r>
          </w:p>
        </w:tc>
        <w:tc>
          <w:tcPr>
            <w:tcW w:w="3327" w:type="dxa"/>
          </w:tcPr>
          <w:p w14:paraId="737D29B9" w14:textId="77777777" w:rsidR="002E12AF" w:rsidRPr="00AD22F7" w:rsidRDefault="002E12AF" w:rsidP="00AD22F7">
            <w:pPr>
              <w:pStyle w:val="C-TableHeader"/>
            </w:pPr>
            <w:r w:rsidRPr="00AD22F7">
              <w:t>IPC</w:t>
            </w:r>
          </w:p>
        </w:tc>
      </w:tr>
      <w:tr w:rsidR="002E12AF" w:rsidRPr="00812083" w14:paraId="15FA9FB5" w14:textId="77777777" w:rsidTr="003D1BB3">
        <w:trPr>
          <w:gridAfter w:val="1"/>
          <w:wAfter w:w="10" w:type="dxa"/>
        </w:trPr>
        <w:tc>
          <w:tcPr>
            <w:tcW w:w="10420" w:type="dxa"/>
            <w:gridSpan w:val="4"/>
          </w:tcPr>
          <w:p w14:paraId="2F8ED7D4" w14:textId="77777777" w:rsidR="002E12AF" w:rsidRPr="00812083" w:rsidRDefault="002E12AF" w:rsidP="00585BA4">
            <w:pPr>
              <w:pStyle w:val="C-TableText"/>
            </w:pPr>
            <w:r w:rsidRPr="00812083">
              <w:t>Step 1: Cell expansion</w:t>
            </w:r>
          </w:p>
        </w:tc>
      </w:tr>
      <w:tr w:rsidR="002E12AF" w:rsidRPr="00812083" w14:paraId="54EC0F84" w14:textId="77777777" w:rsidTr="003D1BB3">
        <w:trPr>
          <w:gridAfter w:val="1"/>
          <w:wAfter w:w="10" w:type="dxa"/>
        </w:trPr>
        <w:tc>
          <w:tcPr>
            <w:tcW w:w="2732" w:type="dxa"/>
          </w:tcPr>
          <w:p w14:paraId="4FCE28BA" w14:textId="2D7744E7" w:rsidR="002E12AF" w:rsidRPr="00812083" w:rsidRDefault="002E12AF" w:rsidP="00585BA4">
            <w:pPr>
              <w:pStyle w:val="C-TableText"/>
            </w:pPr>
            <w:r w:rsidRPr="00812083">
              <w:t>Shake flask</w:t>
            </w:r>
          </w:p>
        </w:tc>
        <w:tc>
          <w:tcPr>
            <w:tcW w:w="1726" w:type="dxa"/>
          </w:tcPr>
          <w:p w14:paraId="32FD4335" w14:textId="65CC7327" w:rsidR="002E12AF" w:rsidRPr="00812083" w:rsidRDefault="00644E59" w:rsidP="00585BA4">
            <w:pPr>
              <w:pStyle w:val="C-TableText"/>
            </w:pPr>
            <w:r w:rsidRPr="00812083">
              <w:t>None</w:t>
            </w:r>
          </w:p>
        </w:tc>
        <w:tc>
          <w:tcPr>
            <w:tcW w:w="2635" w:type="dxa"/>
          </w:tcPr>
          <w:p w14:paraId="390827B7" w14:textId="329A684D" w:rsidR="00CF38D5" w:rsidRPr="00812083" w:rsidRDefault="00CF38D5" w:rsidP="00585BA4">
            <w:pPr>
              <w:pStyle w:val="C-TableText"/>
            </w:pPr>
            <w:r w:rsidRPr="00812083">
              <w:t>Agitation</w:t>
            </w:r>
            <w:r w:rsidR="007A3C53">
              <w:br/>
            </w:r>
            <w:r w:rsidRPr="00812083">
              <w:t>Temperature</w:t>
            </w:r>
            <w:r w:rsidR="007A3C53">
              <w:br/>
            </w:r>
            <w:r w:rsidRPr="00812083">
              <w:t>Duration</w:t>
            </w:r>
          </w:p>
        </w:tc>
        <w:tc>
          <w:tcPr>
            <w:tcW w:w="3327" w:type="dxa"/>
          </w:tcPr>
          <w:p w14:paraId="08E85AB2" w14:textId="3ED66E4C" w:rsidR="002E12AF" w:rsidRPr="00812083" w:rsidRDefault="00575192" w:rsidP="00585BA4">
            <w:pPr>
              <w:pStyle w:val="C-TableText"/>
            </w:pPr>
            <w:r w:rsidRPr="00812083">
              <w:t>Optical Density</w:t>
            </w:r>
          </w:p>
        </w:tc>
      </w:tr>
      <w:tr w:rsidR="002E12AF" w:rsidRPr="00812083" w14:paraId="4847BE42" w14:textId="77777777" w:rsidTr="003D1BB3">
        <w:trPr>
          <w:gridAfter w:val="1"/>
          <w:wAfter w:w="10" w:type="dxa"/>
        </w:trPr>
        <w:tc>
          <w:tcPr>
            <w:tcW w:w="2732" w:type="dxa"/>
          </w:tcPr>
          <w:p w14:paraId="7F1C2546" w14:textId="1EAFF671" w:rsidR="002E12AF" w:rsidRPr="00812083" w:rsidRDefault="002E12AF" w:rsidP="00585BA4">
            <w:pPr>
              <w:pStyle w:val="C-TableText"/>
            </w:pPr>
            <w:r w:rsidRPr="00812083">
              <w:t xml:space="preserve">Seed </w:t>
            </w:r>
            <w:r w:rsidR="00EE5540" w:rsidRPr="00812083">
              <w:t>Fermentation</w:t>
            </w:r>
          </w:p>
        </w:tc>
        <w:tc>
          <w:tcPr>
            <w:tcW w:w="1726" w:type="dxa"/>
          </w:tcPr>
          <w:p w14:paraId="75CEE4F7" w14:textId="73133A76" w:rsidR="002E12AF" w:rsidRPr="00812083" w:rsidRDefault="00644E59" w:rsidP="00585BA4">
            <w:pPr>
              <w:pStyle w:val="C-TableText"/>
            </w:pPr>
            <w:r w:rsidRPr="00812083">
              <w:t>None</w:t>
            </w:r>
          </w:p>
        </w:tc>
        <w:tc>
          <w:tcPr>
            <w:tcW w:w="2635" w:type="dxa"/>
          </w:tcPr>
          <w:p w14:paraId="1D32BF5C" w14:textId="3AA2F3E0" w:rsidR="00CF38D5" w:rsidRPr="00812083" w:rsidRDefault="00CF38D5" w:rsidP="00585BA4">
            <w:pPr>
              <w:pStyle w:val="C-TableText"/>
            </w:pPr>
            <w:r w:rsidRPr="00812083">
              <w:t>Agitation</w:t>
            </w:r>
            <w:r w:rsidR="007A3C53">
              <w:br/>
            </w:r>
            <w:r w:rsidRPr="00812083">
              <w:t>Aeration</w:t>
            </w:r>
            <w:r w:rsidR="007A3C53">
              <w:br/>
            </w:r>
            <w:r w:rsidRPr="00812083">
              <w:t>Backpressure</w:t>
            </w:r>
            <w:r w:rsidR="007A3C53">
              <w:br/>
            </w:r>
            <w:r w:rsidRPr="00812083">
              <w:t>pH</w:t>
            </w:r>
            <w:r w:rsidR="007A3C53">
              <w:br/>
            </w:r>
            <w:r w:rsidRPr="00812083">
              <w:t>Temperature</w:t>
            </w:r>
            <w:r w:rsidR="007A3C53">
              <w:br/>
            </w:r>
            <w:r w:rsidRPr="00812083">
              <w:t>Duration</w:t>
            </w:r>
          </w:p>
        </w:tc>
        <w:tc>
          <w:tcPr>
            <w:tcW w:w="3327" w:type="dxa"/>
          </w:tcPr>
          <w:p w14:paraId="3EE3E7FE" w14:textId="4395530A" w:rsidR="002E12AF" w:rsidRPr="00812083" w:rsidRDefault="00B1783C" w:rsidP="00585BA4">
            <w:pPr>
              <w:pStyle w:val="C-TableText"/>
            </w:pPr>
            <w:r w:rsidRPr="00812083">
              <w:t>Optical Density</w:t>
            </w:r>
            <w:r w:rsidR="002E12AF" w:rsidRPr="00812083">
              <w:t xml:space="preserve"> </w:t>
            </w:r>
          </w:p>
        </w:tc>
      </w:tr>
      <w:tr w:rsidR="002E12AF" w:rsidRPr="00812083" w14:paraId="58D45613" w14:textId="77777777" w:rsidTr="003D1BB3">
        <w:trPr>
          <w:gridAfter w:val="1"/>
          <w:wAfter w:w="10" w:type="dxa"/>
        </w:trPr>
        <w:tc>
          <w:tcPr>
            <w:tcW w:w="2732" w:type="dxa"/>
          </w:tcPr>
          <w:p w14:paraId="485C38B6" w14:textId="4B0951AC" w:rsidR="002E12AF" w:rsidRPr="00812083" w:rsidRDefault="002E12AF" w:rsidP="00585BA4">
            <w:pPr>
              <w:pStyle w:val="C-TableText"/>
            </w:pPr>
            <w:r w:rsidRPr="00812083">
              <w:t xml:space="preserve">Step 2: </w:t>
            </w:r>
            <w:r w:rsidR="008E302E" w:rsidRPr="00812083">
              <w:t>Fermentation</w:t>
            </w:r>
          </w:p>
        </w:tc>
        <w:tc>
          <w:tcPr>
            <w:tcW w:w="1726" w:type="dxa"/>
          </w:tcPr>
          <w:p w14:paraId="14F86A2C" w14:textId="18729C1D" w:rsidR="00644E59" w:rsidRPr="00812083" w:rsidRDefault="002E12AF" w:rsidP="00585BA4">
            <w:pPr>
              <w:pStyle w:val="C-TableText"/>
            </w:pPr>
            <w:r w:rsidRPr="00812083">
              <w:t>Temperature</w:t>
            </w:r>
            <w:r w:rsidR="007A3C53">
              <w:br/>
            </w:r>
            <w:r w:rsidR="00644E59" w:rsidRPr="00812083">
              <w:t>pH</w:t>
            </w:r>
          </w:p>
        </w:tc>
        <w:tc>
          <w:tcPr>
            <w:tcW w:w="2635" w:type="dxa"/>
          </w:tcPr>
          <w:p w14:paraId="190DDB79" w14:textId="4183104E" w:rsidR="00AD384A" w:rsidRPr="00812083" w:rsidRDefault="00AD384A" w:rsidP="00585BA4">
            <w:pPr>
              <w:pStyle w:val="C-TableText"/>
            </w:pPr>
            <w:r w:rsidRPr="00812083">
              <w:t>Agitation</w:t>
            </w:r>
            <w:r w:rsidR="007A3C53">
              <w:br/>
            </w:r>
            <w:r w:rsidRPr="00812083">
              <w:t>Aeration</w:t>
            </w:r>
            <w:r w:rsidR="007A3C53">
              <w:br/>
            </w:r>
            <w:r w:rsidRPr="00812083">
              <w:t>Backpressure</w:t>
            </w:r>
            <w:r w:rsidR="007A3C53">
              <w:br/>
            </w:r>
            <w:r w:rsidRPr="00812083">
              <w:t>Duration</w:t>
            </w:r>
            <w:r w:rsidR="007A3C53">
              <w:br/>
            </w:r>
            <w:r w:rsidRPr="00812083">
              <w:t>Glucose Feed Rate</w:t>
            </w:r>
            <w:r w:rsidR="007A3C53">
              <w:br/>
            </w:r>
            <w:r w:rsidRPr="00812083">
              <w:t>Ethanol Feed Rate</w:t>
            </w:r>
          </w:p>
        </w:tc>
        <w:tc>
          <w:tcPr>
            <w:tcW w:w="3327" w:type="dxa"/>
          </w:tcPr>
          <w:p w14:paraId="43A9815B" w14:textId="299C57CC" w:rsidR="00A90641" w:rsidRPr="00812083" w:rsidRDefault="00B1783C" w:rsidP="007A3C53">
            <w:pPr>
              <w:pStyle w:val="C-TableText"/>
            </w:pPr>
            <w:r w:rsidRPr="00812083">
              <w:t>Optical Density</w:t>
            </w:r>
            <w:r w:rsidR="007A3C53">
              <w:br/>
            </w:r>
            <w:r w:rsidRPr="00812083">
              <w:t>Wet Cell Weight</w:t>
            </w:r>
            <w:r w:rsidR="00EF5CC1">
              <w:br/>
            </w:r>
            <w:del w:id="61" w:author="Author">
              <w:r w:rsidR="00EF5CC1" w:rsidRPr="00EF5CC1" w:rsidDel="00EF5CC1">
                <w:delText>Product Concentration Calculated Yield</w:delText>
              </w:r>
            </w:del>
            <w:r w:rsidR="00730298" w:rsidRPr="00730298">
              <w:rPr>
                <w:strike/>
                <w:color w:val="FF0000"/>
              </w:rPr>
              <w:br/>
            </w:r>
            <w:r w:rsidR="00A90641" w:rsidRPr="00812083">
              <w:t>Non-Host Contamination</w:t>
            </w:r>
          </w:p>
        </w:tc>
      </w:tr>
      <w:tr w:rsidR="002E12AF" w:rsidRPr="00812083" w14:paraId="03466467" w14:textId="77777777" w:rsidTr="003D1BB3">
        <w:trPr>
          <w:gridAfter w:val="1"/>
          <w:wAfter w:w="10" w:type="dxa"/>
        </w:trPr>
        <w:tc>
          <w:tcPr>
            <w:tcW w:w="10420" w:type="dxa"/>
            <w:gridSpan w:val="4"/>
          </w:tcPr>
          <w:p w14:paraId="473CD1B8" w14:textId="3A151A67" w:rsidR="002E12AF" w:rsidRPr="00812083" w:rsidRDefault="002E12AF" w:rsidP="00585BA4">
            <w:pPr>
              <w:pStyle w:val="C-TableText"/>
            </w:pPr>
            <w:r w:rsidRPr="00812083">
              <w:t xml:space="preserve">Step 3: </w:t>
            </w:r>
            <w:r w:rsidR="007B11D6" w:rsidRPr="00812083">
              <w:t>Harvest and Recovery</w:t>
            </w:r>
          </w:p>
        </w:tc>
      </w:tr>
      <w:tr w:rsidR="002E12AF" w:rsidRPr="00812083" w14:paraId="22DBDC13" w14:textId="77777777" w:rsidTr="003D1BB3">
        <w:trPr>
          <w:gridAfter w:val="1"/>
          <w:wAfter w:w="10" w:type="dxa"/>
        </w:trPr>
        <w:tc>
          <w:tcPr>
            <w:tcW w:w="2732" w:type="dxa"/>
          </w:tcPr>
          <w:p w14:paraId="3E866DC1" w14:textId="5B0DD1D8" w:rsidR="002E12AF" w:rsidRPr="00812083" w:rsidRDefault="00552733" w:rsidP="00585BA4">
            <w:pPr>
              <w:pStyle w:val="C-TableText"/>
            </w:pPr>
            <w:r w:rsidRPr="00812083">
              <w:t>Microfiltration</w:t>
            </w:r>
            <w:r w:rsidR="002E12AF" w:rsidRPr="00812083">
              <w:t xml:space="preserve"> </w:t>
            </w:r>
          </w:p>
        </w:tc>
        <w:tc>
          <w:tcPr>
            <w:tcW w:w="1726" w:type="dxa"/>
          </w:tcPr>
          <w:p w14:paraId="462D50A5" w14:textId="77777777" w:rsidR="002E12AF" w:rsidRPr="00812083" w:rsidRDefault="002E12AF" w:rsidP="00585BA4">
            <w:pPr>
              <w:pStyle w:val="C-TableText"/>
            </w:pPr>
            <w:r w:rsidRPr="00812083">
              <w:t>None</w:t>
            </w:r>
          </w:p>
        </w:tc>
        <w:tc>
          <w:tcPr>
            <w:tcW w:w="2635" w:type="dxa"/>
          </w:tcPr>
          <w:p w14:paraId="537B9804" w14:textId="560D2EA9" w:rsidR="00552733" w:rsidRPr="00812083" w:rsidRDefault="00552733" w:rsidP="00585BA4">
            <w:pPr>
              <w:pStyle w:val="C-TableText"/>
            </w:pPr>
            <w:r w:rsidRPr="00812083">
              <w:t>Temperature</w:t>
            </w:r>
            <w:r w:rsidR="007A3C53">
              <w:br/>
            </w:r>
            <w:r w:rsidRPr="00812083">
              <w:t>Feed Flow Rate</w:t>
            </w:r>
            <w:r w:rsidR="007A3C53">
              <w:br/>
            </w:r>
            <w:r w:rsidRPr="00812083">
              <w:t>Retentate Pressure</w:t>
            </w:r>
            <w:r w:rsidR="007A3C53">
              <w:br/>
            </w:r>
            <w:r w:rsidRPr="00812083">
              <w:t>Filtrate Pressure</w:t>
            </w:r>
            <w:r w:rsidR="007A3C53">
              <w:br/>
            </w:r>
            <w:r w:rsidRPr="00812083">
              <w:t>Final Concentration/</w:t>
            </w:r>
            <w:r w:rsidR="007A3C53">
              <w:br/>
            </w:r>
            <w:r w:rsidRPr="00812083">
              <w:t>Diafiltration Volume</w:t>
            </w:r>
            <w:r w:rsidR="007A3C53">
              <w:br/>
            </w:r>
            <w:r w:rsidR="007B11D6" w:rsidRPr="00812083">
              <w:t>Final Filtrate Volume</w:t>
            </w:r>
          </w:p>
        </w:tc>
        <w:tc>
          <w:tcPr>
            <w:tcW w:w="3327" w:type="dxa"/>
          </w:tcPr>
          <w:p w14:paraId="4783B5A2" w14:textId="70CE14F0" w:rsidR="002E12AF" w:rsidRPr="00812083" w:rsidRDefault="00FE2277" w:rsidP="00585BA4">
            <w:pPr>
              <w:pStyle w:val="C-TableText"/>
            </w:pPr>
            <w:r w:rsidRPr="00812083">
              <w:t>None</w:t>
            </w:r>
          </w:p>
        </w:tc>
      </w:tr>
      <w:tr w:rsidR="002E12AF" w:rsidRPr="00812083" w14:paraId="3E0247E3" w14:textId="77777777" w:rsidTr="003D1BB3">
        <w:trPr>
          <w:gridAfter w:val="1"/>
          <w:wAfter w:w="10" w:type="dxa"/>
        </w:trPr>
        <w:tc>
          <w:tcPr>
            <w:tcW w:w="2732" w:type="dxa"/>
          </w:tcPr>
          <w:p w14:paraId="67967EAC" w14:textId="6F11C0BE" w:rsidR="002E12AF" w:rsidRPr="00812083" w:rsidRDefault="00552733" w:rsidP="00585BA4">
            <w:pPr>
              <w:pStyle w:val="C-TableText"/>
            </w:pPr>
            <w:r w:rsidRPr="00812083">
              <w:t>Ultrafil</w:t>
            </w:r>
            <w:r w:rsidR="00C716A2" w:rsidRPr="00812083">
              <w:t>t</w:t>
            </w:r>
            <w:r w:rsidRPr="00812083">
              <w:t>ration</w:t>
            </w:r>
          </w:p>
        </w:tc>
        <w:tc>
          <w:tcPr>
            <w:tcW w:w="1726" w:type="dxa"/>
          </w:tcPr>
          <w:p w14:paraId="1386680D" w14:textId="77777777" w:rsidR="002E12AF" w:rsidRPr="00812083" w:rsidRDefault="002E12AF" w:rsidP="00585BA4">
            <w:pPr>
              <w:pStyle w:val="C-TableText"/>
            </w:pPr>
            <w:r w:rsidRPr="00812083">
              <w:t>None</w:t>
            </w:r>
          </w:p>
        </w:tc>
        <w:tc>
          <w:tcPr>
            <w:tcW w:w="2635" w:type="dxa"/>
          </w:tcPr>
          <w:p w14:paraId="26526CDA" w14:textId="7C2D61AB" w:rsidR="007B11D6" w:rsidRPr="00812083" w:rsidRDefault="007B11D6" w:rsidP="00585BA4">
            <w:pPr>
              <w:pStyle w:val="C-TableText"/>
            </w:pPr>
            <w:r w:rsidRPr="00812083">
              <w:t>Temperature</w:t>
            </w:r>
            <w:r w:rsidR="007A3C53">
              <w:br/>
            </w:r>
            <w:r w:rsidRPr="00812083">
              <w:t>Retentate Flow Rate</w:t>
            </w:r>
            <w:r w:rsidR="007A3C53">
              <w:br/>
            </w:r>
            <w:r w:rsidRPr="00812083">
              <w:t>Transmembrane Pressure</w:t>
            </w:r>
            <w:r w:rsidR="007A3C53">
              <w:br/>
            </w:r>
            <w:r w:rsidRPr="00812083">
              <w:t>Concentration Volume</w:t>
            </w:r>
            <w:r w:rsidR="007A3C53">
              <w:br/>
            </w:r>
            <w:r w:rsidRPr="00812083">
              <w:t>Final Retentate Volume</w:t>
            </w:r>
          </w:p>
        </w:tc>
        <w:tc>
          <w:tcPr>
            <w:tcW w:w="3327" w:type="dxa"/>
          </w:tcPr>
          <w:p w14:paraId="4326AE87" w14:textId="331A8FAD" w:rsidR="00FE2277" w:rsidRPr="006E7819" w:rsidRDefault="00FE2277" w:rsidP="007A3C53">
            <w:pPr>
              <w:pStyle w:val="C-TableText"/>
            </w:pPr>
            <w:r w:rsidRPr="006E7819">
              <w:t>Microbial Content</w:t>
            </w:r>
            <w:r w:rsidR="00166D8A">
              <w:br/>
            </w:r>
            <w:del w:id="62" w:author="Author">
              <w:r w:rsidR="00166D8A" w:rsidRPr="00166D8A" w:rsidDel="00166D8A">
                <w:delText>Protein Concentration</w:delText>
              </w:r>
            </w:del>
            <w:ins w:id="63" w:author="Author">
              <w:r w:rsidR="00166D8A">
                <w:br/>
              </w:r>
              <w:r w:rsidR="00166D8A" w:rsidRPr="006E7819">
                <w:t>Calculated yield</w:t>
              </w:r>
            </w:ins>
            <w:r w:rsidR="00166D8A" w:rsidRPr="00730298">
              <w:rPr>
                <w:strike/>
                <w:color w:val="FF0000"/>
              </w:rPr>
              <w:t xml:space="preserve"> </w:t>
            </w:r>
            <w:r w:rsidR="00730298" w:rsidRPr="006E7819">
              <w:br/>
            </w:r>
          </w:p>
        </w:tc>
      </w:tr>
      <w:tr w:rsidR="00D50286" w:rsidRPr="00812083" w14:paraId="104E5F10" w14:textId="77777777" w:rsidTr="003D1BB3">
        <w:tc>
          <w:tcPr>
            <w:tcW w:w="10430" w:type="dxa"/>
            <w:gridSpan w:val="5"/>
          </w:tcPr>
          <w:p w14:paraId="62C3E5A9" w14:textId="7B126965" w:rsidR="00D50286" w:rsidRPr="006E7819" w:rsidRDefault="00D50286" w:rsidP="00D50286">
            <w:pPr>
              <w:pStyle w:val="C-TableText"/>
            </w:pPr>
            <w:r w:rsidRPr="006E7819">
              <w:t>Step 4: Purification</w:t>
            </w:r>
          </w:p>
        </w:tc>
      </w:tr>
      <w:tr w:rsidR="002E12AF" w:rsidRPr="00812083" w14:paraId="2A0C77C7" w14:textId="77777777" w:rsidTr="003D1BB3">
        <w:tc>
          <w:tcPr>
            <w:tcW w:w="2732" w:type="dxa"/>
          </w:tcPr>
          <w:p w14:paraId="2F927D20" w14:textId="6A0792C8" w:rsidR="005711E5" w:rsidRPr="00812083" w:rsidRDefault="00C06010" w:rsidP="00D50286">
            <w:pPr>
              <w:pStyle w:val="C-TableText"/>
            </w:pPr>
            <w:r w:rsidRPr="00812083">
              <w:t>C4 Capture Chromatography</w:t>
            </w:r>
          </w:p>
        </w:tc>
        <w:tc>
          <w:tcPr>
            <w:tcW w:w="1726" w:type="dxa"/>
          </w:tcPr>
          <w:p w14:paraId="21D6EF5F" w14:textId="3F96F96B" w:rsidR="00B155AA" w:rsidRPr="00812083" w:rsidRDefault="00B76370" w:rsidP="00D50286">
            <w:pPr>
              <w:pStyle w:val="C-TableText"/>
            </w:pPr>
            <w:r w:rsidRPr="00812083">
              <w:t>Collection Start Time</w:t>
            </w:r>
            <w:r w:rsidR="00E966ED" w:rsidRPr="00812083">
              <w:t xml:space="preserve">, </w:t>
            </w:r>
            <w:r w:rsidRPr="00812083">
              <w:t>UV Absorbance</w:t>
            </w:r>
            <w:r w:rsidR="00E966ED" w:rsidRPr="00812083">
              <w:t xml:space="preserve">, </w:t>
            </w:r>
            <w:r w:rsidRPr="00812083">
              <w:t>UV Slope</w:t>
            </w:r>
            <w:r w:rsidR="007A3C53">
              <w:br/>
            </w:r>
            <w:r w:rsidR="00E966ED" w:rsidRPr="00812083">
              <w:t>Collection End Time, UV Absorbance, UV Slope</w:t>
            </w:r>
          </w:p>
        </w:tc>
        <w:tc>
          <w:tcPr>
            <w:tcW w:w="2635" w:type="dxa"/>
          </w:tcPr>
          <w:p w14:paraId="4DA9D292" w14:textId="67FE1962" w:rsidR="00F93179" w:rsidRPr="00812083" w:rsidRDefault="004F167D" w:rsidP="00D50286">
            <w:pPr>
              <w:pStyle w:val="C-TableText"/>
            </w:pPr>
            <w:r w:rsidRPr="00812083">
              <w:t>Wash Buffer Composition</w:t>
            </w:r>
            <w:r w:rsidR="007A3C53">
              <w:br/>
            </w:r>
            <w:r w:rsidRPr="00812083">
              <w:t>Elution Gradient Buffer Composition</w:t>
            </w:r>
            <w:r w:rsidR="007A3C53">
              <w:br/>
            </w:r>
            <w:r w:rsidRPr="00812083">
              <w:t>Elution Gradient Flow Rate</w:t>
            </w:r>
          </w:p>
        </w:tc>
        <w:tc>
          <w:tcPr>
            <w:tcW w:w="3337" w:type="dxa"/>
            <w:gridSpan w:val="2"/>
          </w:tcPr>
          <w:p w14:paraId="07001AB0" w14:textId="4B4FF299" w:rsidR="008060FE" w:rsidRPr="006E7819" w:rsidRDefault="00027863" w:rsidP="00D50286">
            <w:pPr>
              <w:pStyle w:val="C-TableText"/>
            </w:pPr>
            <w:del w:id="64" w:author="Author">
              <w:r w:rsidRPr="00027863" w:rsidDel="00027863">
                <w:delText>Calculated Step Yield</w:delText>
              </w:r>
              <w:r w:rsidDel="00027863">
                <w:br/>
              </w:r>
            </w:del>
            <w:ins w:id="65" w:author="Author">
              <w:r w:rsidRPr="006E7819">
                <w:t>None</w:t>
              </w:r>
              <w:r w:rsidRPr="006E7819">
                <w:br/>
              </w:r>
            </w:ins>
          </w:p>
        </w:tc>
      </w:tr>
      <w:tr w:rsidR="00585BA4" w:rsidRPr="00812083" w14:paraId="5CAC2261" w14:textId="77777777" w:rsidTr="003D1BB3">
        <w:tc>
          <w:tcPr>
            <w:tcW w:w="2732" w:type="dxa"/>
          </w:tcPr>
          <w:p w14:paraId="4461FA06" w14:textId="4D763C77" w:rsidR="00585BA4" w:rsidRPr="00812083" w:rsidRDefault="00585BA4" w:rsidP="00D50286">
            <w:pPr>
              <w:pStyle w:val="C-TableText"/>
            </w:pPr>
            <w:r w:rsidRPr="00812083">
              <w:lastRenderedPageBreak/>
              <w:t>C4 Purification Chromatography</w:t>
            </w:r>
          </w:p>
        </w:tc>
        <w:tc>
          <w:tcPr>
            <w:tcW w:w="1726" w:type="dxa"/>
          </w:tcPr>
          <w:p w14:paraId="7DC1820E" w14:textId="4BFA7C45" w:rsidR="00585BA4" w:rsidRPr="00812083" w:rsidRDefault="00585BA4" w:rsidP="00D50286">
            <w:pPr>
              <w:pStyle w:val="C-TableText"/>
            </w:pPr>
            <w:r w:rsidRPr="00812083">
              <w:t>Collection Start Time, UV Absorbance, UV Slope</w:t>
            </w:r>
            <w:r w:rsidR="007A3C53">
              <w:br/>
            </w:r>
            <w:r w:rsidRPr="00812083">
              <w:t xml:space="preserve">Collection End Time, </w:t>
            </w:r>
            <w:r w:rsidRPr="00FC4673">
              <w:t xml:space="preserve">UV Absorbance, </w:t>
            </w:r>
            <w:r w:rsidRPr="00812083">
              <w:t>UV Slope</w:t>
            </w:r>
          </w:p>
        </w:tc>
        <w:tc>
          <w:tcPr>
            <w:tcW w:w="2635" w:type="dxa"/>
          </w:tcPr>
          <w:p w14:paraId="03A7570A" w14:textId="7ED2B631" w:rsidR="00585BA4" w:rsidRPr="00812083" w:rsidRDefault="00585BA4" w:rsidP="00D50286">
            <w:pPr>
              <w:pStyle w:val="C-TableText"/>
            </w:pPr>
            <w:r w:rsidRPr="00812083">
              <w:t>Wash Buffer Composition</w:t>
            </w:r>
            <w:r w:rsidR="007A3C53">
              <w:br/>
            </w:r>
            <w:r w:rsidRPr="00812083">
              <w:t>Elution Gradient Buffer Composition</w:t>
            </w:r>
            <w:r w:rsidR="007A3C53">
              <w:br/>
            </w:r>
            <w:r w:rsidRPr="00812083">
              <w:t>Elution Gradient Flow Rate</w:t>
            </w:r>
          </w:p>
        </w:tc>
        <w:tc>
          <w:tcPr>
            <w:tcW w:w="3337" w:type="dxa"/>
            <w:gridSpan w:val="2"/>
          </w:tcPr>
          <w:p w14:paraId="45C2C92A" w14:textId="14F08F6C" w:rsidR="00585BA4" w:rsidRPr="00812083" w:rsidRDefault="00585BA4" w:rsidP="00D50286">
            <w:pPr>
              <w:pStyle w:val="C-TableText"/>
            </w:pPr>
            <w:r w:rsidRPr="00812083">
              <w:t>Endotoxin</w:t>
            </w:r>
            <w:r w:rsidR="007A3C53">
              <w:br/>
            </w:r>
            <w:r w:rsidRPr="00812083">
              <w:t>Glycoform Ratio</w:t>
            </w:r>
            <w:r w:rsidR="007A3C53">
              <w:br/>
            </w:r>
            <w:r w:rsidRPr="00812083">
              <w:t>Calculated Step Yield</w:t>
            </w:r>
          </w:p>
        </w:tc>
      </w:tr>
      <w:tr w:rsidR="00585BA4" w:rsidRPr="00812083" w14:paraId="2E92876F" w14:textId="77777777" w:rsidTr="003D1BB3">
        <w:tc>
          <w:tcPr>
            <w:tcW w:w="2732" w:type="dxa"/>
          </w:tcPr>
          <w:p w14:paraId="7841E4BD" w14:textId="6BBAEC69" w:rsidR="00585BA4" w:rsidRPr="00812083" w:rsidDel="00585BA4" w:rsidRDefault="00585BA4" w:rsidP="00D50286">
            <w:pPr>
              <w:pStyle w:val="C-TableText"/>
            </w:pPr>
            <w:r w:rsidRPr="00812083">
              <w:t>C18 Purification Chromatography</w:t>
            </w:r>
          </w:p>
        </w:tc>
        <w:tc>
          <w:tcPr>
            <w:tcW w:w="1726" w:type="dxa"/>
          </w:tcPr>
          <w:p w14:paraId="12F11A34" w14:textId="7D0C719A" w:rsidR="00585BA4" w:rsidRPr="00812083" w:rsidDel="00585BA4" w:rsidRDefault="00585BA4" w:rsidP="00D50286">
            <w:pPr>
              <w:pStyle w:val="C-TableText"/>
            </w:pPr>
            <w:r w:rsidRPr="00812083">
              <w:t>None</w:t>
            </w:r>
          </w:p>
        </w:tc>
        <w:tc>
          <w:tcPr>
            <w:tcW w:w="2635" w:type="dxa"/>
          </w:tcPr>
          <w:p w14:paraId="4686F3F6" w14:textId="7C216589" w:rsidR="00585BA4" w:rsidRPr="00812083" w:rsidDel="00585BA4" w:rsidRDefault="00585BA4" w:rsidP="00D50286">
            <w:pPr>
              <w:pStyle w:val="C-TableText"/>
            </w:pPr>
            <w:r w:rsidRPr="00812083">
              <w:t>Wash Buffer Composition</w:t>
            </w:r>
            <w:r w:rsidR="007A3C53">
              <w:br/>
            </w:r>
            <w:r w:rsidRPr="00812083">
              <w:t>Elution Gradient Buffer Composition</w:t>
            </w:r>
            <w:r w:rsidR="007A3C53">
              <w:br/>
            </w:r>
            <w:r w:rsidRPr="00812083">
              <w:t>Elution Gradient Flow Rate, Collection Start, Collection End</w:t>
            </w:r>
          </w:p>
        </w:tc>
        <w:tc>
          <w:tcPr>
            <w:tcW w:w="3337" w:type="dxa"/>
            <w:gridSpan w:val="2"/>
          </w:tcPr>
          <w:p w14:paraId="424A119D" w14:textId="6895613D" w:rsidR="00585BA4" w:rsidRPr="00812083" w:rsidDel="00585BA4" w:rsidRDefault="00585BA4" w:rsidP="00D50286">
            <w:pPr>
              <w:pStyle w:val="C-TableText"/>
            </w:pPr>
            <w:r w:rsidRPr="00812083">
              <w:t>Glycoform Ratio</w:t>
            </w:r>
            <w:r w:rsidR="007A3C53">
              <w:br/>
            </w:r>
            <w:r w:rsidRPr="00812083">
              <w:t>Calculated Step Yield</w:t>
            </w:r>
          </w:p>
        </w:tc>
      </w:tr>
      <w:tr w:rsidR="00D50286" w:rsidRPr="00812083" w14:paraId="1C45BF2B" w14:textId="77777777" w:rsidTr="003D1BB3">
        <w:tc>
          <w:tcPr>
            <w:tcW w:w="10430" w:type="dxa"/>
            <w:gridSpan w:val="5"/>
          </w:tcPr>
          <w:p w14:paraId="1A21C315" w14:textId="1A23CF57" w:rsidR="00D50286" w:rsidRPr="00812083" w:rsidRDefault="00D50286" w:rsidP="00D50286">
            <w:pPr>
              <w:pStyle w:val="C-TableText"/>
            </w:pPr>
            <w:r w:rsidRPr="00812083">
              <w:t>Step 5: Final Buffer Exchange and Filtration</w:t>
            </w:r>
          </w:p>
        </w:tc>
      </w:tr>
      <w:tr w:rsidR="002E12AF" w:rsidRPr="00812083" w14:paraId="60BBB5D4" w14:textId="77777777" w:rsidTr="003D1BB3">
        <w:tc>
          <w:tcPr>
            <w:tcW w:w="2732" w:type="dxa"/>
            <w:tcBorders>
              <w:bottom w:val="single" w:sz="4" w:space="0" w:color="auto"/>
            </w:tcBorders>
          </w:tcPr>
          <w:p w14:paraId="4E9DD304" w14:textId="56152604" w:rsidR="004E544D" w:rsidRPr="00812083" w:rsidRDefault="00237CAD" w:rsidP="003D1BB3">
            <w:pPr>
              <w:pStyle w:val="C-TableText"/>
            </w:pPr>
            <w:r w:rsidRPr="00812083">
              <w:t xml:space="preserve">Final </w:t>
            </w:r>
            <w:r w:rsidR="000B7179" w:rsidRPr="00812083">
              <w:t xml:space="preserve">Cation Exchange </w:t>
            </w:r>
          </w:p>
        </w:tc>
        <w:tc>
          <w:tcPr>
            <w:tcW w:w="1726" w:type="dxa"/>
            <w:tcBorders>
              <w:bottom w:val="single" w:sz="4" w:space="0" w:color="auto"/>
            </w:tcBorders>
          </w:tcPr>
          <w:p w14:paraId="17B513ED" w14:textId="4C5E6C43" w:rsidR="002E12AF" w:rsidRPr="00812083" w:rsidRDefault="000B7179" w:rsidP="003D1BB3">
            <w:pPr>
              <w:pStyle w:val="C-TableText"/>
            </w:pPr>
            <w:r w:rsidRPr="00812083">
              <w:t>None</w:t>
            </w:r>
          </w:p>
        </w:tc>
        <w:tc>
          <w:tcPr>
            <w:tcW w:w="2635" w:type="dxa"/>
            <w:tcBorders>
              <w:bottom w:val="single" w:sz="4" w:space="0" w:color="auto"/>
            </w:tcBorders>
          </w:tcPr>
          <w:p w14:paraId="18CA2BEA" w14:textId="45C05D64" w:rsidR="00E15094" w:rsidRPr="00812083" w:rsidRDefault="00E15094" w:rsidP="00D50286">
            <w:pPr>
              <w:pStyle w:val="C-TableText"/>
            </w:pPr>
            <w:r w:rsidRPr="00812083">
              <w:t xml:space="preserve">Load and initial </w:t>
            </w:r>
            <w:proofErr w:type="spellStart"/>
            <w:r w:rsidRPr="00812083">
              <w:t>wash</w:t>
            </w:r>
            <w:proofErr w:type="spellEnd"/>
            <w:r w:rsidRPr="00812083">
              <w:t xml:space="preserve"> flow rate or Maximum process flow rate, Collection Start, Collection End</w:t>
            </w:r>
          </w:p>
        </w:tc>
        <w:tc>
          <w:tcPr>
            <w:tcW w:w="3337" w:type="dxa"/>
            <w:gridSpan w:val="2"/>
            <w:tcBorders>
              <w:bottom w:val="single" w:sz="4" w:space="0" w:color="auto"/>
            </w:tcBorders>
          </w:tcPr>
          <w:p w14:paraId="1F03680E" w14:textId="01744257" w:rsidR="002E12AF" w:rsidRPr="00812083" w:rsidRDefault="004E726B" w:rsidP="00D50286">
            <w:pPr>
              <w:pStyle w:val="C-TableText"/>
            </w:pPr>
            <w:r w:rsidRPr="00812083">
              <w:t>None</w:t>
            </w:r>
          </w:p>
        </w:tc>
      </w:tr>
      <w:tr w:rsidR="00D50286" w:rsidRPr="00812083" w14:paraId="060A61F0" w14:textId="77777777" w:rsidTr="003D1BB3">
        <w:tc>
          <w:tcPr>
            <w:tcW w:w="2732" w:type="dxa"/>
            <w:tcBorders>
              <w:bottom w:val="single" w:sz="4" w:space="0" w:color="auto"/>
            </w:tcBorders>
          </w:tcPr>
          <w:p w14:paraId="1E0BDC88" w14:textId="536083FC" w:rsidR="00D50286" w:rsidRPr="00812083" w:rsidDel="00D50286" w:rsidRDefault="00D50286" w:rsidP="00D50286">
            <w:pPr>
              <w:pStyle w:val="C-TableText"/>
            </w:pPr>
            <w:r w:rsidRPr="00812083">
              <w:t>Bulk Drug Substance Filtration</w:t>
            </w:r>
          </w:p>
        </w:tc>
        <w:tc>
          <w:tcPr>
            <w:tcW w:w="1726" w:type="dxa"/>
            <w:tcBorders>
              <w:bottom w:val="single" w:sz="4" w:space="0" w:color="auto"/>
            </w:tcBorders>
          </w:tcPr>
          <w:p w14:paraId="48181F27" w14:textId="3EB8669E" w:rsidR="00D50286" w:rsidRPr="00812083" w:rsidDel="00D50286" w:rsidRDefault="00D50286" w:rsidP="00D50286">
            <w:pPr>
              <w:pStyle w:val="C-TableText"/>
            </w:pPr>
            <w:r w:rsidRPr="00812083">
              <w:t>None</w:t>
            </w:r>
          </w:p>
        </w:tc>
        <w:tc>
          <w:tcPr>
            <w:tcW w:w="2635" w:type="dxa"/>
            <w:tcBorders>
              <w:bottom w:val="single" w:sz="4" w:space="0" w:color="auto"/>
            </w:tcBorders>
          </w:tcPr>
          <w:p w14:paraId="606FFB86" w14:textId="0DBC1755" w:rsidR="00D50286" w:rsidRPr="00812083" w:rsidDel="00D50286" w:rsidRDefault="00D50286" w:rsidP="00D50286">
            <w:pPr>
              <w:pStyle w:val="C-TableText"/>
            </w:pPr>
            <w:r w:rsidRPr="00812083">
              <w:t>None</w:t>
            </w:r>
          </w:p>
        </w:tc>
        <w:tc>
          <w:tcPr>
            <w:tcW w:w="3337" w:type="dxa"/>
            <w:gridSpan w:val="2"/>
            <w:tcBorders>
              <w:bottom w:val="single" w:sz="4" w:space="0" w:color="auto"/>
            </w:tcBorders>
          </w:tcPr>
          <w:p w14:paraId="43113426" w14:textId="3F316C67" w:rsidR="00D50286" w:rsidRPr="00812083" w:rsidDel="00D50286" w:rsidRDefault="00D50286" w:rsidP="00D50286">
            <w:pPr>
              <w:pStyle w:val="C-TableText"/>
            </w:pPr>
            <w:r w:rsidRPr="00812083">
              <w:t>Calculated Step Yield</w:t>
            </w:r>
          </w:p>
        </w:tc>
      </w:tr>
    </w:tbl>
    <w:p w14:paraId="0242A742" w14:textId="64ECD875" w:rsidR="001679F1" w:rsidRPr="003A70A4" w:rsidRDefault="00C54B66" w:rsidP="00D42EFA">
      <w:pPr>
        <w:pStyle w:val="C-Heading3non-numbered"/>
      </w:pPr>
      <w:bookmarkStart w:id="66" w:name="_Toc463425454"/>
      <w:bookmarkStart w:id="67" w:name="_Ref465261752"/>
      <w:bookmarkStart w:id="68" w:name="_Toc61011538"/>
      <w:bookmarkStart w:id="69" w:name="_Toc132276872"/>
      <w:r>
        <w:t>2.</w:t>
      </w:r>
      <w:r w:rsidR="00C20FB8">
        <w:t>3</w:t>
      </w:r>
      <w:r>
        <w:t>.S.2.2.1</w:t>
      </w:r>
      <w:r>
        <w:tab/>
      </w:r>
      <w:r w:rsidR="001679F1" w:rsidRPr="003A70A4">
        <w:t>Step 1 Cell Expansion</w:t>
      </w:r>
      <w:bookmarkEnd w:id="66"/>
      <w:bookmarkEnd w:id="67"/>
      <w:bookmarkEnd w:id="68"/>
      <w:bookmarkEnd w:id="69"/>
    </w:p>
    <w:p w14:paraId="1D91CFB0" w14:textId="1F49984A" w:rsidR="00E37D81" w:rsidRDefault="001679F1" w:rsidP="003A70A4">
      <w:pPr>
        <w:pStyle w:val="C-BodyText"/>
      </w:pPr>
      <w:bookmarkStart w:id="70" w:name="_Toc463425456"/>
      <w:r w:rsidRPr="009C6C85">
        <w:rPr>
          <w:u w:val="single"/>
        </w:rPr>
        <w:t>Shake Flask</w:t>
      </w:r>
      <w:bookmarkEnd w:id="70"/>
      <w:r w:rsidRPr="009C6C85">
        <w:rPr>
          <w:u w:val="single"/>
        </w:rPr>
        <w:br/>
      </w:r>
      <w:r w:rsidR="00E37D81" w:rsidRPr="00E37D81">
        <w:t>The Shake Flask operation expands 1.0 mL of culture from a WCB vial to volume and density sufficient to inoculate the 15-liter seed fermentor</w:t>
      </w:r>
      <w:r w:rsidR="00E37D81">
        <w:t>.</w:t>
      </w:r>
      <w:r w:rsidR="005A0F33" w:rsidRPr="005A0F33">
        <w:t xml:space="preserve"> Under laminar flow conditions, </w:t>
      </w:r>
      <w:r w:rsidR="00C813D1">
        <w:t>a</w:t>
      </w:r>
      <w:r w:rsidR="006F4331">
        <w:t xml:space="preserve"> shake flask </w:t>
      </w:r>
      <w:r w:rsidR="00B27F3E">
        <w:t xml:space="preserve">containing media is </w:t>
      </w:r>
      <w:r w:rsidR="005A0F33" w:rsidRPr="005A0F33">
        <w:t>inoculated with 1.0 mL of thawed WCB inoculum</w:t>
      </w:r>
      <w:r w:rsidR="008858BA">
        <w:t xml:space="preserve"> and </w:t>
      </w:r>
      <w:r w:rsidR="005A0F33" w:rsidRPr="005A0F33">
        <w:t>placed in an incubator/shaker for 24 hours</w:t>
      </w:r>
      <w:r w:rsidR="008A65F0">
        <w:t>.</w:t>
      </w:r>
      <w:r w:rsidR="00262F44">
        <w:t xml:space="preserve"> </w:t>
      </w:r>
      <w:r w:rsidR="008A65F0" w:rsidRPr="008A65F0">
        <w:t>After the incubation period</w:t>
      </w:r>
      <w:r w:rsidR="0092404F">
        <w:t>,</w:t>
      </w:r>
      <w:r w:rsidR="008A65F0" w:rsidRPr="008A65F0">
        <w:t xml:space="preserve"> in-process samples are analyzed for optical density.</w:t>
      </w:r>
    </w:p>
    <w:p w14:paraId="27AB36D1" w14:textId="7FCBA54F" w:rsidR="00262F44" w:rsidRDefault="001679F1" w:rsidP="003A70A4">
      <w:pPr>
        <w:pStyle w:val="C-BodyText"/>
      </w:pPr>
      <w:bookmarkStart w:id="71" w:name="_Toc463425457"/>
      <w:r w:rsidRPr="009C6C85">
        <w:rPr>
          <w:u w:val="single"/>
        </w:rPr>
        <w:t xml:space="preserve">Seed </w:t>
      </w:r>
      <w:r w:rsidR="002D49F0">
        <w:rPr>
          <w:u w:val="single"/>
        </w:rPr>
        <w:t>Fermentation</w:t>
      </w:r>
      <w:bookmarkEnd w:id="71"/>
      <w:r w:rsidRPr="009C6C85">
        <w:rPr>
          <w:u w:val="single"/>
        </w:rPr>
        <w:br/>
      </w:r>
      <w:r w:rsidR="00262F44" w:rsidRPr="00262F44">
        <w:t xml:space="preserve">The Seed Fermentation operation </w:t>
      </w:r>
      <w:r w:rsidR="0050413B">
        <w:t>expands the culture to a density that is sufficient to in</w:t>
      </w:r>
      <w:r w:rsidR="00C7697C">
        <w:t xml:space="preserve">oculate the </w:t>
      </w:r>
      <w:r w:rsidR="001A4424">
        <w:t>p</w:t>
      </w:r>
      <w:r w:rsidR="00C7697C">
        <w:t xml:space="preserve">roduction </w:t>
      </w:r>
      <w:r w:rsidR="001A4424">
        <w:t>f</w:t>
      </w:r>
      <w:r w:rsidR="00C7697C">
        <w:t xml:space="preserve">ermentation process. </w:t>
      </w:r>
      <w:r w:rsidR="0038676B" w:rsidRPr="0038676B">
        <w:t xml:space="preserve">A </w:t>
      </w:r>
      <w:r w:rsidR="007A3C53">
        <w:t>15</w:t>
      </w:r>
      <w:r w:rsidR="0038676B" w:rsidRPr="0038676B">
        <w:t>-liter fermentor is inoculated with shake flask contents</w:t>
      </w:r>
      <w:r w:rsidR="00C9708F">
        <w:t xml:space="preserve"> and </w:t>
      </w:r>
      <w:r w:rsidR="00561EDE">
        <w:t>cultivated in culture medium</w:t>
      </w:r>
      <w:r w:rsidR="00065113">
        <w:t xml:space="preserve"> at controlled conditions</w:t>
      </w:r>
      <w:r w:rsidR="0038676B" w:rsidRPr="0038676B">
        <w:t xml:space="preserve">. </w:t>
      </w:r>
      <w:r w:rsidR="00CC6CB1" w:rsidRPr="00CC6CB1">
        <w:t>After 14 hours pos</w:t>
      </w:r>
      <w:r w:rsidR="00C9708F">
        <w:t>t-</w:t>
      </w:r>
      <w:r w:rsidR="00CC6CB1" w:rsidRPr="00CC6CB1">
        <w:t>inoculation, seed fermentor contents are transferred to the production fermentor.</w:t>
      </w:r>
    </w:p>
    <w:p w14:paraId="64D7C15C" w14:textId="3C283098" w:rsidR="001679F1" w:rsidRPr="003A70A4" w:rsidRDefault="00C54B66" w:rsidP="00D42EFA">
      <w:pPr>
        <w:pStyle w:val="C-Heading3non-numbered"/>
      </w:pPr>
      <w:bookmarkStart w:id="72" w:name="_Toc463425458"/>
      <w:bookmarkStart w:id="73" w:name="_Toc61011539"/>
      <w:bookmarkStart w:id="74" w:name="_Toc132276873"/>
      <w:r>
        <w:t>2.</w:t>
      </w:r>
      <w:r w:rsidR="00C20FB8">
        <w:t>3</w:t>
      </w:r>
      <w:r>
        <w:t>.S.2.2.2</w:t>
      </w:r>
      <w:r>
        <w:tab/>
      </w:r>
      <w:r w:rsidR="001679F1" w:rsidRPr="003A70A4">
        <w:t xml:space="preserve">Step 2 </w:t>
      </w:r>
      <w:bookmarkEnd w:id="72"/>
      <w:bookmarkEnd w:id="73"/>
      <w:r w:rsidR="002D49F0" w:rsidRPr="003A70A4">
        <w:t>Fermentation</w:t>
      </w:r>
      <w:bookmarkEnd w:id="74"/>
    </w:p>
    <w:p w14:paraId="4421CDE6" w14:textId="05008A37" w:rsidR="001679F1" w:rsidRPr="009C6C85" w:rsidRDefault="00DF6996" w:rsidP="003A70A4">
      <w:pPr>
        <w:pStyle w:val="C-BodyText"/>
      </w:pPr>
      <w:r w:rsidRPr="00DF6996">
        <w:t>The fermentation process increases biomass and volume of cells, followed by promotion of expression and secretion of sargramostim into the medium for harvest and purification</w:t>
      </w:r>
      <w:r w:rsidR="00163D40">
        <w:t>.</w:t>
      </w:r>
      <w:r w:rsidR="008F268D">
        <w:t xml:space="preserve"> </w:t>
      </w:r>
      <w:r w:rsidR="00261E65">
        <w:t xml:space="preserve">A </w:t>
      </w:r>
      <w:r w:rsidR="008F268D">
        <w:t>1</w:t>
      </w:r>
      <w:r w:rsidR="007A3C53">
        <w:t xml:space="preserve">00-liter </w:t>
      </w:r>
      <w:r w:rsidR="001679F1" w:rsidRPr="009C6C85">
        <w:t xml:space="preserve">production </w:t>
      </w:r>
      <w:r w:rsidR="008F268D">
        <w:t>fermentor</w:t>
      </w:r>
      <w:r w:rsidR="001679F1" w:rsidRPr="009C6C85">
        <w:t xml:space="preserve"> </w:t>
      </w:r>
      <w:r w:rsidR="008F268D">
        <w:t xml:space="preserve">is </w:t>
      </w:r>
      <w:r w:rsidR="001679F1" w:rsidRPr="009C6C85">
        <w:t xml:space="preserve">inoculated from </w:t>
      </w:r>
      <w:r w:rsidR="008F268D">
        <w:t>the seed fermentor</w:t>
      </w:r>
      <w:r w:rsidR="00C9708F">
        <w:t xml:space="preserve"> and</w:t>
      </w:r>
      <w:r w:rsidR="008F268D">
        <w:t xml:space="preserve"> </w:t>
      </w:r>
      <w:r w:rsidR="001679F1" w:rsidRPr="009C6C85">
        <w:t xml:space="preserve">cultivated in culture medium at controlled conditions in fed-batch mode. </w:t>
      </w:r>
      <w:r w:rsidR="00DB64C1" w:rsidRPr="00DB64C1">
        <w:t>Beginning at 1.5 hours post-inoculation, 50 % glucose is aseptically added at a continuous rate of 15.0 g/min. At 12.5 hours post-inoculation, the glucose feed is stopped, and 50 % ethanol is aseptically added at a continuous feed rate of 5.6 g/min. The ethanol feed is stopped 24 hours post inoculation</w:t>
      </w:r>
      <w:r w:rsidR="005E788E">
        <w:t xml:space="preserve">, and </w:t>
      </w:r>
      <w:r w:rsidR="00DB64C1" w:rsidRPr="00DB64C1">
        <w:t>fermentor contents are cooled and transferred to the harvest vessel. The production fermentation yields approximately 100 L of harvest material per fermentor.</w:t>
      </w:r>
    </w:p>
    <w:p w14:paraId="5FE4C479" w14:textId="77320623" w:rsidR="001679F1" w:rsidRPr="003A70A4" w:rsidRDefault="00C54B66" w:rsidP="00D42EFA">
      <w:pPr>
        <w:pStyle w:val="C-Heading3non-numbered"/>
      </w:pPr>
      <w:bookmarkStart w:id="75" w:name="_Toc463425459"/>
      <w:bookmarkStart w:id="76" w:name="_Toc61011540"/>
      <w:bookmarkStart w:id="77" w:name="_Toc132276874"/>
      <w:r>
        <w:lastRenderedPageBreak/>
        <w:t>2.</w:t>
      </w:r>
      <w:r w:rsidR="00C20FB8">
        <w:t>3</w:t>
      </w:r>
      <w:r>
        <w:t>.S.2.2.3</w:t>
      </w:r>
      <w:r>
        <w:tab/>
      </w:r>
      <w:r w:rsidR="001679F1" w:rsidRPr="003A70A4">
        <w:t>Step 3 Harvest and Recovery</w:t>
      </w:r>
      <w:bookmarkEnd w:id="75"/>
      <w:bookmarkEnd w:id="76"/>
      <w:bookmarkEnd w:id="77"/>
    </w:p>
    <w:p w14:paraId="4930A087" w14:textId="4C13EE8E" w:rsidR="006C43DA" w:rsidRDefault="002D49F0" w:rsidP="003A70A4">
      <w:pPr>
        <w:pStyle w:val="C-BodyText"/>
      </w:pPr>
      <w:r>
        <w:rPr>
          <w:u w:val="single"/>
        </w:rPr>
        <w:t>Microfiltration</w:t>
      </w:r>
      <w:r w:rsidR="001679F1" w:rsidRPr="009C6C85">
        <w:br/>
      </w:r>
      <w:r w:rsidR="006C43DA" w:rsidRPr="006C43DA">
        <w:t>The microfiltration harvest process is the initial product recovery stage and separate</w:t>
      </w:r>
      <w:r w:rsidR="005A189F">
        <w:t>s</w:t>
      </w:r>
      <w:r w:rsidR="006C43DA" w:rsidRPr="006C43DA">
        <w:t xml:space="preserve"> yeast cells from secreted sargramostim in culture medium</w:t>
      </w:r>
      <w:r w:rsidR="007A29C5">
        <w:t xml:space="preserve">. </w:t>
      </w:r>
      <w:r w:rsidR="007A29C5" w:rsidRPr="007A29C5">
        <w:t>The microfiltration harvest process is performed using a tangential flow filtration (TFF) system</w:t>
      </w:r>
      <w:r w:rsidR="0079126E">
        <w:t xml:space="preserve">. </w:t>
      </w:r>
      <w:r w:rsidR="0079126E" w:rsidRPr="0079126E">
        <w:t xml:space="preserve">Once target volume is reached, a constant volume diafiltration is initiated by addition of purified water to the concentrated biomass. </w:t>
      </w:r>
    </w:p>
    <w:p w14:paraId="7E7BB5CE" w14:textId="6A3F964B" w:rsidR="00C62EAF" w:rsidRDefault="002D49F0" w:rsidP="003A70A4">
      <w:pPr>
        <w:pStyle w:val="C-BodyText"/>
      </w:pPr>
      <w:bookmarkStart w:id="78" w:name="_Toc463425461"/>
      <w:r>
        <w:rPr>
          <w:u w:val="single"/>
        </w:rPr>
        <w:t>Ultraf</w:t>
      </w:r>
      <w:r w:rsidR="001679F1" w:rsidRPr="009C6C85">
        <w:rPr>
          <w:u w:val="single"/>
        </w:rPr>
        <w:t>iltration</w:t>
      </w:r>
      <w:bookmarkEnd w:id="78"/>
      <w:r w:rsidR="001679F1" w:rsidRPr="009C6C85">
        <w:br/>
      </w:r>
      <w:r w:rsidR="00C62EAF" w:rsidRPr="00C62EAF">
        <w:t>The Ultrafiltration (UF) unit operation concentrates MF filtrate for the first chromatographic operation. The ultrafiltration process is performed using a TFF system</w:t>
      </w:r>
      <w:r w:rsidR="0021682C">
        <w:t>;</w:t>
      </w:r>
      <w:r w:rsidR="00122D1A">
        <w:t xml:space="preserve"> </w:t>
      </w:r>
      <w:r w:rsidR="00696C36" w:rsidRPr="00696C36">
        <w:t>UF retentate is concentrated to approximately one sixth of the starting volume.</w:t>
      </w:r>
    </w:p>
    <w:p w14:paraId="7C76578D" w14:textId="22B3DC66" w:rsidR="001679F1" w:rsidRPr="003A70A4" w:rsidRDefault="00C54B66" w:rsidP="00D42EFA">
      <w:pPr>
        <w:pStyle w:val="C-Heading3non-numbered"/>
      </w:pPr>
      <w:bookmarkStart w:id="79" w:name="_Toc463425462"/>
      <w:bookmarkStart w:id="80" w:name="_Toc61011541"/>
      <w:bookmarkStart w:id="81" w:name="_Toc132276875"/>
      <w:r>
        <w:t>2.</w:t>
      </w:r>
      <w:r w:rsidR="00C20FB8">
        <w:t>3</w:t>
      </w:r>
      <w:r>
        <w:t>.S.2.2.4</w:t>
      </w:r>
      <w:r>
        <w:tab/>
      </w:r>
      <w:r w:rsidR="001679F1" w:rsidRPr="003A70A4">
        <w:t xml:space="preserve">Step 4 </w:t>
      </w:r>
      <w:bookmarkEnd w:id="79"/>
      <w:bookmarkEnd w:id="80"/>
      <w:r w:rsidR="002D49F0" w:rsidRPr="003A70A4">
        <w:t>Purification</w:t>
      </w:r>
      <w:bookmarkEnd w:id="81"/>
    </w:p>
    <w:p w14:paraId="0782F7CF" w14:textId="7FCFC05E" w:rsidR="002D49F0" w:rsidRPr="00135E9D" w:rsidRDefault="002D49F0" w:rsidP="003A70A4">
      <w:pPr>
        <w:pStyle w:val="C-BodyText"/>
        <w:rPr>
          <w:szCs w:val="24"/>
          <w:u w:val="single"/>
        </w:rPr>
      </w:pPr>
      <w:r w:rsidRPr="00135E9D">
        <w:rPr>
          <w:szCs w:val="24"/>
          <w:u w:val="single"/>
        </w:rPr>
        <w:t>C4 Capture Chromatography</w:t>
      </w:r>
    </w:p>
    <w:p w14:paraId="6013CDA8" w14:textId="1FC88F68" w:rsidR="00446EEB" w:rsidRPr="00CB0DA1" w:rsidRDefault="00D56299" w:rsidP="003A70A4">
      <w:pPr>
        <w:pStyle w:val="C-BodyText"/>
      </w:pPr>
      <w:r w:rsidRPr="00CB0DA1">
        <w:t>The C4 capture process collect</w:t>
      </w:r>
      <w:r w:rsidR="0021682C">
        <w:t>s</w:t>
      </w:r>
      <w:r w:rsidRPr="00CB0DA1">
        <w:t xml:space="preserve"> and concentrate</w:t>
      </w:r>
      <w:r w:rsidR="0021682C">
        <w:t>s</w:t>
      </w:r>
      <w:r w:rsidRPr="00CB0DA1">
        <w:t xml:space="preserve"> sargramostim and reduce</w:t>
      </w:r>
      <w:r w:rsidR="0021682C">
        <w:t>s</w:t>
      </w:r>
      <w:r w:rsidRPr="00CB0DA1">
        <w:t xml:space="preserve"> process related impurities from UF retentate.</w:t>
      </w:r>
      <w:r w:rsidR="00380021" w:rsidRPr="00CB0DA1">
        <w:t xml:space="preserve"> </w:t>
      </w:r>
      <w:r w:rsidR="004D0901">
        <w:t>A c</w:t>
      </w:r>
      <w:r w:rsidR="00271962" w:rsidRPr="00136997">
        <w:t xml:space="preserve">olumn </w:t>
      </w:r>
      <w:r w:rsidR="004D0901">
        <w:t xml:space="preserve">containing C4 resin </w:t>
      </w:r>
      <w:r w:rsidR="00271962" w:rsidRPr="00136997">
        <w:t xml:space="preserve">is equilibrated with </w:t>
      </w:r>
      <w:bookmarkStart w:id="82" w:name="_Hlk74995436"/>
      <w:r w:rsidR="00373D3B" w:rsidRPr="00136997">
        <w:t xml:space="preserve">Trifluoroacetic acid in Water </w:t>
      </w:r>
      <w:r w:rsidR="00DB5DEE" w:rsidRPr="00136997">
        <w:t>f</w:t>
      </w:r>
      <w:r w:rsidR="00373D3B" w:rsidRPr="00136997">
        <w:t xml:space="preserve">or Injection </w:t>
      </w:r>
      <w:bookmarkEnd w:id="82"/>
      <w:r w:rsidR="00DB5DEE" w:rsidRPr="00136997">
        <w:t>(</w:t>
      </w:r>
      <w:r w:rsidR="00C344D2" w:rsidRPr="00136997">
        <w:t>TFA/WFI</w:t>
      </w:r>
      <w:r w:rsidR="00DB5DEE" w:rsidRPr="00136997">
        <w:t>)</w:t>
      </w:r>
      <w:r w:rsidR="00C344D2" w:rsidRPr="00136997">
        <w:t xml:space="preserve"> and </w:t>
      </w:r>
      <w:r w:rsidR="00DB5DEE" w:rsidRPr="00136997">
        <w:t>Trifluoroacetic acid in Acetonitrile (</w:t>
      </w:r>
      <w:r w:rsidR="00C344D2" w:rsidRPr="00136997">
        <w:t>TFA/ACN</w:t>
      </w:r>
      <w:r w:rsidR="00DB5DEE" w:rsidRPr="00136997">
        <w:t>)</w:t>
      </w:r>
      <w:r w:rsidR="00271962" w:rsidRPr="00136997">
        <w:t xml:space="preserve">; </w:t>
      </w:r>
      <w:r w:rsidR="00590B72">
        <w:t>UF retentate</w:t>
      </w:r>
      <w:r w:rsidR="00271962" w:rsidRPr="00136997">
        <w:t xml:space="preserve"> </w:t>
      </w:r>
      <w:r w:rsidR="00EA10BA">
        <w:t xml:space="preserve">is </w:t>
      </w:r>
      <w:r w:rsidR="00271962" w:rsidRPr="00136997">
        <w:t xml:space="preserve">loaded onto </w:t>
      </w:r>
      <w:r w:rsidR="00EA10BA">
        <w:t xml:space="preserve">the </w:t>
      </w:r>
      <w:r w:rsidR="00271962" w:rsidRPr="00136997">
        <w:t xml:space="preserve">column; </w:t>
      </w:r>
      <w:r w:rsidR="00EA10BA">
        <w:t xml:space="preserve">the </w:t>
      </w:r>
      <w:r w:rsidR="00271962" w:rsidRPr="00136997">
        <w:t>column</w:t>
      </w:r>
      <w:r w:rsidR="00EA10BA">
        <w:t xml:space="preserve"> is</w:t>
      </w:r>
      <w:r w:rsidR="00271962" w:rsidRPr="00136997">
        <w:t xml:space="preserve"> washed and product </w:t>
      </w:r>
      <w:r w:rsidR="00C762D9" w:rsidRPr="00136997">
        <w:t>eluted with</w:t>
      </w:r>
      <w:r w:rsidR="005F37F3">
        <w:t xml:space="preserve"> a linear gradient of </w:t>
      </w:r>
      <w:r w:rsidR="004D4E99">
        <w:t>T</w:t>
      </w:r>
      <w:r w:rsidR="00C762D9" w:rsidRPr="00136997">
        <w:t xml:space="preserve">FA/WFI and TFA/ACN that ascends from 35 – 60 % TFA/ACN </w:t>
      </w:r>
      <w:r w:rsidR="00271962" w:rsidRPr="00136997">
        <w:t xml:space="preserve">and collected. </w:t>
      </w:r>
      <w:r w:rsidR="00E65DAC" w:rsidRPr="00136997">
        <w:t xml:space="preserve">Automated collection starts and ends </w:t>
      </w:r>
      <w:r w:rsidR="00C423ED">
        <w:t xml:space="preserve">at </w:t>
      </w:r>
      <w:r w:rsidR="00C423ED" w:rsidRPr="00C423ED">
        <w:t xml:space="preserve">set points </w:t>
      </w:r>
      <w:r w:rsidR="00C423ED">
        <w:t>for</w:t>
      </w:r>
      <w:r w:rsidR="002F7BFE">
        <w:t xml:space="preserve"> </w:t>
      </w:r>
      <w:r w:rsidR="00E65DAC" w:rsidRPr="00136997">
        <w:t>collection window time, UV absorption, and slope (UV %/min)</w:t>
      </w:r>
      <w:r w:rsidR="0072087C">
        <w:t>.</w:t>
      </w:r>
    </w:p>
    <w:p w14:paraId="325ABFEF" w14:textId="2A22CEC7" w:rsidR="002D49F0" w:rsidRPr="00CB0DA1" w:rsidRDefault="002D49F0" w:rsidP="003A70A4">
      <w:pPr>
        <w:pStyle w:val="C-BodyText"/>
        <w:rPr>
          <w:u w:val="single"/>
        </w:rPr>
      </w:pPr>
      <w:r w:rsidRPr="00CB0DA1">
        <w:rPr>
          <w:u w:val="single"/>
        </w:rPr>
        <w:t>C4 Purification Chromatography</w:t>
      </w:r>
    </w:p>
    <w:p w14:paraId="1463667D" w14:textId="4326241C" w:rsidR="00FB44CD" w:rsidRPr="00CB0DA1" w:rsidRDefault="00075695" w:rsidP="003A70A4">
      <w:pPr>
        <w:pStyle w:val="C-BodyText"/>
      </w:pPr>
      <w:r w:rsidRPr="00CB0DA1">
        <w:t xml:space="preserve">The C4 purification process separates 3 sargramostim </w:t>
      </w:r>
      <w:proofErr w:type="spellStart"/>
      <w:r w:rsidRPr="00CB0DA1">
        <w:t>glycoforms</w:t>
      </w:r>
      <w:proofErr w:type="spellEnd"/>
      <w:r w:rsidRPr="00CB0DA1">
        <w:t xml:space="preserve"> from the hyperglycosylated form that directly impacts drug substance glycoform composition. </w:t>
      </w:r>
      <w:r w:rsidR="0020765F">
        <w:t>A c</w:t>
      </w:r>
      <w:r w:rsidR="00136997" w:rsidRPr="00136997">
        <w:t xml:space="preserve">olumn </w:t>
      </w:r>
      <w:r w:rsidR="0020765F">
        <w:t xml:space="preserve">containing </w:t>
      </w:r>
      <w:r w:rsidR="001D467B">
        <w:t xml:space="preserve">C4 resin </w:t>
      </w:r>
      <w:r w:rsidR="00136997" w:rsidRPr="00136997">
        <w:t xml:space="preserve">is equilibrated </w:t>
      </w:r>
      <w:r w:rsidR="004D4E99">
        <w:t xml:space="preserve">with </w:t>
      </w:r>
      <w:r w:rsidR="00492280">
        <w:t>Pyridine/ Acetic Acid/ WFI (</w:t>
      </w:r>
      <w:r w:rsidR="00A63699">
        <w:t>PAP A</w:t>
      </w:r>
      <w:r w:rsidR="00492280">
        <w:t>)</w:t>
      </w:r>
      <w:r w:rsidR="00A63699">
        <w:t xml:space="preserve"> and</w:t>
      </w:r>
      <w:r w:rsidR="00492280">
        <w:t xml:space="preserve"> </w:t>
      </w:r>
      <w:r w:rsidR="00492280" w:rsidRPr="00492280">
        <w:t xml:space="preserve">Pyridine/ Acetic Acid/ </w:t>
      </w:r>
      <w:r w:rsidR="00505561">
        <w:t xml:space="preserve">n-Propanol/ </w:t>
      </w:r>
      <w:r w:rsidR="00492280" w:rsidRPr="00492280">
        <w:t>WFI</w:t>
      </w:r>
      <w:r w:rsidR="00A63699">
        <w:t xml:space="preserve"> </w:t>
      </w:r>
      <w:r w:rsidR="00505561">
        <w:t>(</w:t>
      </w:r>
      <w:r w:rsidR="00A63699">
        <w:t>PAP B</w:t>
      </w:r>
      <w:r w:rsidR="00505561">
        <w:t>)</w:t>
      </w:r>
      <w:r w:rsidR="00A63699">
        <w:t xml:space="preserve"> </w:t>
      </w:r>
      <w:r w:rsidR="001426AF">
        <w:t>b</w:t>
      </w:r>
      <w:r w:rsidR="00A63699">
        <w:t>uffers</w:t>
      </w:r>
      <w:r w:rsidR="00136997" w:rsidRPr="00136997">
        <w:t xml:space="preserve">; </w:t>
      </w:r>
      <w:r w:rsidR="00BD3737">
        <w:t>C4C</w:t>
      </w:r>
      <w:r w:rsidR="00136997" w:rsidRPr="00136997">
        <w:t xml:space="preserve"> fluid </w:t>
      </w:r>
      <w:r w:rsidR="001D467B">
        <w:t xml:space="preserve">is </w:t>
      </w:r>
      <w:r w:rsidR="00136997" w:rsidRPr="00136997">
        <w:t xml:space="preserve">loaded onto </w:t>
      </w:r>
      <w:r w:rsidR="001D467B">
        <w:t xml:space="preserve">the </w:t>
      </w:r>
      <w:r w:rsidR="00136997" w:rsidRPr="00136997">
        <w:t xml:space="preserve">column; </w:t>
      </w:r>
      <w:r w:rsidR="001D467B">
        <w:t xml:space="preserve">the </w:t>
      </w:r>
      <w:r w:rsidR="00136997" w:rsidRPr="00136997">
        <w:t xml:space="preserve">column </w:t>
      </w:r>
      <w:r w:rsidR="001D467B">
        <w:t xml:space="preserve">is </w:t>
      </w:r>
      <w:r w:rsidR="00136997" w:rsidRPr="00136997">
        <w:t xml:space="preserve">washed and product eluted with </w:t>
      </w:r>
      <w:r w:rsidR="0085157E">
        <w:t>PAP A</w:t>
      </w:r>
      <w:r w:rsidR="00136997" w:rsidRPr="00136997">
        <w:t xml:space="preserve"> and </w:t>
      </w:r>
      <w:r w:rsidR="0085157E">
        <w:t>PAP B</w:t>
      </w:r>
      <w:r w:rsidR="00136997" w:rsidRPr="00136997">
        <w:t xml:space="preserve"> that ascends from 35 – </w:t>
      </w:r>
      <w:r w:rsidR="0085157E">
        <w:t>70</w:t>
      </w:r>
      <w:r w:rsidR="00136997" w:rsidRPr="00136997">
        <w:t xml:space="preserve"> % </w:t>
      </w:r>
      <w:r w:rsidR="007866E6">
        <w:t>PAP B</w:t>
      </w:r>
      <w:r w:rsidR="00136997" w:rsidRPr="00136997">
        <w:t xml:space="preserve"> and collected. Automated collection starts and ends </w:t>
      </w:r>
      <w:r w:rsidR="002F7BFE">
        <w:t xml:space="preserve">at set points for </w:t>
      </w:r>
      <w:r w:rsidR="0072087C">
        <w:t xml:space="preserve"> </w:t>
      </w:r>
      <w:r w:rsidR="00136997" w:rsidRPr="00136997">
        <w:t>collection window time, UV absorption, and slope (UV %/min).</w:t>
      </w:r>
    </w:p>
    <w:p w14:paraId="595FC500" w14:textId="77777777" w:rsidR="002D49F0" w:rsidRPr="00CB0DA1" w:rsidRDefault="002D49F0" w:rsidP="003A70A4">
      <w:pPr>
        <w:pStyle w:val="C-BodyText"/>
        <w:rPr>
          <w:u w:val="single"/>
        </w:rPr>
      </w:pPr>
      <w:r w:rsidRPr="00CB0DA1">
        <w:rPr>
          <w:u w:val="single"/>
        </w:rPr>
        <w:t>C18 Purification Chromatography</w:t>
      </w:r>
    </w:p>
    <w:p w14:paraId="1507DB56" w14:textId="5DFE9FFD" w:rsidR="002D49F0" w:rsidRPr="00CB0DA1" w:rsidRDefault="0073200B" w:rsidP="003A70A4">
      <w:pPr>
        <w:pStyle w:val="C-BodyText"/>
        <w:rPr>
          <w:spacing w:val="-1"/>
        </w:rPr>
      </w:pPr>
      <w:r w:rsidRPr="00CB0DA1">
        <w:rPr>
          <w:spacing w:val="-1"/>
        </w:rPr>
        <w:t>The C18 purification step further reduce</w:t>
      </w:r>
      <w:r w:rsidR="0072087C">
        <w:rPr>
          <w:spacing w:val="-1"/>
        </w:rPr>
        <w:t>s</w:t>
      </w:r>
      <w:r w:rsidRPr="00CB0DA1">
        <w:rPr>
          <w:spacing w:val="-1"/>
        </w:rPr>
        <w:t xml:space="preserve"> process related impurities.</w:t>
      </w:r>
      <w:r w:rsidR="0036046F" w:rsidRPr="00CB0DA1">
        <w:t xml:space="preserve"> </w:t>
      </w:r>
      <w:r w:rsidR="0072087C">
        <w:rPr>
          <w:spacing w:val="-1"/>
        </w:rPr>
        <w:t>A c</w:t>
      </w:r>
      <w:r w:rsidR="00711E68" w:rsidRPr="00711E68">
        <w:rPr>
          <w:spacing w:val="-1"/>
        </w:rPr>
        <w:t xml:space="preserve">olumn </w:t>
      </w:r>
      <w:r w:rsidR="0072087C">
        <w:rPr>
          <w:spacing w:val="-1"/>
        </w:rPr>
        <w:t xml:space="preserve">containing C18 resin </w:t>
      </w:r>
      <w:r w:rsidR="00711E68" w:rsidRPr="00711E68">
        <w:rPr>
          <w:spacing w:val="-1"/>
        </w:rPr>
        <w:t>is equilibrated with TFA/WFI and</w:t>
      </w:r>
      <w:r w:rsidR="00A06FDE">
        <w:rPr>
          <w:spacing w:val="-1"/>
        </w:rPr>
        <w:t xml:space="preserve"> </w:t>
      </w:r>
      <w:r w:rsidR="00711E68" w:rsidRPr="00711E68">
        <w:rPr>
          <w:spacing w:val="-1"/>
        </w:rPr>
        <w:t xml:space="preserve">TFA/ACN; </w:t>
      </w:r>
      <w:r w:rsidR="000851C3">
        <w:rPr>
          <w:spacing w:val="-1"/>
        </w:rPr>
        <w:t>C4P</w:t>
      </w:r>
      <w:r w:rsidR="00711E68" w:rsidRPr="00711E68">
        <w:rPr>
          <w:spacing w:val="-1"/>
        </w:rPr>
        <w:t xml:space="preserve"> fluid </w:t>
      </w:r>
      <w:r w:rsidR="0072087C">
        <w:rPr>
          <w:spacing w:val="-1"/>
        </w:rPr>
        <w:t xml:space="preserve">is </w:t>
      </w:r>
      <w:r w:rsidR="00711E68" w:rsidRPr="00711E68">
        <w:rPr>
          <w:spacing w:val="-1"/>
        </w:rPr>
        <w:t xml:space="preserve">loaded onto </w:t>
      </w:r>
      <w:r w:rsidR="00F70F6A">
        <w:rPr>
          <w:spacing w:val="-1"/>
        </w:rPr>
        <w:t xml:space="preserve">the </w:t>
      </w:r>
      <w:r w:rsidR="00711E68" w:rsidRPr="00711E68">
        <w:rPr>
          <w:spacing w:val="-1"/>
        </w:rPr>
        <w:t xml:space="preserve">column; </w:t>
      </w:r>
      <w:r w:rsidR="00F70F6A">
        <w:rPr>
          <w:spacing w:val="-1"/>
        </w:rPr>
        <w:t xml:space="preserve">the </w:t>
      </w:r>
      <w:r w:rsidR="00711E68" w:rsidRPr="00711E68">
        <w:rPr>
          <w:spacing w:val="-1"/>
        </w:rPr>
        <w:t xml:space="preserve">column </w:t>
      </w:r>
      <w:r w:rsidR="00B54DAD">
        <w:rPr>
          <w:spacing w:val="-1"/>
        </w:rPr>
        <w:t xml:space="preserve">is </w:t>
      </w:r>
      <w:r w:rsidR="00711E68" w:rsidRPr="00711E68">
        <w:rPr>
          <w:spacing w:val="-1"/>
        </w:rPr>
        <w:t xml:space="preserve">washed and product eluted with a linear gradient of TFA/WFI and TFA/ACN that ascends from </w:t>
      </w:r>
      <w:r w:rsidR="000851C3">
        <w:rPr>
          <w:spacing w:val="-1"/>
        </w:rPr>
        <w:t>25</w:t>
      </w:r>
      <w:r w:rsidR="00711E68" w:rsidRPr="00711E68">
        <w:rPr>
          <w:spacing w:val="-1"/>
        </w:rPr>
        <w:t xml:space="preserve"> – </w:t>
      </w:r>
      <w:r w:rsidR="000851C3">
        <w:rPr>
          <w:spacing w:val="-1"/>
        </w:rPr>
        <w:t>7</w:t>
      </w:r>
      <w:r w:rsidR="00711E68" w:rsidRPr="00711E68">
        <w:rPr>
          <w:spacing w:val="-1"/>
        </w:rPr>
        <w:t xml:space="preserve">0 % TFA/ACN and collected. Automated collection starts and ends </w:t>
      </w:r>
      <w:r w:rsidR="00F70F6A">
        <w:rPr>
          <w:spacing w:val="-1"/>
        </w:rPr>
        <w:t xml:space="preserve">at set points for </w:t>
      </w:r>
      <w:r w:rsidR="00711E68" w:rsidRPr="00711E68">
        <w:rPr>
          <w:spacing w:val="-1"/>
        </w:rPr>
        <w:t>collection window time, UV absorption, and slope (UV %/min).</w:t>
      </w:r>
    </w:p>
    <w:p w14:paraId="696BB91C" w14:textId="4B3FF995" w:rsidR="002D49F0" w:rsidRPr="0096788A" w:rsidRDefault="00C54B66" w:rsidP="00D42EFA">
      <w:pPr>
        <w:pStyle w:val="C-Heading3non-numbered"/>
      </w:pPr>
      <w:bookmarkStart w:id="83" w:name="_Toc463425463"/>
      <w:bookmarkStart w:id="84" w:name="_Toc61011542"/>
      <w:bookmarkStart w:id="85" w:name="_Toc132276876"/>
      <w:r>
        <w:t>2.</w:t>
      </w:r>
      <w:r w:rsidR="00C20FB8">
        <w:t>3</w:t>
      </w:r>
      <w:r>
        <w:t>.S.</w:t>
      </w:r>
      <w:r w:rsidR="00761D68">
        <w:t>2.2.5</w:t>
      </w:r>
      <w:r w:rsidR="00761D68">
        <w:tab/>
      </w:r>
      <w:r w:rsidR="001679F1" w:rsidRPr="0096788A">
        <w:t xml:space="preserve">Step 5 </w:t>
      </w:r>
      <w:bookmarkEnd w:id="83"/>
      <w:bookmarkEnd w:id="84"/>
      <w:r w:rsidR="002D49F0" w:rsidRPr="0096788A">
        <w:t>Final Buffer Exchange and Filtration</w:t>
      </w:r>
      <w:bookmarkEnd w:id="85"/>
    </w:p>
    <w:p w14:paraId="35EB6CB1" w14:textId="0013895B" w:rsidR="002D49F0" w:rsidRDefault="002D49F0" w:rsidP="003A70A4">
      <w:pPr>
        <w:pStyle w:val="C-BodyText"/>
        <w:rPr>
          <w:u w:val="single"/>
        </w:rPr>
      </w:pPr>
      <w:r w:rsidRPr="00A60844">
        <w:rPr>
          <w:u w:val="single"/>
        </w:rPr>
        <w:t>Final Cation Exchange</w:t>
      </w:r>
    </w:p>
    <w:p w14:paraId="088928BA" w14:textId="5966046B" w:rsidR="00062D54" w:rsidRPr="00062D54" w:rsidRDefault="00062D54" w:rsidP="003A70A4">
      <w:pPr>
        <w:pStyle w:val="C-BodyText"/>
      </w:pPr>
      <w:r w:rsidRPr="00062D54">
        <w:t>The final chromatography step is a cation exchange operation that combines two C18 purification product eluates and exchanges buffer into 0.1 M TRIS</w:t>
      </w:r>
      <w:r>
        <w:t>.</w:t>
      </w:r>
      <w:r w:rsidR="0064518D" w:rsidRPr="0064518D">
        <w:t xml:space="preserve"> </w:t>
      </w:r>
      <w:r w:rsidR="00C400D3">
        <w:t>A c</w:t>
      </w:r>
      <w:r w:rsidR="0064518D" w:rsidRPr="0064518D">
        <w:t xml:space="preserve">olumn </w:t>
      </w:r>
      <w:r w:rsidR="00C400D3" w:rsidRPr="0064518D">
        <w:t xml:space="preserve">containing </w:t>
      </w:r>
      <w:r w:rsidR="00C400D3">
        <w:t>S-</w:t>
      </w:r>
      <w:proofErr w:type="spellStart"/>
      <w:r w:rsidR="00C400D3">
        <w:t>sepharose</w:t>
      </w:r>
      <w:proofErr w:type="spellEnd"/>
      <w:r w:rsidR="00C400D3" w:rsidRPr="0064518D">
        <w:t xml:space="preserve"> resin </w:t>
      </w:r>
      <w:r w:rsidR="0064518D" w:rsidRPr="0064518D">
        <w:t xml:space="preserve">is equilibrated with </w:t>
      </w:r>
      <w:r w:rsidR="00D521E1" w:rsidRPr="00D521E1">
        <w:t>0.5 M β-Alanine followed with 0.05 M β-Alanine</w:t>
      </w:r>
      <w:r w:rsidR="0064518D" w:rsidRPr="0064518D">
        <w:t xml:space="preserve">; </w:t>
      </w:r>
      <w:r w:rsidR="00D521E1">
        <w:t>C18</w:t>
      </w:r>
      <w:r w:rsidR="0064518D" w:rsidRPr="0064518D">
        <w:t xml:space="preserve"> fluid </w:t>
      </w:r>
      <w:r w:rsidR="00C400D3">
        <w:t xml:space="preserve">is </w:t>
      </w:r>
      <w:r w:rsidR="0064518D" w:rsidRPr="0064518D">
        <w:t xml:space="preserve">loaded onto </w:t>
      </w:r>
      <w:r w:rsidR="00C400D3">
        <w:t xml:space="preserve">the </w:t>
      </w:r>
      <w:r w:rsidR="0064518D" w:rsidRPr="0064518D">
        <w:t xml:space="preserve">column; </w:t>
      </w:r>
      <w:r w:rsidR="00C400D3">
        <w:t xml:space="preserve">the </w:t>
      </w:r>
      <w:r w:rsidR="0064518D" w:rsidRPr="0064518D">
        <w:t xml:space="preserve">column </w:t>
      </w:r>
      <w:r w:rsidR="00C400D3">
        <w:t xml:space="preserve">is </w:t>
      </w:r>
      <w:r w:rsidR="0064518D" w:rsidRPr="0064518D">
        <w:t xml:space="preserve">washed and product eluted with </w:t>
      </w:r>
      <w:r w:rsidR="00F16F0A" w:rsidRPr="00062D54">
        <w:t>0.1 M TRIS</w:t>
      </w:r>
      <w:r w:rsidR="00F16F0A" w:rsidRPr="0064518D">
        <w:t xml:space="preserve"> </w:t>
      </w:r>
      <w:r w:rsidR="0064518D" w:rsidRPr="0064518D">
        <w:t xml:space="preserve">and collected. </w:t>
      </w:r>
      <w:r w:rsidR="00936966" w:rsidRPr="00936966">
        <w:t>Manual collection of the sargramostim peak is performed by monitoring UV absorption during the process at a target product elution volume calculated according to the batch record.</w:t>
      </w:r>
    </w:p>
    <w:p w14:paraId="195903F4" w14:textId="3FAE792A" w:rsidR="00A60844" w:rsidRDefault="00A60844" w:rsidP="003A70A4">
      <w:pPr>
        <w:pStyle w:val="C-BodyText"/>
        <w:rPr>
          <w:u w:val="single"/>
        </w:rPr>
      </w:pPr>
      <w:r w:rsidRPr="00A60844">
        <w:rPr>
          <w:u w:val="single"/>
        </w:rPr>
        <w:t>Bulk Drug Substance Filtration</w:t>
      </w:r>
    </w:p>
    <w:p w14:paraId="236B20B1" w14:textId="7E6CF6A8" w:rsidR="00D71571" w:rsidRDefault="00D71571" w:rsidP="003A70A4">
      <w:pPr>
        <w:pStyle w:val="C-BodyText"/>
      </w:pPr>
      <w:r w:rsidRPr="00D71571">
        <w:lastRenderedPageBreak/>
        <w:t>The Bulk Drug Filtration unit operation is the last process step in fermentation, isolation, and purification of sargramostim that yields bulk drug substance.  Sargramostim eluate from the cation exchange chromatography process is 0.22 µm filtered into fluorinated ethylene propylene (FEP) containers for storage.</w:t>
      </w:r>
    </w:p>
    <w:p w14:paraId="0BF66F7A" w14:textId="47AB2AC6" w:rsidR="000E2E11" w:rsidRDefault="00633A7A" w:rsidP="0096788A">
      <w:pPr>
        <w:pStyle w:val="C-Heading3non-numbered"/>
      </w:pPr>
      <w:bookmarkStart w:id="86" w:name="_Toc63159783"/>
      <w:bookmarkStart w:id="87" w:name="_Toc132276877"/>
      <w:r>
        <w:t>2.</w:t>
      </w:r>
      <w:r w:rsidR="00C20FB8">
        <w:t>3</w:t>
      </w:r>
      <w:r>
        <w:t>.S</w:t>
      </w:r>
      <w:r w:rsidR="0069714D">
        <w:t>.2.</w:t>
      </w:r>
      <w:r w:rsidR="00716F0D">
        <w:t>3</w:t>
      </w:r>
      <w:r w:rsidR="0069714D">
        <w:tab/>
        <w:t>Control of Materials</w:t>
      </w:r>
      <w:bookmarkEnd w:id="86"/>
      <w:bookmarkEnd w:id="87"/>
      <w:r w:rsidR="00B93609">
        <w:t xml:space="preserve"> </w:t>
      </w:r>
    </w:p>
    <w:p w14:paraId="3D4FFBD1" w14:textId="352ABA85" w:rsidR="00B65802" w:rsidRPr="00620623" w:rsidRDefault="00B65802" w:rsidP="00F424A9">
      <w:pPr>
        <w:pStyle w:val="C-BodyText"/>
        <w:rPr>
          <w:b/>
          <w:bCs/>
        </w:rPr>
      </w:pPr>
      <w:r w:rsidRPr="00B65802">
        <w:t>There are no plans to generate another Master Cell Bank (MCB); current stock MCB inventory used for working cell bank generation is sufficient to provide ongoing manufacturing operations</w:t>
      </w:r>
      <w:r w:rsidR="00BD1BFD">
        <w:t xml:space="preserve"> </w:t>
      </w:r>
      <w:r w:rsidRPr="00B65802">
        <w:t>a</w:t>
      </w:r>
      <w:r w:rsidR="00BD1BFD">
        <w:t xml:space="preserve">t </w:t>
      </w:r>
      <w:r w:rsidRPr="00B65802">
        <w:t>least</w:t>
      </w:r>
      <w:r w:rsidR="00BD1BFD">
        <w:t xml:space="preserve"> </w:t>
      </w:r>
      <w:r w:rsidRPr="00B65802">
        <w:t>100 years.  </w:t>
      </w:r>
    </w:p>
    <w:p w14:paraId="0AB71543" w14:textId="11B8A56C" w:rsidR="006077B9" w:rsidRPr="006077B9" w:rsidRDefault="006077B9" w:rsidP="00F424A9">
      <w:pPr>
        <w:pStyle w:val="C-BodyText"/>
      </w:pPr>
      <w:r w:rsidRPr="006077B9">
        <w:t xml:space="preserve">Raw materials </w:t>
      </w:r>
      <w:r w:rsidR="00A63DF4">
        <w:t>u</w:t>
      </w:r>
      <w:r w:rsidRPr="006077B9">
        <w:t xml:space="preserve">sed in the manufacture of </w:t>
      </w:r>
      <w:r w:rsidR="00625F14">
        <w:t xml:space="preserve">sargramostim </w:t>
      </w:r>
      <w:r w:rsidRPr="006077B9">
        <w:t>are tested by suppliers and accepted on a COA or tested in-house</w:t>
      </w:r>
      <w:r w:rsidR="00AD674D">
        <w:t xml:space="preserve"> and</w:t>
      </w:r>
      <w:r w:rsidR="00AD674D" w:rsidRPr="00AD674D">
        <w:t xml:space="preserve"> </w:t>
      </w:r>
      <w:r w:rsidR="00AD674D">
        <w:t>listed i</w:t>
      </w:r>
      <w:r w:rsidR="00576FCA">
        <w:t xml:space="preserve">n </w:t>
      </w:r>
      <w:hyperlink w:anchor="T7" w:history="1">
        <w:r w:rsidR="00576FCA" w:rsidRPr="004A493D">
          <w:rPr>
            <w:rStyle w:val="Hyperlink"/>
            <w:u w:val="none"/>
          </w:rPr>
          <w:t>Table 7</w:t>
        </w:r>
      </w:hyperlink>
      <w:r w:rsidR="00576FCA" w:rsidRPr="004A493D">
        <w:t xml:space="preserve">, </w:t>
      </w:r>
      <w:hyperlink w:anchor="T8" w:history="1">
        <w:r w:rsidR="00576FCA" w:rsidRPr="004A493D">
          <w:rPr>
            <w:rStyle w:val="Hyperlink"/>
            <w:u w:val="none"/>
          </w:rPr>
          <w:t>Table 8</w:t>
        </w:r>
      </w:hyperlink>
      <w:r w:rsidR="00576FCA" w:rsidRPr="004A493D">
        <w:t xml:space="preserve">, and </w:t>
      </w:r>
      <w:hyperlink w:anchor="T9" w:history="1">
        <w:r w:rsidR="00576FCA" w:rsidRPr="004A493D">
          <w:rPr>
            <w:rStyle w:val="Hyperlink"/>
            <w:u w:val="none"/>
          </w:rPr>
          <w:t>Table 9</w:t>
        </w:r>
      </w:hyperlink>
      <w:r w:rsidR="00AD674D">
        <w:t xml:space="preserve">. </w:t>
      </w:r>
    </w:p>
    <w:p w14:paraId="70AFA6BF" w14:textId="294A051D" w:rsidR="006077B9" w:rsidRPr="006077B9" w:rsidRDefault="00F424A9" w:rsidP="00F424A9">
      <w:pPr>
        <w:pStyle w:val="Caption"/>
      </w:pPr>
      <w:bookmarkStart w:id="88" w:name="T7"/>
      <w:bookmarkStart w:id="89" w:name="_Ref77073659"/>
      <w:bookmarkStart w:id="90" w:name="_Toc61020412"/>
      <w:bookmarkStart w:id="91" w:name="_Toc63160395"/>
      <w:bookmarkStart w:id="92" w:name="_Toc134089074"/>
      <w:bookmarkEnd w:id="88"/>
      <w:r w:rsidRPr="006E7819">
        <w:t>Table</w:t>
      </w:r>
      <w:r w:rsidR="00034A3B" w:rsidRPr="006E7819">
        <w:t xml:space="preserve"> </w:t>
      </w:r>
      <w:fldSimple w:instr="SEQ Table \* ARABIC \* MERGEFORMAT">
        <w:r w:rsidR="007329E0" w:rsidRPr="006E7819">
          <w:rPr>
            <w:noProof/>
          </w:rPr>
          <w:t>7</w:t>
        </w:r>
      </w:fldSimple>
      <w:bookmarkEnd w:id="89"/>
      <w:r w:rsidRPr="006E7819">
        <w:t>:</w:t>
      </w:r>
      <w:r>
        <w:tab/>
      </w:r>
      <w:r w:rsidR="006077B9" w:rsidRPr="006077B9">
        <w:t>Raw Materials Used in Working Cell Bank Production</w:t>
      </w:r>
      <w:bookmarkEnd w:id="90"/>
      <w:bookmarkEnd w:id="91"/>
      <w:bookmarkEnd w:id="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5"/>
        <w:gridCol w:w="5215"/>
      </w:tblGrid>
      <w:tr w:rsidR="006077B9" w:rsidRPr="006077B9" w14:paraId="670FC408" w14:textId="77777777" w:rsidTr="00987024">
        <w:trPr>
          <w:cantSplit/>
        </w:trPr>
        <w:tc>
          <w:tcPr>
            <w:tcW w:w="2500" w:type="pct"/>
            <w:tcBorders>
              <w:bottom w:val="single" w:sz="4" w:space="0" w:color="auto"/>
            </w:tcBorders>
          </w:tcPr>
          <w:p w14:paraId="1D9CF11D" w14:textId="77777777" w:rsidR="006077B9" w:rsidRPr="006077B9" w:rsidRDefault="006077B9" w:rsidP="009F6097">
            <w:pPr>
              <w:pStyle w:val="C-TableHeader"/>
            </w:pPr>
            <w:r w:rsidRPr="006077B9">
              <w:t>Product Name</w:t>
            </w:r>
          </w:p>
        </w:tc>
        <w:tc>
          <w:tcPr>
            <w:tcW w:w="2500" w:type="pct"/>
            <w:tcBorders>
              <w:bottom w:val="single" w:sz="4" w:space="0" w:color="auto"/>
            </w:tcBorders>
          </w:tcPr>
          <w:p w14:paraId="28DAA59A" w14:textId="139B848A" w:rsidR="006077B9" w:rsidRPr="006077B9" w:rsidRDefault="006077B9" w:rsidP="009F6097">
            <w:pPr>
              <w:pStyle w:val="C-TableHeader"/>
            </w:pPr>
            <w:r w:rsidRPr="006077B9">
              <w:t>Grade</w:t>
            </w:r>
          </w:p>
        </w:tc>
      </w:tr>
      <w:tr w:rsidR="00204467" w:rsidRPr="006077B9" w14:paraId="31C8C524" w14:textId="77777777" w:rsidTr="00987024">
        <w:trPr>
          <w:cantSplit/>
          <w:trHeight w:val="345"/>
        </w:trPr>
        <w:tc>
          <w:tcPr>
            <w:tcW w:w="2500" w:type="pct"/>
            <w:tcBorders>
              <w:bottom w:val="single" w:sz="4" w:space="0" w:color="auto"/>
            </w:tcBorders>
          </w:tcPr>
          <w:p w14:paraId="62E064DC" w14:textId="69A56536" w:rsidR="007A3C53" w:rsidRPr="006077B9" w:rsidRDefault="00204467" w:rsidP="00DB6253">
            <w:pPr>
              <w:pStyle w:val="C-TableText"/>
              <w:rPr>
                <w:kern w:val="24"/>
              </w:rPr>
            </w:pPr>
            <w:r>
              <w:rPr>
                <w:kern w:val="24"/>
              </w:rPr>
              <w:t>Master Cell Bank</w:t>
            </w:r>
            <w:r w:rsidR="007A3C53">
              <w:rPr>
                <w:kern w:val="24"/>
              </w:rPr>
              <w:br/>
              <w:t xml:space="preserve">Flask Media </w:t>
            </w:r>
            <w:r w:rsidR="007A3C53">
              <w:rPr>
                <w:kern w:val="24"/>
              </w:rPr>
              <w:br/>
              <w:t>Glycerol</w:t>
            </w:r>
          </w:p>
        </w:tc>
        <w:tc>
          <w:tcPr>
            <w:tcW w:w="2500" w:type="pct"/>
            <w:tcBorders>
              <w:bottom w:val="single" w:sz="4" w:space="0" w:color="auto"/>
            </w:tcBorders>
          </w:tcPr>
          <w:p w14:paraId="558A32B9" w14:textId="3406BC67" w:rsidR="00204467" w:rsidRPr="006077B9" w:rsidRDefault="00204467" w:rsidP="00DB6253">
            <w:pPr>
              <w:pStyle w:val="C-TableText"/>
              <w:rPr>
                <w:kern w:val="24"/>
              </w:rPr>
            </w:pPr>
            <w:r w:rsidRPr="006077B9">
              <w:rPr>
                <w:kern w:val="24"/>
              </w:rPr>
              <w:t>Non-compendia</w:t>
            </w:r>
            <w:r w:rsidR="007A3C53">
              <w:rPr>
                <w:kern w:val="24"/>
              </w:rPr>
              <w:t>l</w:t>
            </w:r>
            <w:r w:rsidR="007A3C53">
              <w:rPr>
                <w:kern w:val="24"/>
              </w:rPr>
              <w:br/>
            </w:r>
            <w:proofErr w:type="spellStart"/>
            <w:r w:rsidR="007A3C53" w:rsidRPr="00A46C74">
              <w:rPr>
                <w:kern w:val="24"/>
              </w:rPr>
              <w:t>Non-compendial</w:t>
            </w:r>
            <w:proofErr w:type="spellEnd"/>
            <w:r w:rsidR="007A3C53">
              <w:rPr>
                <w:kern w:val="24"/>
              </w:rPr>
              <w:br/>
            </w:r>
            <w:proofErr w:type="spellStart"/>
            <w:r w:rsidR="007A3C53" w:rsidRPr="00A46C74">
              <w:rPr>
                <w:kern w:val="24"/>
              </w:rPr>
              <w:t>Non-compendial</w:t>
            </w:r>
            <w:proofErr w:type="spellEnd"/>
          </w:p>
        </w:tc>
      </w:tr>
    </w:tbl>
    <w:p w14:paraId="56F32B12" w14:textId="40CEE6E2" w:rsidR="006077B9" w:rsidRPr="006077B9" w:rsidRDefault="00034A3B" w:rsidP="00034A3B">
      <w:pPr>
        <w:pStyle w:val="Caption"/>
      </w:pPr>
      <w:bookmarkStart w:id="93" w:name="T8"/>
      <w:bookmarkStart w:id="94" w:name="_Toc134089075"/>
      <w:bookmarkStart w:id="95" w:name="_Toc464043494"/>
      <w:bookmarkStart w:id="96" w:name="_Toc465675345"/>
      <w:bookmarkStart w:id="97" w:name="_Toc60838046"/>
      <w:bookmarkStart w:id="98" w:name="_Toc61020413"/>
      <w:bookmarkStart w:id="99" w:name="_Toc63160396"/>
      <w:bookmarkEnd w:id="93"/>
      <w:r>
        <w:t xml:space="preserve">Table </w:t>
      </w:r>
      <w:fldSimple w:instr="SEQ Table \* ARABIC \* MERGEFORMAT">
        <w:r w:rsidR="007329E0">
          <w:rPr>
            <w:noProof/>
          </w:rPr>
          <w:t>8</w:t>
        </w:r>
      </w:fldSimple>
      <w:r>
        <w:t>:</w:t>
      </w:r>
      <w:r>
        <w:tab/>
      </w:r>
      <w:r w:rsidR="006077B9" w:rsidRPr="006077B9">
        <w:t xml:space="preserve">Raw Materials Used in </w:t>
      </w:r>
      <w:r w:rsidR="009E00C5">
        <w:t xml:space="preserve">Cell Expansion and </w:t>
      </w:r>
      <w:r w:rsidR="007E416B">
        <w:t>Fermen</w:t>
      </w:r>
      <w:r w:rsidR="00935C59">
        <w:t>t</w:t>
      </w:r>
      <w:r w:rsidR="007E416B">
        <w:t>ation</w:t>
      </w:r>
      <w:bookmarkEnd w:id="94"/>
      <w:r w:rsidR="006077B9" w:rsidRPr="006077B9">
        <w:t xml:space="preserve"> </w:t>
      </w:r>
      <w:bookmarkEnd w:id="95"/>
      <w:bookmarkEnd w:id="96"/>
      <w:bookmarkEnd w:id="97"/>
      <w:bookmarkEnd w:id="98"/>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5"/>
        <w:gridCol w:w="5215"/>
      </w:tblGrid>
      <w:tr w:rsidR="006077B9" w:rsidRPr="006077B9" w14:paraId="36989F6A" w14:textId="77777777" w:rsidTr="001F73FB">
        <w:trPr>
          <w:tblHeader/>
        </w:trPr>
        <w:tc>
          <w:tcPr>
            <w:tcW w:w="2500" w:type="pct"/>
          </w:tcPr>
          <w:p w14:paraId="49C831F9" w14:textId="77777777" w:rsidR="006077B9" w:rsidRPr="006077B9" w:rsidRDefault="006077B9" w:rsidP="00EC3385">
            <w:pPr>
              <w:pStyle w:val="C-TableHeader"/>
            </w:pPr>
            <w:r w:rsidRPr="006077B9">
              <w:t>Product Name</w:t>
            </w:r>
          </w:p>
        </w:tc>
        <w:tc>
          <w:tcPr>
            <w:tcW w:w="2500" w:type="pct"/>
          </w:tcPr>
          <w:p w14:paraId="2031EE88" w14:textId="38C91ACE" w:rsidR="006077B9" w:rsidRPr="006077B9" w:rsidRDefault="006077B9" w:rsidP="00EC3385">
            <w:pPr>
              <w:pStyle w:val="C-TableHeader"/>
            </w:pPr>
            <w:r w:rsidRPr="006077B9">
              <w:t>Grade</w:t>
            </w:r>
          </w:p>
        </w:tc>
      </w:tr>
      <w:tr w:rsidR="006077B9" w:rsidRPr="006077B9" w14:paraId="2B9C5993" w14:textId="77777777" w:rsidTr="001F73FB">
        <w:tc>
          <w:tcPr>
            <w:tcW w:w="2500" w:type="pct"/>
          </w:tcPr>
          <w:p w14:paraId="18286E57" w14:textId="76CC5918" w:rsidR="00DA1154" w:rsidRPr="006077B9" w:rsidRDefault="00EA2A33" w:rsidP="00EC3385">
            <w:pPr>
              <w:pStyle w:val="C-TableText"/>
            </w:pPr>
            <w:r>
              <w:t>Adenine</w:t>
            </w:r>
            <w:r w:rsidR="00AC2EC9">
              <w:br/>
            </w:r>
            <w:r w:rsidR="00DA1154" w:rsidRPr="00DA1154">
              <w:t xml:space="preserve">Ammonium Hydroxide, 30 % </w:t>
            </w:r>
            <w:r w:rsidR="00AC2EC9">
              <w:br/>
            </w:r>
            <w:r w:rsidR="00DA1154" w:rsidRPr="00DA1154">
              <w:t xml:space="preserve">Ammonium Sulfate  </w:t>
            </w:r>
            <w:r w:rsidR="00AC2EC9">
              <w:br/>
            </w:r>
            <w:proofErr w:type="spellStart"/>
            <w:r w:rsidR="00920533">
              <w:t>Bacto</w:t>
            </w:r>
            <w:proofErr w:type="spellEnd"/>
            <w:r w:rsidR="00920533">
              <w:t>-Peptone</w:t>
            </w:r>
            <w:r w:rsidR="00AC2EC9">
              <w:br/>
            </w:r>
            <w:proofErr w:type="spellStart"/>
            <w:r w:rsidR="006F3A54">
              <w:t>Bacto</w:t>
            </w:r>
            <w:proofErr w:type="spellEnd"/>
            <w:r w:rsidR="006F3A54">
              <w:t>-Yeast Extract</w:t>
            </w:r>
            <w:r w:rsidR="00AC2EC9">
              <w:br/>
            </w:r>
            <w:r w:rsidR="00DA1154" w:rsidRPr="00DA1154">
              <w:t xml:space="preserve">Biotin </w:t>
            </w:r>
            <w:r w:rsidR="00AC2EC9">
              <w:br/>
            </w:r>
            <w:r w:rsidR="00DA1154" w:rsidRPr="00DA1154">
              <w:t xml:space="preserve">Boric Acid </w:t>
            </w:r>
            <w:r w:rsidR="00AC2EC9">
              <w:br/>
            </w:r>
            <w:r w:rsidR="00DA1154" w:rsidRPr="00DA1154">
              <w:t xml:space="preserve">Calcium Chloride, 2H  </w:t>
            </w:r>
            <w:r w:rsidR="00AC2EC9">
              <w:br/>
            </w:r>
            <w:r w:rsidR="00DA1154" w:rsidRPr="00DA1154">
              <w:t xml:space="preserve">Calcium Pantothenate </w:t>
            </w:r>
            <w:r w:rsidR="00AC2EC9">
              <w:br/>
            </w:r>
            <w:r w:rsidR="00DA1154" w:rsidRPr="00DA1154">
              <w:t xml:space="preserve">Cupric Sulfate, 5H  </w:t>
            </w:r>
            <w:r w:rsidR="00AC2EC9">
              <w:br/>
            </w:r>
            <w:r w:rsidR="00DA1154" w:rsidRPr="00DA1154">
              <w:t xml:space="preserve">Dextrose, AH </w:t>
            </w:r>
            <w:r w:rsidR="00AC2EC9">
              <w:br/>
            </w:r>
            <w:r w:rsidR="00DA1154" w:rsidRPr="00DA1154">
              <w:t xml:space="preserve">Ethyl Alcohol, 190 Proof </w:t>
            </w:r>
            <w:r w:rsidR="00AC2EC9">
              <w:br/>
            </w:r>
            <w:r w:rsidR="00DA1154" w:rsidRPr="00DA1154">
              <w:t xml:space="preserve">Ferric Chloride, 6H  </w:t>
            </w:r>
            <w:r w:rsidR="00AC2EC9">
              <w:br/>
            </w:r>
            <w:r w:rsidR="00DA1154" w:rsidRPr="00DA1154">
              <w:t>Glycerin</w:t>
            </w:r>
            <w:r w:rsidR="00AC2EC9">
              <w:br/>
            </w:r>
            <w:r w:rsidR="006F3A54">
              <w:t>Hy-Case SF</w:t>
            </w:r>
            <w:r w:rsidR="00AC2EC9">
              <w:br/>
            </w:r>
            <w:r w:rsidR="00ED7E7E">
              <w:t>Hydrochloric Acid</w:t>
            </w:r>
            <w:r w:rsidR="00DA1154" w:rsidRPr="00DA1154">
              <w:t xml:space="preserve"> </w:t>
            </w:r>
            <w:r w:rsidR="00AC2EC9">
              <w:br/>
            </w:r>
            <w:r w:rsidR="00DA1154" w:rsidRPr="00DA1154">
              <w:t xml:space="preserve">Manganese Sulfate, 1H </w:t>
            </w:r>
            <w:r w:rsidR="00AC2EC9">
              <w:br/>
            </w:r>
            <w:r w:rsidR="00DA1154" w:rsidRPr="00DA1154">
              <w:t xml:space="preserve">Magnesium Sulfate, 7H </w:t>
            </w:r>
            <w:r w:rsidR="00AC2EC9">
              <w:br/>
            </w:r>
            <w:r w:rsidR="00DA1154" w:rsidRPr="00DA1154">
              <w:t xml:space="preserve">Meso-inositol </w:t>
            </w:r>
            <w:r w:rsidR="00AC2EC9">
              <w:br/>
            </w:r>
            <w:r w:rsidR="00DA1154" w:rsidRPr="00DA1154">
              <w:t>Niacin</w:t>
            </w:r>
            <w:r w:rsidR="00AC2EC9">
              <w:br/>
            </w:r>
            <w:r w:rsidR="00ED7E7E">
              <w:t>Nitrogen</w:t>
            </w:r>
            <w:r w:rsidR="00AC2EC9">
              <w:br/>
            </w:r>
            <w:r w:rsidR="00ED7E7E">
              <w:t>Phosphoric Acid</w:t>
            </w:r>
            <w:r w:rsidR="00DA1154" w:rsidRPr="00DA1154">
              <w:t xml:space="preserve"> </w:t>
            </w:r>
            <w:r w:rsidR="00AC2EC9">
              <w:br/>
            </w:r>
            <w:r w:rsidR="00DA1154" w:rsidRPr="00DA1154">
              <w:t xml:space="preserve">Potassium Phosphate, IB </w:t>
            </w:r>
            <w:r w:rsidR="00AC2EC9">
              <w:br/>
            </w:r>
            <w:r w:rsidR="00DA1154" w:rsidRPr="00DA1154">
              <w:t xml:space="preserve">Pyridoxine Hydrochloride </w:t>
            </w:r>
            <w:r w:rsidR="00AC2EC9">
              <w:br/>
            </w:r>
            <w:r w:rsidR="00DA1154" w:rsidRPr="00DA1154">
              <w:t xml:space="preserve">Sodium Chloride </w:t>
            </w:r>
            <w:r w:rsidR="00AC2EC9">
              <w:br/>
            </w:r>
            <w:r w:rsidR="00DA1154" w:rsidRPr="00DA1154">
              <w:t>Sodium Molybdate, 2H</w:t>
            </w:r>
            <w:r w:rsidR="00AC2EC9">
              <w:br/>
            </w:r>
            <w:r w:rsidR="006F3A54">
              <w:t>Surfactant, Pluronic L-61</w:t>
            </w:r>
            <w:r w:rsidR="00AC2EC9">
              <w:br/>
            </w:r>
            <w:r w:rsidR="00DA1154" w:rsidRPr="00DA1154">
              <w:t xml:space="preserve">Thiamine Hydrochloride </w:t>
            </w:r>
            <w:r w:rsidR="00AC2EC9">
              <w:br/>
            </w:r>
            <w:r w:rsidR="00DA1154" w:rsidRPr="00DA1154">
              <w:lastRenderedPageBreak/>
              <w:t>L-Tyrosine</w:t>
            </w:r>
            <w:r w:rsidR="00AC2EC9">
              <w:br/>
            </w:r>
            <w:r w:rsidR="006F3A54">
              <w:t>Uracil</w:t>
            </w:r>
            <w:r w:rsidR="00DA1154" w:rsidRPr="00DA1154">
              <w:t xml:space="preserve"> </w:t>
            </w:r>
            <w:r w:rsidR="00AC2EC9">
              <w:br/>
            </w:r>
            <w:r w:rsidR="00DA1154" w:rsidRPr="00DA1154">
              <w:t xml:space="preserve">Zinc Sulfate, 7H </w:t>
            </w:r>
          </w:p>
        </w:tc>
        <w:tc>
          <w:tcPr>
            <w:tcW w:w="2500" w:type="pct"/>
          </w:tcPr>
          <w:p w14:paraId="621DC85C" w14:textId="00837E5E" w:rsidR="00945DC1" w:rsidRPr="006077B9" w:rsidRDefault="00920533" w:rsidP="00EC3385">
            <w:pPr>
              <w:pStyle w:val="C-TableText"/>
            </w:pPr>
            <w:r>
              <w:lastRenderedPageBreak/>
              <w:t>Non-compendial</w:t>
            </w:r>
            <w:r w:rsidR="00AC2EC9">
              <w:br/>
            </w:r>
            <w:r w:rsidR="00DA1154">
              <w:t>ACS</w:t>
            </w:r>
            <w:r w:rsidR="00AC2EC9">
              <w:br/>
            </w:r>
            <w:proofErr w:type="spellStart"/>
            <w:r w:rsidR="00DA1154">
              <w:t>ACS</w:t>
            </w:r>
            <w:proofErr w:type="spellEnd"/>
            <w:r w:rsidR="00AC2EC9">
              <w:br/>
            </w:r>
            <w:r w:rsidR="00715B25">
              <w:t>Non-compendial</w:t>
            </w:r>
            <w:r w:rsidR="00AC2EC9">
              <w:br/>
            </w:r>
            <w:proofErr w:type="spellStart"/>
            <w:r w:rsidR="00715B25">
              <w:t>Non-compendial</w:t>
            </w:r>
            <w:proofErr w:type="spellEnd"/>
            <w:r w:rsidR="00AC2EC9">
              <w:br/>
            </w:r>
            <w:r w:rsidR="00DA1154">
              <w:t>USP</w:t>
            </w:r>
            <w:r w:rsidR="00AC2EC9">
              <w:br/>
            </w:r>
            <w:r w:rsidR="00DA1154">
              <w:t>NF</w:t>
            </w:r>
            <w:r w:rsidR="00AC2EC9">
              <w:br/>
            </w:r>
            <w:r w:rsidR="008237B6">
              <w:t>USP</w:t>
            </w:r>
            <w:r w:rsidR="00AC2EC9">
              <w:br/>
            </w:r>
            <w:proofErr w:type="spellStart"/>
            <w:r w:rsidR="008237B6">
              <w:t>USP</w:t>
            </w:r>
            <w:proofErr w:type="spellEnd"/>
            <w:r w:rsidR="00AC2EC9">
              <w:br/>
            </w:r>
            <w:proofErr w:type="spellStart"/>
            <w:r w:rsidR="008237B6">
              <w:t>USP</w:t>
            </w:r>
            <w:proofErr w:type="spellEnd"/>
            <w:r w:rsidR="00AC2EC9">
              <w:br/>
            </w:r>
            <w:proofErr w:type="spellStart"/>
            <w:r w:rsidR="008237B6">
              <w:t>USP</w:t>
            </w:r>
            <w:proofErr w:type="spellEnd"/>
            <w:r w:rsidR="00AC2EC9">
              <w:br/>
            </w:r>
            <w:proofErr w:type="spellStart"/>
            <w:r w:rsidR="008237B6">
              <w:t>USP</w:t>
            </w:r>
            <w:proofErr w:type="spellEnd"/>
            <w:r w:rsidR="00AC2EC9">
              <w:br/>
            </w:r>
            <w:r w:rsidR="008237B6">
              <w:t>ACS</w:t>
            </w:r>
            <w:r w:rsidR="00AC2EC9">
              <w:br/>
            </w:r>
            <w:r w:rsidR="008237B6">
              <w:t>USP</w:t>
            </w:r>
            <w:r w:rsidR="00AC2EC9">
              <w:br/>
            </w:r>
            <w:r w:rsidR="00715B25">
              <w:t>Non-compendial</w:t>
            </w:r>
            <w:r w:rsidR="00AC2EC9">
              <w:br/>
            </w:r>
            <w:r w:rsidR="00ED7E7E">
              <w:t>NF</w:t>
            </w:r>
            <w:r w:rsidR="00AC2EC9">
              <w:br/>
            </w:r>
            <w:r w:rsidR="008237B6">
              <w:t>ACS</w:t>
            </w:r>
            <w:r w:rsidR="00AC2EC9">
              <w:br/>
            </w:r>
            <w:r w:rsidR="008237B6" w:rsidRPr="008237B6">
              <w:t>USP</w:t>
            </w:r>
            <w:r w:rsidR="00AC2EC9">
              <w:br/>
            </w:r>
            <w:r w:rsidR="008237B6">
              <w:t>FCC</w:t>
            </w:r>
            <w:r w:rsidR="00AC2EC9">
              <w:br/>
            </w:r>
            <w:r w:rsidR="00945DC1">
              <w:t>USP</w:t>
            </w:r>
            <w:r w:rsidR="00AC2EC9">
              <w:br/>
            </w:r>
            <w:r w:rsidR="00ED7E7E">
              <w:t>NF</w:t>
            </w:r>
            <w:r w:rsidR="00AC2EC9">
              <w:br/>
            </w:r>
            <w:proofErr w:type="spellStart"/>
            <w:r w:rsidR="00ED7E7E">
              <w:t>NF</w:t>
            </w:r>
            <w:proofErr w:type="spellEnd"/>
            <w:r w:rsidR="00AC2EC9">
              <w:br/>
            </w:r>
            <w:proofErr w:type="spellStart"/>
            <w:r w:rsidR="00945DC1">
              <w:t>NF</w:t>
            </w:r>
            <w:proofErr w:type="spellEnd"/>
            <w:r w:rsidR="00AC2EC9">
              <w:br/>
            </w:r>
            <w:r w:rsidR="00945DC1">
              <w:t>USP</w:t>
            </w:r>
            <w:r w:rsidR="00AC2EC9">
              <w:br/>
            </w:r>
            <w:proofErr w:type="spellStart"/>
            <w:r w:rsidR="00945DC1">
              <w:t>USP</w:t>
            </w:r>
            <w:proofErr w:type="spellEnd"/>
            <w:r w:rsidR="00AC2EC9">
              <w:br/>
            </w:r>
            <w:r w:rsidR="00945DC1">
              <w:t>ACS</w:t>
            </w:r>
            <w:r w:rsidR="00AC2EC9">
              <w:br/>
            </w:r>
            <w:r w:rsidR="00715B25">
              <w:t>Non-compendial</w:t>
            </w:r>
            <w:r w:rsidR="00AC2EC9">
              <w:br/>
            </w:r>
            <w:r w:rsidR="00945DC1" w:rsidRPr="00945DC1">
              <w:t>USP</w:t>
            </w:r>
            <w:r w:rsidR="00AC2EC9">
              <w:br/>
            </w:r>
            <w:proofErr w:type="spellStart"/>
            <w:r w:rsidR="00945DC1" w:rsidRPr="00945DC1">
              <w:lastRenderedPageBreak/>
              <w:t>USP</w:t>
            </w:r>
            <w:proofErr w:type="spellEnd"/>
            <w:r w:rsidR="00AC2EC9">
              <w:br/>
            </w:r>
            <w:r w:rsidR="00810173">
              <w:t>Non-compendial</w:t>
            </w:r>
            <w:r w:rsidR="00AC2EC9">
              <w:br/>
            </w:r>
            <w:r w:rsidR="00945DC1" w:rsidRPr="00945DC1">
              <w:t>USP</w:t>
            </w:r>
          </w:p>
        </w:tc>
      </w:tr>
    </w:tbl>
    <w:p w14:paraId="41965538" w14:textId="5AA23331" w:rsidR="006077B9" w:rsidRPr="006077B9" w:rsidRDefault="00342D7C" w:rsidP="00785F25">
      <w:pPr>
        <w:pStyle w:val="Caption"/>
      </w:pPr>
      <w:bookmarkStart w:id="100" w:name="T9"/>
      <w:bookmarkStart w:id="101" w:name="_Ref77073690"/>
      <w:bookmarkStart w:id="102" w:name="_Toc464043495"/>
      <w:bookmarkStart w:id="103" w:name="_Toc465675346"/>
      <w:bookmarkStart w:id="104" w:name="_Toc60838047"/>
      <w:bookmarkStart w:id="105" w:name="_Toc61020414"/>
      <w:bookmarkStart w:id="106" w:name="_Toc63160397"/>
      <w:bookmarkStart w:id="107" w:name="_Toc134089076"/>
      <w:bookmarkEnd w:id="100"/>
      <w:r>
        <w:lastRenderedPageBreak/>
        <w:t xml:space="preserve">Table </w:t>
      </w:r>
      <w:r>
        <w:fldChar w:fldCharType="begin"/>
      </w:r>
      <w:r>
        <w:instrText>SEQ Table \* ARABIC</w:instrText>
      </w:r>
      <w:r>
        <w:fldChar w:fldCharType="separate"/>
      </w:r>
      <w:r w:rsidR="007329E0">
        <w:rPr>
          <w:noProof/>
        </w:rPr>
        <w:t>9</w:t>
      </w:r>
      <w:r>
        <w:fldChar w:fldCharType="end"/>
      </w:r>
      <w:bookmarkEnd w:id="101"/>
      <w:r>
        <w:t>:</w:t>
      </w:r>
      <w:r>
        <w:tab/>
      </w:r>
      <w:r w:rsidR="00935C59">
        <w:t>Raw Materials</w:t>
      </w:r>
      <w:r w:rsidR="006077B9" w:rsidRPr="006077B9">
        <w:t xml:space="preserve"> Used</w:t>
      </w:r>
      <w:r w:rsidR="00935C59">
        <w:t xml:space="preserve"> in</w:t>
      </w:r>
      <w:r w:rsidR="006077B9" w:rsidRPr="006077B9">
        <w:t xml:space="preserve"> </w:t>
      </w:r>
      <w:r w:rsidR="009E00C5">
        <w:t xml:space="preserve">Harvest &amp; Recovery, </w:t>
      </w:r>
      <w:r w:rsidR="006077B9" w:rsidRPr="006077B9">
        <w:t>Purification</w:t>
      </w:r>
      <w:bookmarkEnd w:id="102"/>
      <w:bookmarkEnd w:id="103"/>
      <w:bookmarkEnd w:id="104"/>
      <w:bookmarkEnd w:id="105"/>
      <w:bookmarkEnd w:id="106"/>
      <w:r w:rsidR="009E00C5">
        <w:t xml:space="preserve">, </w:t>
      </w:r>
      <w:r w:rsidR="009E00C5" w:rsidRPr="009E00C5">
        <w:t xml:space="preserve">Final Buffer Exchange </w:t>
      </w:r>
      <w:r w:rsidR="000128D5">
        <w:t>&amp;</w:t>
      </w:r>
      <w:r w:rsidR="009E00C5" w:rsidRPr="009E00C5">
        <w:t xml:space="preserve"> Filtration</w:t>
      </w:r>
      <w:bookmarkEnd w:id="1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5"/>
        <w:gridCol w:w="5215"/>
      </w:tblGrid>
      <w:tr w:rsidR="006077B9" w:rsidRPr="006077B9" w14:paraId="2C87DC58" w14:textId="77777777" w:rsidTr="00E0096C">
        <w:trPr>
          <w:tblHeader/>
        </w:trPr>
        <w:tc>
          <w:tcPr>
            <w:tcW w:w="2500" w:type="pct"/>
          </w:tcPr>
          <w:p w14:paraId="3F502447" w14:textId="77777777" w:rsidR="006077B9" w:rsidRPr="006077B9" w:rsidRDefault="006077B9" w:rsidP="00361232">
            <w:pPr>
              <w:pStyle w:val="C-TableHeader"/>
            </w:pPr>
            <w:r w:rsidRPr="006077B9">
              <w:t>Product Name</w:t>
            </w:r>
          </w:p>
        </w:tc>
        <w:tc>
          <w:tcPr>
            <w:tcW w:w="2500" w:type="pct"/>
          </w:tcPr>
          <w:p w14:paraId="008C96F5" w14:textId="16162C1A" w:rsidR="006077B9" w:rsidRPr="006077B9" w:rsidRDefault="006077B9" w:rsidP="00361232">
            <w:pPr>
              <w:pStyle w:val="C-TableHeader"/>
            </w:pPr>
            <w:r w:rsidRPr="006077B9">
              <w:t>Grade</w:t>
            </w:r>
          </w:p>
        </w:tc>
      </w:tr>
      <w:tr w:rsidR="006077B9" w:rsidRPr="006077B9" w14:paraId="2F44596B" w14:textId="77777777" w:rsidTr="00E0096C">
        <w:trPr>
          <w:trHeight w:val="4103"/>
        </w:trPr>
        <w:tc>
          <w:tcPr>
            <w:tcW w:w="2500" w:type="pct"/>
          </w:tcPr>
          <w:p w14:paraId="731CDD4E" w14:textId="3647D168" w:rsidR="006077B9" w:rsidRPr="006077B9" w:rsidRDefault="00273C62" w:rsidP="00E0096C">
            <w:pPr>
              <w:pStyle w:val="C-TableText"/>
            </w:pPr>
            <w:r w:rsidRPr="00273C62">
              <w:t>Acetonitrile</w:t>
            </w:r>
            <w:r w:rsidR="00AC2EC9">
              <w:br/>
            </w:r>
            <w:r w:rsidR="0059485D" w:rsidRPr="0059485D">
              <w:t xml:space="preserve">Acetic Acid, Glacial  </w:t>
            </w:r>
            <w:r w:rsidR="00AC2EC9">
              <w:br/>
            </w:r>
            <w:r w:rsidR="00C940B3" w:rsidRPr="00C940B3">
              <w:t>ß-Alanine</w:t>
            </w:r>
            <w:r w:rsidR="00AC2EC9">
              <w:br/>
            </w:r>
            <w:proofErr w:type="spellStart"/>
            <w:r w:rsidR="00C940B3" w:rsidRPr="00C940B3">
              <w:t>Bakerbond</w:t>
            </w:r>
            <w:proofErr w:type="spellEnd"/>
            <w:r w:rsidR="00C940B3" w:rsidRPr="00C940B3">
              <w:t xml:space="preserve">: Silica, C4, 15 μm </w:t>
            </w:r>
            <w:r w:rsidR="00AC2EC9">
              <w:br/>
            </w:r>
            <w:proofErr w:type="spellStart"/>
            <w:r w:rsidR="00C940B3" w:rsidRPr="00C940B3">
              <w:t>Bakerbond</w:t>
            </w:r>
            <w:proofErr w:type="spellEnd"/>
            <w:r w:rsidR="00C940B3" w:rsidRPr="00C940B3">
              <w:t>: Silica, C18, 15 μm</w:t>
            </w:r>
            <w:r w:rsidR="00AC2EC9">
              <w:br/>
            </w:r>
            <w:r w:rsidR="00E37E74" w:rsidRPr="00E37E74">
              <w:t>Hydrochloric Acid</w:t>
            </w:r>
            <w:r w:rsidR="00AC2EC9">
              <w:br/>
            </w:r>
            <w:r w:rsidR="00D9244A" w:rsidRPr="00D9244A">
              <w:t>Methanol Cycle-</w:t>
            </w:r>
            <w:proofErr w:type="spellStart"/>
            <w:r w:rsidR="00D9244A" w:rsidRPr="00D9244A">
              <w:t>taine</w:t>
            </w:r>
            <w:r w:rsidR="00D9244A">
              <w:t>r</w:t>
            </w:r>
            <w:proofErr w:type="spellEnd"/>
            <w:r w:rsidR="00AC2EC9">
              <w:br/>
            </w:r>
            <w:r w:rsidR="003E1AFA" w:rsidRPr="0042063B">
              <w:t>Methylparaben</w:t>
            </w:r>
            <w:r w:rsidR="00AC2EC9" w:rsidRPr="0042063B">
              <w:br/>
            </w:r>
            <w:r w:rsidR="004E5ADD" w:rsidRPr="0042063B">
              <w:t>N-Propanol</w:t>
            </w:r>
            <w:r w:rsidR="00AC2EC9" w:rsidRPr="0042063B">
              <w:br/>
            </w:r>
            <w:r w:rsidR="004E5ADD" w:rsidRPr="0042063B">
              <w:t>Nitrogen</w:t>
            </w:r>
            <w:r w:rsidR="00AC2EC9" w:rsidRPr="0042063B">
              <w:br/>
            </w:r>
            <w:r w:rsidR="004E5ADD" w:rsidRPr="0042063B">
              <w:t>Pyridine</w:t>
            </w:r>
            <w:r w:rsidR="00AC2EC9" w:rsidRPr="0042063B">
              <w:br/>
            </w:r>
            <w:r w:rsidR="004D1101" w:rsidRPr="004D1101">
              <w:t xml:space="preserve">S-Sepharose, Fast Flow </w:t>
            </w:r>
            <w:r w:rsidR="00AC2EC9">
              <w:br/>
            </w:r>
            <w:r w:rsidR="004D1101" w:rsidRPr="004D1101">
              <w:t>Sodium Hydroxide, 50 %</w:t>
            </w:r>
            <w:r w:rsidR="00AC2EC9">
              <w:br/>
            </w:r>
            <w:r w:rsidR="006F4424" w:rsidRPr="006F4424">
              <w:t>Trifluoroacetic Acid</w:t>
            </w:r>
            <w:r w:rsidR="00AC2EC9">
              <w:br/>
            </w:r>
            <w:r w:rsidR="004D1101" w:rsidRPr="004D1101">
              <w:t xml:space="preserve">TRIS-Hydrochloride </w:t>
            </w:r>
            <w:r w:rsidR="00AC2EC9">
              <w:br/>
            </w:r>
            <w:r w:rsidR="003E1AFA" w:rsidRPr="003E1AFA">
              <w:t xml:space="preserve">Tromethamine </w:t>
            </w:r>
          </w:p>
        </w:tc>
        <w:tc>
          <w:tcPr>
            <w:tcW w:w="2500" w:type="pct"/>
          </w:tcPr>
          <w:p w14:paraId="3562EDAA" w14:textId="0B47D5B0" w:rsidR="008318AA" w:rsidRPr="006077B9" w:rsidRDefault="00273C62" w:rsidP="00361232">
            <w:pPr>
              <w:pStyle w:val="C-TableText"/>
            </w:pPr>
            <w:r>
              <w:t>ACS</w:t>
            </w:r>
            <w:r w:rsidR="00AC2EC9">
              <w:br/>
            </w:r>
            <w:r w:rsidR="008318AA">
              <w:t>USP</w:t>
            </w:r>
            <w:r w:rsidR="00AC2EC9">
              <w:br/>
            </w:r>
            <w:r w:rsidR="00834C7C" w:rsidRPr="00834C7C">
              <w:t>Non-compendial</w:t>
            </w:r>
            <w:r w:rsidR="00AC2EC9">
              <w:br/>
            </w:r>
            <w:proofErr w:type="spellStart"/>
            <w:r w:rsidR="00FB271B" w:rsidRPr="00FB271B">
              <w:t>Non-compendial</w:t>
            </w:r>
            <w:proofErr w:type="spellEnd"/>
            <w:r w:rsidR="00AC2EC9">
              <w:br/>
            </w:r>
            <w:proofErr w:type="spellStart"/>
            <w:r w:rsidR="00FB271B" w:rsidRPr="00FB271B">
              <w:t>Non-compendial</w:t>
            </w:r>
            <w:proofErr w:type="spellEnd"/>
            <w:r w:rsidR="00AC2EC9">
              <w:br/>
            </w:r>
            <w:r w:rsidR="00E37E74">
              <w:t>NF</w:t>
            </w:r>
            <w:r w:rsidR="00AC2EC9">
              <w:br/>
            </w:r>
            <w:r w:rsidR="00D9244A">
              <w:t>ACS</w:t>
            </w:r>
            <w:r w:rsidR="00AC2EC9">
              <w:br/>
            </w:r>
            <w:r w:rsidR="00FB271B">
              <w:t>NF</w:t>
            </w:r>
            <w:r w:rsidR="00AC2EC9">
              <w:br/>
            </w:r>
            <w:r w:rsidR="004E5ADD" w:rsidRPr="004E5ADD">
              <w:t>Non-compendial</w:t>
            </w:r>
            <w:r w:rsidR="00AC2EC9">
              <w:br/>
            </w:r>
            <w:r w:rsidR="004E5ADD">
              <w:t>NF</w:t>
            </w:r>
            <w:r w:rsidR="00AC2EC9">
              <w:br/>
            </w:r>
            <w:r w:rsidR="004E5ADD">
              <w:t>ACS</w:t>
            </w:r>
            <w:r w:rsidR="00AC2EC9">
              <w:br/>
            </w:r>
            <w:r w:rsidR="004D1101" w:rsidRPr="00FB271B">
              <w:t>Non-compendial</w:t>
            </w:r>
            <w:r w:rsidR="00AC2EC9">
              <w:br/>
            </w:r>
            <w:proofErr w:type="spellStart"/>
            <w:r w:rsidR="004D1101" w:rsidRPr="00FB271B">
              <w:t>Non-compendial</w:t>
            </w:r>
            <w:proofErr w:type="spellEnd"/>
            <w:r w:rsidR="00AC2EC9">
              <w:br/>
            </w:r>
            <w:proofErr w:type="spellStart"/>
            <w:r w:rsidR="006F4424" w:rsidRPr="006F4424">
              <w:t>Non-compendial</w:t>
            </w:r>
            <w:proofErr w:type="spellEnd"/>
            <w:r w:rsidR="00AC2EC9">
              <w:br/>
            </w:r>
            <w:proofErr w:type="spellStart"/>
            <w:r w:rsidR="004D1101" w:rsidRPr="00FB271B">
              <w:t>Non-compendial</w:t>
            </w:r>
            <w:proofErr w:type="spellEnd"/>
            <w:r w:rsidR="00AC2EC9">
              <w:br/>
            </w:r>
            <w:r w:rsidR="006F4424">
              <w:t>USP</w:t>
            </w:r>
          </w:p>
        </w:tc>
      </w:tr>
    </w:tbl>
    <w:p w14:paraId="3724DC41" w14:textId="1BB5C270" w:rsidR="000E1ABC" w:rsidRDefault="00C9414C" w:rsidP="00122709">
      <w:pPr>
        <w:pStyle w:val="C-BodyText"/>
        <w:rPr>
          <w:b/>
          <w:bCs/>
          <w:szCs w:val="24"/>
        </w:rPr>
      </w:pPr>
      <w:r w:rsidRPr="00620623">
        <w:t xml:space="preserve">The sargramostim fermentation process utilizes three animal derived raw materials: </w:t>
      </w:r>
      <w:proofErr w:type="spellStart"/>
      <w:r w:rsidRPr="00620623">
        <w:t>BactoPeptone</w:t>
      </w:r>
      <w:proofErr w:type="spellEnd"/>
      <w:r w:rsidRPr="00620623">
        <w:t>, Hy-Case SF, and L-Tyrosine. There are no animal derived raw materials in the downstream process or the drug product fill-finish proc</w:t>
      </w:r>
      <w:r w:rsidRPr="004A493D">
        <w:t>ess.</w:t>
      </w:r>
      <w:r w:rsidR="00576FCA" w:rsidRPr="004A493D">
        <w:t xml:space="preserve"> </w:t>
      </w:r>
      <w:hyperlink w:anchor="T10" w:history="1">
        <w:r w:rsidR="00576FCA" w:rsidRPr="004A493D">
          <w:rPr>
            <w:rStyle w:val="Hyperlink"/>
            <w:u w:val="none"/>
          </w:rPr>
          <w:t>Table 10</w:t>
        </w:r>
      </w:hyperlink>
      <w:r w:rsidR="00576FCA" w:rsidRPr="004A493D">
        <w:t xml:space="preserve"> </w:t>
      </w:r>
      <w:r w:rsidRPr="004A493D">
        <w:t>su</w:t>
      </w:r>
      <w:r w:rsidRPr="00620623">
        <w:t>mmarizes these materials:</w:t>
      </w:r>
      <w:bookmarkStart w:id="108" w:name="_Ref75322344"/>
    </w:p>
    <w:p w14:paraId="3537DA78" w14:textId="3311E826" w:rsidR="00C9414C" w:rsidRPr="000128D5" w:rsidRDefault="00440476" w:rsidP="00440476">
      <w:pPr>
        <w:pStyle w:val="Caption"/>
      </w:pPr>
      <w:bookmarkStart w:id="109" w:name="T10"/>
      <w:bookmarkStart w:id="110" w:name="_Ref75515902"/>
      <w:bookmarkStart w:id="111" w:name="_Toc134089077"/>
      <w:bookmarkEnd w:id="109"/>
      <w:r>
        <w:t xml:space="preserve">Table </w:t>
      </w:r>
      <w:fldSimple w:instr="SEQ Table \* ARABIC \* MERGEFORMAT">
        <w:r w:rsidR="007329E0">
          <w:rPr>
            <w:noProof/>
          </w:rPr>
          <w:t>10</w:t>
        </w:r>
      </w:fldSimple>
      <w:bookmarkEnd w:id="108"/>
      <w:bookmarkEnd w:id="110"/>
      <w:r>
        <w:t>:</w:t>
      </w:r>
      <w:r>
        <w:tab/>
      </w:r>
      <w:r w:rsidR="00C9414C" w:rsidRPr="000128D5">
        <w:t>Animal-Derived Materials Used in the Manufacture of Sargramostim</w:t>
      </w:r>
      <w:bookmarkEnd w:id="111"/>
    </w:p>
    <w:tbl>
      <w:tblPr>
        <w:tblStyle w:val="TableGrid"/>
        <w:tblW w:w="10795" w:type="dxa"/>
        <w:tblLook w:val="04A0" w:firstRow="1" w:lastRow="0" w:firstColumn="1" w:lastColumn="0" w:noHBand="0" w:noVBand="1"/>
      </w:tblPr>
      <w:tblGrid>
        <w:gridCol w:w="1435"/>
        <w:gridCol w:w="1145"/>
        <w:gridCol w:w="1170"/>
        <w:gridCol w:w="1548"/>
        <w:gridCol w:w="1390"/>
        <w:gridCol w:w="4107"/>
      </w:tblGrid>
      <w:tr w:rsidR="00C9414C" w:rsidRPr="003D1BB3" w14:paraId="314ACEDF" w14:textId="77777777" w:rsidTr="00987024">
        <w:trPr>
          <w:tblHeader/>
        </w:trPr>
        <w:tc>
          <w:tcPr>
            <w:tcW w:w="1435" w:type="dxa"/>
            <w:vAlign w:val="bottom"/>
          </w:tcPr>
          <w:p w14:paraId="3AC4F65A" w14:textId="77777777" w:rsidR="00C9414C" w:rsidRPr="001F7C27" w:rsidRDefault="00C9414C" w:rsidP="00AC2EC9">
            <w:pPr>
              <w:pStyle w:val="C-TableHeader"/>
            </w:pPr>
            <w:r w:rsidRPr="001F7C27">
              <w:t>Biological Raw Material</w:t>
            </w:r>
          </w:p>
        </w:tc>
        <w:tc>
          <w:tcPr>
            <w:tcW w:w="1145" w:type="dxa"/>
            <w:vAlign w:val="bottom"/>
          </w:tcPr>
          <w:p w14:paraId="312B9C7C" w14:textId="77777777" w:rsidR="00C9414C" w:rsidRPr="001F7C27" w:rsidRDefault="00C9414C" w:rsidP="00AC2EC9">
            <w:pPr>
              <w:pStyle w:val="C-TableHeader"/>
            </w:pPr>
            <w:r w:rsidRPr="001F7C27">
              <w:t>Biological Source</w:t>
            </w:r>
          </w:p>
        </w:tc>
        <w:tc>
          <w:tcPr>
            <w:tcW w:w="1170" w:type="dxa"/>
            <w:vAlign w:val="bottom"/>
          </w:tcPr>
          <w:p w14:paraId="711F06F4" w14:textId="77777777" w:rsidR="00C9414C" w:rsidRPr="001F7C27" w:rsidRDefault="00C9414C" w:rsidP="00AC2EC9">
            <w:pPr>
              <w:pStyle w:val="C-TableHeader"/>
            </w:pPr>
            <w:r w:rsidRPr="001F7C27">
              <w:t>Country of Origin</w:t>
            </w:r>
          </w:p>
        </w:tc>
        <w:tc>
          <w:tcPr>
            <w:tcW w:w="1548" w:type="dxa"/>
            <w:vAlign w:val="bottom"/>
          </w:tcPr>
          <w:p w14:paraId="4E5AAA89" w14:textId="77777777" w:rsidR="00C9414C" w:rsidRPr="001F7C27" w:rsidRDefault="00C9414C" w:rsidP="00AC2EC9">
            <w:pPr>
              <w:pStyle w:val="C-TableHeader"/>
            </w:pPr>
            <w:r w:rsidRPr="001F7C27">
              <w:t>Manufacturer</w:t>
            </w:r>
          </w:p>
        </w:tc>
        <w:tc>
          <w:tcPr>
            <w:tcW w:w="1390" w:type="dxa"/>
            <w:vAlign w:val="bottom"/>
          </w:tcPr>
          <w:p w14:paraId="074D3931" w14:textId="77777777" w:rsidR="00C9414C" w:rsidRPr="001F7C27" w:rsidRDefault="00C9414C" w:rsidP="00AC2EC9">
            <w:pPr>
              <w:pStyle w:val="C-TableHeader"/>
            </w:pPr>
            <w:r w:rsidRPr="001F7C27">
              <w:t>Step</w:t>
            </w:r>
          </w:p>
        </w:tc>
        <w:tc>
          <w:tcPr>
            <w:tcW w:w="4107" w:type="dxa"/>
            <w:vAlign w:val="bottom"/>
          </w:tcPr>
          <w:p w14:paraId="3897C419" w14:textId="77777777" w:rsidR="00C9414C" w:rsidRPr="001F7C27" w:rsidRDefault="00C9414C" w:rsidP="00AC2EC9">
            <w:pPr>
              <w:pStyle w:val="C-TableHeader"/>
            </w:pPr>
            <w:r w:rsidRPr="001F7C27">
              <w:t>Suitability for Use</w:t>
            </w:r>
          </w:p>
        </w:tc>
      </w:tr>
      <w:tr w:rsidR="00C9414C" w:rsidRPr="003D1BB3" w14:paraId="6280013F" w14:textId="77777777" w:rsidTr="001F7C27">
        <w:tc>
          <w:tcPr>
            <w:tcW w:w="1435" w:type="dxa"/>
          </w:tcPr>
          <w:p w14:paraId="1DEF080C" w14:textId="77777777" w:rsidR="00C9414C" w:rsidRPr="001F7C27" w:rsidRDefault="00C9414C" w:rsidP="003D1BB3">
            <w:pPr>
              <w:pStyle w:val="C-TableText"/>
            </w:pPr>
            <w:proofErr w:type="spellStart"/>
            <w:r w:rsidRPr="001F7C27">
              <w:t>Bacto</w:t>
            </w:r>
            <w:proofErr w:type="spellEnd"/>
            <w:r w:rsidRPr="001F7C27">
              <w:t>-Peptone</w:t>
            </w:r>
          </w:p>
        </w:tc>
        <w:tc>
          <w:tcPr>
            <w:tcW w:w="1145" w:type="dxa"/>
          </w:tcPr>
          <w:p w14:paraId="76146F53" w14:textId="77777777" w:rsidR="00C9414C" w:rsidRPr="001F7C27" w:rsidRDefault="00C9414C" w:rsidP="001F7C27">
            <w:pPr>
              <w:pStyle w:val="C-TableText"/>
            </w:pPr>
            <w:r w:rsidRPr="001F7C27">
              <w:t>bovine tissue</w:t>
            </w:r>
          </w:p>
        </w:tc>
        <w:tc>
          <w:tcPr>
            <w:tcW w:w="1170" w:type="dxa"/>
          </w:tcPr>
          <w:p w14:paraId="08FFC17C" w14:textId="77777777" w:rsidR="00C9414C" w:rsidRPr="001F7C27" w:rsidRDefault="00C9414C" w:rsidP="001F7C27">
            <w:pPr>
              <w:pStyle w:val="C-TableText"/>
            </w:pPr>
            <w:r w:rsidRPr="001F7C27">
              <w:t>USA</w:t>
            </w:r>
          </w:p>
        </w:tc>
        <w:tc>
          <w:tcPr>
            <w:tcW w:w="1548" w:type="dxa"/>
          </w:tcPr>
          <w:p w14:paraId="56AE6F1D" w14:textId="77777777" w:rsidR="00C9414C" w:rsidRPr="001F7C27" w:rsidRDefault="00C9414C" w:rsidP="001F7C27">
            <w:pPr>
              <w:pStyle w:val="C-TableText"/>
            </w:pPr>
            <w:r w:rsidRPr="001F7C27">
              <w:t>Becton, Dickenson and Company</w:t>
            </w:r>
          </w:p>
        </w:tc>
        <w:tc>
          <w:tcPr>
            <w:tcW w:w="1390" w:type="dxa"/>
          </w:tcPr>
          <w:p w14:paraId="7CE986CB" w14:textId="77777777" w:rsidR="00C9414C" w:rsidRPr="001F7C27" w:rsidRDefault="00C9414C" w:rsidP="001F7C27">
            <w:pPr>
              <w:pStyle w:val="C-TableText"/>
            </w:pPr>
            <w:r w:rsidRPr="001F7C27">
              <w:t>Production Fermentation Media</w:t>
            </w:r>
          </w:p>
        </w:tc>
        <w:tc>
          <w:tcPr>
            <w:tcW w:w="4107" w:type="dxa"/>
          </w:tcPr>
          <w:p w14:paraId="25E52317" w14:textId="354B9184" w:rsidR="00C9414C" w:rsidRPr="001F7C27" w:rsidRDefault="00C9414C" w:rsidP="003D1BB3">
            <w:pPr>
              <w:pStyle w:val="C-TableText"/>
            </w:pPr>
            <w:r w:rsidRPr="001F7C27">
              <w:t>Certified by the European Directorate for the Quality of Medicines (EDQM) to comply with the criteria set forth in Ph.Eur. general monograph 1483: Products with risk of transmitting agency of animal spongiform encephalopathies.</w:t>
            </w:r>
          </w:p>
        </w:tc>
      </w:tr>
      <w:tr w:rsidR="00C9414C" w:rsidRPr="003D1BB3" w14:paraId="6AD54E81" w14:textId="77777777" w:rsidTr="001F7C27">
        <w:tc>
          <w:tcPr>
            <w:tcW w:w="1435" w:type="dxa"/>
          </w:tcPr>
          <w:p w14:paraId="63BCAA32" w14:textId="77777777" w:rsidR="00C9414C" w:rsidRPr="001F7C27" w:rsidRDefault="00C9414C" w:rsidP="003D1BB3">
            <w:pPr>
              <w:pStyle w:val="C-TableText"/>
            </w:pPr>
            <w:r w:rsidRPr="001F7C27">
              <w:t>Hy-Case SF</w:t>
            </w:r>
          </w:p>
        </w:tc>
        <w:tc>
          <w:tcPr>
            <w:tcW w:w="1145" w:type="dxa"/>
          </w:tcPr>
          <w:p w14:paraId="57DA37F9" w14:textId="77777777" w:rsidR="00C9414C" w:rsidRPr="001F7C27" w:rsidRDefault="00C9414C" w:rsidP="001F7C27">
            <w:pPr>
              <w:pStyle w:val="C-TableText"/>
            </w:pPr>
            <w:r w:rsidRPr="001F7C27">
              <w:t>bovine milk</w:t>
            </w:r>
          </w:p>
        </w:tc>
        <w:tc>
          <w:tcPr>
            <w:tcW w:w="1170" w:type="dxa"/>
          </w:tcPr>
          <w:p w14:paraId="69A2364D" w14:textId="77777777" w:rsidR="00C9414C" w:rsidRPr="001F7C27" w:rsidRDefault="00C9414C" w:rsidP="001F7C27">
            <w:pPr>
              <w:pStyle w:val="C-TableText"/>
            </w:pPr>
            <w:r w:rsidRPr="001F7C27">
              <w:t>Australia, New Zealand</w:t>
            </w:r>
          </w:p>
        </w:tc>
        <w:tc>
          <w:tcPr>
            <w:tcW w:w="1548" w:type="dxa"/>
          </w:tcPr>
          <w:p w14:paraId="0F0A28ED" w14:textId="77777777" w:rsidR="00C9414C" w:rsidRPr="001F7C27" w:rsidRDefault="00C9414C" w:rsidP="001F7C27">
            <w:pPr>
              <w:pStyle w:val="C-TableText"/>
            </w:pPr>
            <w:r w:rsidRPr="001F7C27">
              <w:t>Kerry Bioscience</w:t>
            </w:r>
          </w:p>
        </w:tc>
        <w:tc>
          <w:tcPr>
            <w:tcW w:w="1390" w:type="dxa"/>
          </w:tcPr>
          <w:p w14:paraId="13D0D6BB" w14:textId="77777777" w:rsidR="00C9414C" w:rsidRPr="001F7C27" w:rsidRDefault="00C9414C" w:rsidP="001F7C27">
            <w:pPr>
              <w:pStyle w:val="C-TableText"/>
            </w:pPr>
            <w:r w:rsidRPr="001F7C27">
              <w:t>Production Shake Flask Media and Seed Fermentation Media</w:t>
            </w:r>
          </w:p>
        </w:tc>
        <w:tc>
          <w:tcPr>
            <w:tcW w:w="4107" w:type="dxa"/>
          </w:tcPr>
          <w:p w14:paraId="4DCA741D" w14:textId="77777777" w:rsidR="00C9414C" w:rsidRPr="001F7C27" w:rsidRDefault="00C9414C" w:rsidP="003D1BB3">
            <w:pPr>
              <w:pStyle w:val="C-TableText"/>
            </w:pPr>
            <w:r w:rsidRPr="001F7C27">
              <w:t>As stated in the Ph.Eur. general monograph 1483: In the light of the current scientific knowledge and irrespective of the geographical origin, milk is unlikely to present any risk of TSE contamination.</w:t>
            </w:r>
          </w:p>
        </w:tc>
      </w:tr>
      <w:tr w:rsidR="00C9414C" w:rsidRPr="003D1BB3" w14:paraId="7056A326" w14:textId="77777777" w:rsidTr="001F7C27">
        <w:tc>
          <w:tcPr>
            <w:tcW w:w="1435" w:type="dxa"/>
          </w:tcPr>
          <w:p w14:paraId="1431A021" w14:textId="77777777" w:rsidR="00C9414C" w:rsidRPr="001F7C27" w:rsidRDefault="00C9414C" w:rsidP="003D1BB3">
            <w:pPr>
              <w:pStyle w:val="C-TableText"/>
            </w:pPr>
            <w:r w:rsidRPr="001F7C27">
              <w:lastRenderedPageBreak/>
              <w:t>L-Tyrosine</w:t>
            </w:r>
          </w:p>
        </w:tc>
        <w:tc>
          <w:tcPr>
            <w:tcW w:w="1145" w:type="dxa"/>
          </w:tcPr>
          <w:p w14:paraId="4ED8CFCE" w14:textId="77777777" w:rsidR="00C9414C" w:rsidRPr="001F7C27" w:rsidRDefault="00C9414C" w:rsidP="001F7C27">
            <w:pPr>
              <w:pStyle w:val="C-TableText"/>
            </w:pPr>
            <w:r w:rsidRPr="001F7C27">
              <w:t>poultry feathers</w:t>
            </w:r>
          </w:p>
        </w:tc>
        <w:tc>
          <w:tcPr>
            <w:tcW w:w="1170" w:type="dxa"/>
          </w:tcPr>
          <w:p w14:paraId="6EA8E60E" w14:textId="77777777" w:rsidR="00C9414C" w:rsidRPr="001F7C27" w:rsidRDefault="00C9414C" w:rsidP="001F7C27">
            <w:pPr>
              <w:pStyle w:val="C-TableText"/>
            </w:pPr>
            <w:r w:rsidRPr="001F7C27">
              <w:t>USA</w:t>
            </w:r>
          </w:p>
        </w:tc>
        <w:tc>
          <w:tcPr>
            <w:tcW w:w="1548" w:type="dxa"/>
          </w:tcPr>
          <w:p w14:paraId="608E8738" w14:textId="77777777" w:rsidR="00C9414C" w:rsidRPr="001F7C27" w:rsidRDefault="00C9414C" w:rsidP="001F7C27">
            <w:pPr>
              <w:pStyle w:val="C-TableText"/>
            </w:pPr>
            <w:r w:rsidRPr="001F7C27">
              <w:t>JT Baker, Millipore Sigma</w:t>
            </w:r>
          </w:p>
        </w:tc>
        <w:tc>
          <w:tcPr>
            <w:tcW w:w="1390" w:type="dxa"/>
          </w:tcPr>
          <w:p w14:paraId="56E64AFB" w14:textId="77777777" w:rsidR="00C9414C" w:rsidRPr="001F7C27" w:rsidRDefault="00C9414C" w:rsidP="001F7C27">
            <w:pPr>
              <w:pStyle w:val="C-TableText"/>
            </w:pPr>
            <w:r w:rsidRPr="001F7C27">
              <w:t>Production Shake Flask Media</w:t>
            </w:r>
          </w:p>
        </w:tc>
        <w:tc>
          <w:tcPr>
            <w:tcW w:w="4107" w:type="dxa"/>
          </w:tcPr>
          <w:p w14:paraId="5BD75EA4" w14:textId="77BA8E9F" w:rsidR="00C9414C" w:rsidRPr="001F7C27" w:rsidRDefault="00C9414C" w:rsidP="003D1BB3">
            <w:pPr>
              <w:pStyle w:val="C-TableText"/>
            </w:pPr>
            <w:r w:rsidRPr="001F7C27">
              <w:t xml:space="preserve">As provided in the 2007 European Food Safety Journal (596, 1-45), scientific studies have shown there is no epidemiological proof that poultry are susceptible to contracting TSE or have been affected by TSE. This is confirmed in the Note for guidance on </w:t>
            </w:r>
            <w:proofErr w:type="spellStart"/>
            <w:r w:rsidRPr="001F7C27">
              <w:t>minimising</w:t>
            </w:r>
            <w:proofErr w:type="spellEnd"/>
            <w:r w:rsidRPr="001F7C27">
              <w:t xml:space="preserve"> the risk of transmitting animal spongiform encephalopathy agents via human and veterinary medicinal products (EMA/410/01 rev.3).</w:t>
            </w:r>
          </w:p>
        </w:tc>
      </w:tr>
    </w:tbl>
    <w:p w14:paraId="61A76616" w14:textId="41F1AB8D" w:rsidR="0069714D" w:rsidRPr="0069714D" w:rsidRDefault="00633A7A" w:rsidP="000D6608">
      <w:pPr>
        <w:pStyle w:val="C-Heading2non-numbered"/>
      </w:pPr>
      <w:bookmarkStart w:id="112" w:name="_Toc63159784"/>
      <w:bookmarkStart w:id="113" w:name="_Toc132276878"/>
      <w:r>
        <w:t>2.</w:t>
      </w:r>
      <w:r w:rsidR="00C20FB8">
        <w:t>3</w:t>
      </w:r>
      <w:r>
        <w:t>.S</w:t>
      </w:r>
      <w:r w:rsidR="0069714D">
        <w:t>.2.4</w:t>
      </w:r>
      <w:r w:rsidR="0069714D">
        <w:tab/>
        <w:t>Controls of Critical Steps and Intermediates</w:t>
      </w:r>
      <w:bookmarkEnd w:id="112"/>
      <w:bookmarkEnd w:id="113"/>
    </w:p>
    <w:p w14:paraId="2732EBCE" w14:textId="25D8EEDC" w:rsidR="001300A4" w:rsidRDefault="00E64426" w:rsidP="00857FF6">
      <w:pPr>
        <w:pStyle w:val="PNormal"/>
        <w:spacing w:after="120"/>
        <w:rPr>
          <w:rFonts w:eastAsia="Times New Roman" w:cs="Times New Roman"/>
          <w:szCs w:val="20"/>
        </w:rPr>
      </w:pPr>
      <w:r w:rsidRPr="00EE0304">
        <w:rPr>
          <w:rFonts w:eastAsia="Times New Roman" w:cs="Times New Roman"/>
          <w:szCs w:val="20"/>
        </w:rPr>
        <w:t xml:space="preserve">In-process controls </w:t>
      </w:r>
      <w:r w:rsidR="00C5280F" w:rsidRPr="00EE0304">
        <w:rPr>
          <w:rFonts w:eastAsia="Times New Roman" w:cs="Times New Roman"/>
          <w:szCs w:val="20"/>
        </w:rPr>
        <w:t xml:space="preserve">are </w:t>
      </w:r>
      <w:r w:rsidRPr="00EE0304">
        <w:rPr>
          <w:rFonts w:eastAsia="Times New Roman" w:cs="Times New Roman"/>
          <w:szCs w:val="20"/>
        </w:rPr>
        <w:t xml:space="preserve">designed to measure process outputs and are used to monitor the manufacturing process performance and ensure specifications are met. </w:t>
      </w:r>
      <w:r w:rsidR="00BE5891">
        <w:rPr>
          <w:rFonts w:eastAsia="Times New Roman" w:cs="Times New Roman"/>
          <w:szCs w:val="20"/>
        </w:rPr>
        <w:t>I</w:t>
      </w:r>
      <w:r w:rsidRPr="00EE0304">
        <w:rPr>
          <w:rFonts w:eastAsia="Times New Roman" w:cs="Times New Roman"/>
          <w:szCs w:val="20"/>
        </w:rPr>
        <w:t xml:space="preserve">n-process controls </w:t>
      </w:r>
      <w:r w:rsidR="00BE5891">
        <w:rPr>
          <w:rFonts w:eastAsia="Times New Roman" w:cs="Times New Roman"/>
          <w:szCs w:val="20"/>
        </w:rPr>
        <w:t>are summarized</w:t>
      </w:r>
      <w:r w:rsidRPr="00EE0304">
        <w:rPr>
          <w:rFonts w:eastAsia="Times New Roman" w:cs="Times New Roman"/>
          <w:szCs w:val="20"/>
        </w:rPr>
        <w:t xml:space="preserve"> i</w:t>
      </w:r>
      <w:r w:rsidR="00576FCA">
        <w:rPr>
          <w:rFonts w:eastAsia="Times New Roman" w:cs="Times New Roman"/>
          <w:szCs w:val="20"/>
        </w:rPr>
        <w:t xml:space="preserve">n </w:t>
      </w:r>
      <w:hyperlink w:anchor="T11" w:history="1">
        <w:r w:rsidR="00576FCA" w:rsidRPr="00D90E10">
          <w:rPr>
            <w:rStyle w:val="Hyperlink"/>
            <w:rFonts w:eastAsia="Times New Roman" w:cs="Times New Roman"/>
            <w:szCs w:val="20"/>
            <w:u w:val="none"/>
          </w:rPr>
          <w:t>Table 11</w:t>
        </w:r>
      </w:hyperlink>
      <w:r w:rsidR="007503F5">
        <w:rPr>
          <w:rFonts w:eastAsia="Times New Roman" w:cs="Times New Roman"/>
          <w:szCs w:val="20"/>
        </w:rPr>
        <w:t>.</w:t>
      </w:r>
    </w:p>
    <w:p w14:paraId="2A1741ED" w14:textId="1F8913AD" w:rsidR="00E64426" w:rsidRPr="00E64426" w:rsidRDefault="00DE7642" w:rsidP="00DE7642">
      <w:pPr>
        <w:pStyle w:val="Caption"/>
      </w:pPr>
      <w:bookmarkStart w:id="114" w:name="T11"/>
      <w:bookmarkStart w:id="115" w:name="_Ref75515867"/>
      <w:bookmarkStart w:id="116" w:name="_Toc463961022"/>
      <w:bookmarkStart w:id="117" w:name="_Toc60902757"/>
      <w:bookmarkStart w:id="118" w:name="_Toc61020787"/>
      <w:bookmarkStart w:id="119" w:name="_Toc63160404"/>
      <w:bookmarkStart w:id="120" w:name="_Toc134089078"/>
      <w:bookmarkEnd w:id="114"/>
      <w:r w:rsidRPr="006E7819">
        <w:t xml:space="preserve">Table </w:t>
      </w:r>
      <w:fldSimple w:instr="SEQ Table \* ARABIC \* MERGEFORMAT">
        <w:r w:rsidR="007329E0" w:rsidRPr="006E7819">
          <w:rPr>
            <w:noProof/>
          </w:rPr>
          <w:t>11</w:t>
        </w:r>
      </w:fldSimple>
      <w:bookmarkEnd w:id="115"/>
      <w:r w:rsidRPr="006E7819">
        <w:t>:</w:t>
      </w:r>
      <w:r w:rsidRPr="006E7819">
        <w:tab/>
      </w:r>
      <w:r w:rsidR="00E64426" w:rsidRPr="006E7819">
        <w:t xml:space="preserve">Critical Process Parameters and In-Process Controls for </w:t>
      </w:r>
      <w:bookmarkEnd w:id="116"/>
      <w:bookmarkEnd w:id="117"/>
      <w:r w:rsidR="00E64426" w:rsidRPr="006E7819">
        <w:t xml:space="preserve">the Manufacture of </w:t>
      </w:r>
      <w:r w:rsidR="00E64426" w:rsidRPr="00E64426">
        <w:t>S</w:t>
      </w:r>
      <w:bookmarkEnd w:id="118"/>
      <w:bookmarkEnd w:id="119"/>
      <w:r w:rsidR="009801C8">
        <w:t>argramostim</w:t>
      </w:r>
      <w:bookmarkEnd w:id="120"/>
    </w:p>
    <w:tbl>
      <w:tblPr>
        <w:tblStyle w:val="TableGrid"/>
        <w:tblW w:w="4971" w:type="pct"/>
        <w:shd w:val="clear" w:color="auto" w:fill="FFFFFF" w:themeFill="background1"/>
        <w:tblLayout w:type="fixed"/>
        <w:tblCellMar>
          <w:top w:w="43" w:type="dxa"/>
          <w:bottom w:w="43" w:type="dxa"/>
        </w:tblCellMar>
        <w:tblLook w:val="04A0" w:firstRow="1" w:lastRow="0" w:firstColumn="1" w:lastColumn="0" w:noHBand="0" w:noVBand="1"/>
      </w:tblPr>
      <w:tblGrid>
        <w:gridCol w:w="2283"/>
        <w:gridCol w:w="3663"/>
        <w:gridCol w:w="1144"/>
        <w:gridCol w:w="3280"/>
      </w:tblGrid>
      <w:tr w:rsidR="001F7C27" w:rsidRPr="003D1BB3" w14:paraId="54731E19" w14:textId="77777777" w:rsidTr="001F7C27">
        <w:trPr>
          <w:tblHeader/>
        </w:trPr>
        <w:tc>
          <w:tcPr>
            <w:tcW w:w="2283" w:type="dxa"/>
            <w:shd w:val="clear" w:color="auto" w:fill="auto"/>
            <w:vAlign w:val="bottom"/>
          </w:tcPr>
          <w:p w14:paraId="5948F9D0" w14:textId="77777777" w:rsidR="00E64426" w:rsidRPr="001F7C27" w:rsidRDefault="00E64426" w:rsidP="003D1BB3">
            <w:pPr>
              <w:pStyle w:val="C-TableHeader"/>
            </w:pPr>
            <w:r w:rsidRPr="001F7C27">
              <w:t xml:space="preserve">Step </w:t>
            </w:r>
          </w:p>
        </w:tc>
        <w:tc>
          <w:tcPr>
            <w:tcW w:w="3663" w:type="dxa"/>
            <w:shd w:val="clear" w:color="auto" w:fill="auto"/>
            <w:vAlign w:val="bottom"/>
          </w:tcPr>
          <w:p w14:paraId="5FA47CCC" w14:textId="77777777" w:rsidR="00E64426" w:rsidRPr="001F7C27" w:rsidRDefault="00E64426" w:rsidP="003D1BB3">
            <w:pPr>
              <w:pStyle w:val="C-TableHeader"/>
            </w:pPr>
            <w:r w:rsidRPr="001F7C27">
              <w:t>Description</w:t>
            </w:r>
          </w:p>
        </w:tc>
        <w:tc>
          <w:tcPr>
            <w:tcW w:w="1144" w:type="dxa"/>
            <w:shd w:val="clear" w:color="auto" w:fill="auto"/>
            <w:vAlign w:val="bottom"/>
          </w:tcPr>
          <w:p w14:paraId="44548EF4" w14:textId="0DC3BE22" w:rsidR="00E64426" w:rsidRPr="001F7C27" w:rsidRDefault="00E64426" w:rsidP="001F7C27">
            <w:pPr>
              <w:pStyle w:val="C-TableHeader"/>
            </w:pPr>
            <w:r w:rsidRPr="001F7C27">
              <w:t>Control</w:t>
            </w:r>
          </w:p>
        </w:tc>
        <w:tc>
          <w:tcPr>
            <w:tcW w:w="3280" w:type="dxa"/>
            <w:shd w:val="clear" w:color="auto" w:fill="auto"/>
            <w:vAlign w:val="bottom"/>
          </w:tcPr>
          <w:p w14:paraId="7AFCEF3E" w14:textId="77777777" w:rsidR="00E64426" w:rsidRPr="001F7C27" w:rsidRDefault="00E64426" w:rsidP="003D1BB3">
            <w:pPr>
              <w:pStyle w:val="C-TableHeader"/>
            </w:pPr>
            <w:r w:rsidRPr="001F7C27">
              <w:t>Operating Range/Limit</w:t>
            </w:r>
          </w:p>
        </w:tc>
      </w:tr>
      <w:tr w:rsidR="00AC2EC9" w:rsidRPr="0033413B" w14:paraId="30D619AC" w14:textId="77777777" w:rsidTr="00EA7AEF">
        <w:tc>
          <w:tcPr>
            <w:tcW w:w="10370" w:type="dxa"/>
            <w:gridSpan w:val="4"/>
            <w:shd w:val="clear" w:color="auto" w:fill="auto"/>
          </w:tcPr>
          <w:p w14:paraId="543F2786" w14:textId="00991F88" w:rsidR="00AC2EC9" w:rsidRPr="0033413B" w:rsidRDefault="00AC2EC9" w:rsidP="003D1BB3">
            <w:pPr>
              <w:pStyle w:val="C-TableText"/>
            </w:pPr>
            <w:r w:rsidRPr="0033413B">
              <w:t>Step 1: Cell Expansion</w:t>
            </w:r>
          </w:p>
        </w:tc>
      </w:tr>
      <w:tr w:rsidR="001F7C27" w:rsidRPr="0033413B" w14:paraId="4FCAF6D7" w14:textId="77777777" w:rsidTr="001F7C27">
        <w:tc>
          <w:tcPr>
            <w:tcW w:w="2283" w:type="dxa"/>
            <w:shd w:val="clear" w:color="auto" w:fill="auto"/>
          </w:tcPr>
          <w:p w14:paraId="0105A323" w14:textId="141DA6FC" w:rsidR="00E64426" w:rsidRPr="0033413B" w:rsidRDefault="00E64426" w:rsidP="003D1BB3">
            <w:pPr>
              <w:pStyle w:val="C-TableText"/>
            </w:pPr>
            <w:r w:rsidRPr="0033413B">
              <w:t xml:space="preserve">Shake </w:t>
            </w:r>
            <w:r w:rsidR="00502DD4" w:rsidRPr="0033413B">
              <w:t>F</w:t>
            </w:r>
            <w:r w:rsidRPr="0033413B">
              <w:t xml:space="preserve">lask </w:t>
            </w:r>
          </w:p>
        </w:tc>
        <w:tc>
          <w:tcPr>
            <w:tcW w:w="3663" w:type="dxa"/>
            <w:shd w:val="clear" w:color="auto" w:fill="auto"/>
          </w:tcPr>
          <w:p w14:paraId="50501ACE" w14:textId="3BA38E8A" w:rsidR="004D45A0" w:rsidRPr="0033413B" w:rsidRDefault="007E4BA2" w:rsidP="003D1BB3">
            <w:pPr>
              <w:pStyle w:val="C-TableText"/>
            </w:pPr>
            <w:r w:rsidRPr="0033413B">
              <w:t>Agitation</w:t>
            </w:r>
            <w:r w:rsidR="00AC2EC9">
              <w:br/>
            </w:r>
            <w:r w:rsidRPr="0033413B">
              <w:t>Temperature</w:t>
            </w:r>
            <w:r w:rsidR="00AC2EC9">
              <w:br/>
            </w:r>
            <w:r w:rsidRPr="0033413B">
              <w:t>Duration</w:t>
            </w:r>
            <w:r w:rsidR="00AC2EC9">
              <w:br/>
            </w:r>
            <w:r w:rsidR="004D45A0" w:rsidRPr="0033413B">
              <w:t>Optical Density</w:t>
            </w:r>
          </w:p>
        </w:tc>
        <w:tc>
          <w:tcPr>
            <w:tcW w:w="1144" w:type="dxa"/>
            <w:shd w:val="clear" w:color="auto" w:fill="auto"/>
          </w:tcPr>
          <w:p w14:paraId="2C21274E" w14:textId="4D518783" w:rsidR="00436FB2" w:rsidRPr="0033413B" w:rsidRDefault="00D924A1" w:rsidP="001F7C27">
            <w:pPr>
              <w:pStyle w:val="C-TableText"/>
            </w:pPr>
            <w:r>
              <w:t>PC</w:t>
            </w:r>
            <w:r w:rsidR="00AC2EC9">
              <w:br/>
            </w:r>
            <w:proofErr w:type="spellStart"/>
            <w:r>
              <w:t>PC</w:t>
            </w:r>
            <w:proofErr w:type="spellEnd"/>
            <w:r w:rsidR="00AC2EC9">
              <w:br/>
            </w:r>
            <w:proofErr w:type="spellStart"/>
            <w:r>
              <w:t>PC</w:t>
            </w:r>
            <w:proofErr w:type="spellEnd"/>
            <w:r w:rsidR="00AC2EC9">
              <w:br/>
            </w:r>
            <w:r>
              <w:t>IPC</w:t>
            </w:r>
          </w:p>
        </w:tc>
        <w:tc>
          <w:tcPr>
            <w:tcW w:w="3280" w:type="dxa"/>
            <w:shd w:val="clear" w:color="auto" w:fill="auto"/>
          </w:tcPr>
          <w:p w14:paraId="0EEDB1CE" w14:textId="1A7DA7AE" w:rsidR="000E5EE4" w:rsidRPr="0033413B" w:rsidRDefault="009B54B5" w:rsidP="003D1BB3">
            <w:pPr>
              <w:pStyle w:val="C-TableText"/>
            </w:pPr>
            <w:r w:rsidRPr="0033413B">
              <w:t xml:space="preserve">250 rpm </w:t>
            </w:r>
            <w:r w:rsidR="00AC2EC9">
              <w:br/>
            </w:r>
            <w:r w:rsidRPr="0033413B">
              <w:t xml:space="preserve">30 °C </w:t>
            </w:r>
            <w:r w:rsidR="00AC2EC9">
              <w:br/>
            </w:r>
            <w:r w:rsidRPr="0033413B">
              <w:t xml:space="preserve">24 </w:t>
            </w:r>
            <w:proofErr w:type="spellStart"/>
            <w:r w:rsidRPr="0033413B">
              <w:t>hr</w:t>
            </w:r>
            <w:r w:rsidR="00DD5EFB" w:rsidRPr="0033413B">
              <w:t>s</w:t>
            </w:r>
            <w:proofErr w:type="spellEnd"/>
            <w:r w:rsidR="00AC2EC9">
              <w:br/>
            </w:r>
            <w:r w:rsidR="000E5EE4" w:rsidRPr="0033413B">
              <w:t>6.53 – 8.611</w:t>
            </w:r>
          </w:p>
        </w:tc>
      </w:tr>
      <w:tr w:rsidR="001F7C27" w:rsidRPr="0033413B" w14:paraId="1DF982B1" w14:textId="77777777" w:rsidTr="001F7C27">
        <w:tc>
          <w:tcPr>
            <w:tcW w:w="2283" w:type="dxa"/>
            <w:shd w:val="clear" w:color="auto" w:fill="auto"/>
          </w:tcPr>
          <w:p w14:paraId="386C6920" w14:textId="0E25AF0B" w:rsidR="00E64426" w:rsidRPr="0033413B" w:rsidRDefault="00E64426" w:rsidP="003D1BB3">
            <w:pPr>
              <w:pStyle w:val="C-TableText"/>
            </w:pPr>
            <w:r w:rsidRPr="0033413B">
              <w:t xml:space="preserve">Seed </w:t>
            </w:r>
            <w:r w:rsidR="00502DD4" w:rsidRPr="0033413B">
              <w:t>Fermentation</w:t>
            </w:r>
          </w:p>
        </w:tc>
        <w:tc>
          <w:tcPr>
            <w:tcW w:w="3663" w:type="dxa"/>
            <w:shd w:val="clear" w:color="auto" w:fill="auto"/>
          </w:tcPr>
          <w:p w14:paraId="3209D45B" w14:textId="75616848" w:rsidR="00934DD1" w:rsidRPr="0033413B" w:rsidRDefault="00EA556C" w:rsidP="003D1BB3">
            <w:pPr>
              <w:pStyle w:val="C-TableText"/>
            </w:pPr>
            <w:r w:rsidRPr="0033413B">
              <w:t>Agitation</w:t>
            </w:r>
            <w:r w:rsidR="00AC2EC9">
              <w:br/>
            </w:r>
            <w:r w:rsidRPr="0033413B">
              <w:t>Aeration</w:t>
            </w:r>
            <w:r w:rsidR="00AC2EC9">
              <w:br/>
            </w:r>
            <w:r w:rsidRPr="0033413B">
              <w:t>Backpressure</w:t>
            </w:r>
            <w:r w:rsidR="00AC2EC9">
              <w:br/>
            </w:r>
            <w:r w:rsidRPr="0033413B">
              <w:t>pH</w:t>
            </w:r>
            <w:r w:rsidR="00AC2EC9">
              <w:br/>
            </w:r>
            <w:r w:rsidRPr="0033413B">
              <w:t>Temperature</w:t>
            </w:r>
            <w:r w:rsidR="00AC2EC9">
              <w:br/>
            </w:r>
            <w:r w:rsidRPr="0033413B">
              <w:t>Duration</w:t>
            </w:r>
            <w:r w:rsidR="00AC2EC9">
              <w:br/>
            </w:r>
            <w:r w:rsidR="00934DD1" w:rsidRPr="0033413B">
              <w:t>Optical Density</w:t>
            </w:r>
          </w:p>
        </w:tc>
        <w:tc>
          <w:tcPr>
            <w:tcW w:w="1144" w:type="dxa"/>
            <w:shd w:val="clear" w:color="auto" w:fill="auto"/>
          </w:tcPr>
          <w:p w14:paraId="3E2477D5" w14:textId="1B4B2201" w:rsidR="00934DD1" w:rsidRPr="0033413B" w:rsidRDefault="002248FD" w:rsidP="001F7C27">
            <w:pPr>
              <w:pStyle w:val="C-TableText"/>
            </w:pPr>
            <w:r>
              <w:t>PC</w:t>
            </w:r>
            <w:r w:rsidR="00AC2EC9">
              <w:br/>
            </w:r>
            <w:proofErr w:type="spellStart"/>
            <w:r>
              <w:t>PC</w:t>
            </w:r>
            <w:proofErr w:type="spellEnd"/>
            <w:r w:rsidR="00AC2EC9">
              <w:br/>
            </w:r>
            <w:proofErr w:type="spellStart"/>
            <w:r>
              <w:t>PC</w:t>
            </w:r>
            <w:proofErr w:type="spellEnd"/>
            <w:r w:rsidR="00AC2EC9">
              <w:br/>
            </w:r>
            <w:proofErr w:type="spellStart"/>
            <w:r>
              <w:t>PC</w:t>
            </w:r>
            <w:proofErr w:type="spellEnd"/>
            <w:r w:rsidR="00AC2EC9">
              <w:br/>
            </w:r>
            <w:proofErr w:type="spellStart"/>
            <w:r>
              <w:t>PC</w:t>
            </w:r>
            <w:proofErr w:type="spellEnd"/>
            <w:r w:rsidR="00AC2EC9">
              <w:br/>
            </w:r>
            <w:proofErr w:type="spellStart"/>
            <w:r>
              <w:t>PC</w:t>
            </w:r>
            <w:proofErr w:type="spellEnd"/>
            <w:r w:rsidR="00AC2EC9">
              <w:br/>
            </w:r>
            <w:r>
              <w:t>IPC</w:t>
            </w:r>
          </w:p>
        </w:tc>
        <w:tc>
          <w:tcPr>
            <w:tcW w:w="3280" w:type="dxa"/>
            <w:shd w:val="clear" w:color="auto" w:fill="auto"/>
          </w:tcPr>
          <w:p w14:paraId="1815F8E1" w14:textId="688C2B82" w:rsidR="000E5EE4" w:rsidRPr="0033413B" w:rsidRDefault="00DD5EFB" w:rsidP="003D1BB3">
            <w:pPr>
              <w:pStyle w:val="C-TableText"/>
            </w:pPr>
            <w:r w:rsidRPr="0033413B">
              <w:t xml:space="preserve">375 rpm </w:t>
            </w:r>
            <w:r w:rsidR="00AC2EC9">
              <w:br/>
            </w:r>
            <w:r w:rsidRPr="0033413B">
              <w:t xml:space="preserve">10.0 </w:t>
            </w:r>
            <w:proofErr w:type="spellStart"/>
            <w:r w:rsidRPr="0033413B">
              <w:t>slpm</w:t>
            </w:r>
            <w:proofErr w:type="spellEnd"/>
            <w:r w:rsidRPr="0033413B">
              <w:t xml:space="preserve"> </w:t>
            </w:r>
            <w:r w:rsidR="00AC2EC9">
              <w:br/>
            </w:r>
            <w:r w:rsidRPr="0033413B">
              <w:t xml:space="preserve">0.10 bar </w:t>
            </w:r>
            <w:r w:rsidR="00AC2EC9">
              <w:br/>
            </w:r>
            <w:r w:rsidRPr="0033413B">
              <w:t xml:space="preserve">5.5 </w:t>
            </w:r>
            <w:r w:rsidR="00AC2EC9">
              <w:br/>
            </w:r>
            <w:r w:rsidRPr="0033413B">
              <w:t xml:space="preserve">29.0 °C </w:t>
            </w:r>
            <w:r w:rsidR="00AC2EC9">
              <w:br/>
            </w:r>
            <w:r w:rsidRPr="0033413B">
              <w:t xml:space="preserve">14 </w:t>
            </w:r>
            <w:proofErr w:type="spellStart"/>
            <w:r w:rsidRPr="0033413B">
              <w:t>hrs</w:t>
            </w:r>
            <w:proofErr w:type="spellEnd"/>
            <w:r w:rsidR="00AC2EC9">
              <w:br/>
            </w:r>
            <w:r w:rsidR="000E5EE4" w:rsidRPr="0033413B">
              <w:t>9.10 – 11.76</w:t>
            </w:r>
          </w:p>
        </w:tc>
      </w:tr>
      <w:tr w:rsidR="00AC2EC9" w:rsidRPr="0033413B" w14:paraId="71C68FCE" w14:textId="77777777" w:rsidTr="00EA7AEF">
        <w:tc>
          <w:tcPr>
            <w:tcW w:w="10370" w:type="dxa"/>
            <w:gridSpan w:val="4"/>
            <w:shd w:val="clear" w:color="auto" w:fill="auto"/>
          </w:tcPr>
          <w:p w14:paraId="1502D043" w14:textId="48997625" w:rsidR="00AC2EC9" w:rsidRPr="0033413B" w:rsidRDefault="00AC2EC9" w:rsidP="003D1BB3">
            <w:pPr>
              <w:pStyle w:val="C-TableText"/>
            </w:pPr>
            <w:r w:rsidRPr="0033413B">
              <w:t>Step 2: Fermentation</w:t>
            </w:r>
          </w:p>
        </w:tc>
      </w:tr>
      <w:tr w:rsidR="001F7C27" w:rsidRPr="0033413B" w14:paraId="2BFB0F54" w14:textId="77777777" w:rsidTr="001F7C27">
        <w:tc>
          <w:tcPr>
            <w:tcW w:w="2283" w:type="dxa"/>
            <w:shd w:val="clear" w:color="auto" w:fill="auto"/>
          </w:tcPr>
          <w:p w14:paraId="7DCE9240" w14:textId="77777777" w:rsidR="00E64426" w:rsidRPr="0033413B" w:rsidRDefault="00E64426" w:rsidP="003D1BB3">
            <w:pPr>
              <w:pStyle w:val="C-TableText"/>
            </w:pPr>
          </w:p>
        </w:tc>
        <w:tc>
          <w:tcPr>
            <w:tcW w:w="3663" w:type="dxa"/>
            <w:shd w:val="clear" w:color="auto" w:fill="auto"/>
          </w:tcPr>
          <w:p w14:paraId="78CDAC04" w14:textId="44F44343" w:rsidR="00BE5CF3" w:rsidRPr="0033413B" w:rsidRDefault="00E64426" w:rsidP="003D1BB3">
            <w:pPr>
              <w:pStyle w:val="C-TableText"/>
            </w:pPr>
            <w:r w:rsidRPr="0033413B">
              <w:t>Temperature</w:t>
            </w:r>
            <w:r w:rsidR="00AC2EC9">
              <w:br/>
            </w:r>
            <w:r w:rsidR="00F41F96" w:rsidRPr="0033413B">
              <w:t>pH</w:t>
            </w:r>
            <w:r w:rsidR="00AC2EC9">
              <w:br/>
            </w:r>
            <w:r w:rsidR="00BE5CF3" w:rsidRPr="0033413B">
              <w:t>Agitation</w:t>
            </w:r>
            <w:r w:rsidR="00AC2EC9">
              <w:br/>
            </w:r>
            <w:r w:rsidR="00BE5CF3" w:rsidRPr="0033413B">
              <w:t>Aeration</w:t>
            </w:r>
            <w:r w:rsidR="00AC2EC9">
              <w:br/>
            </w:r>
            <w:r w:rsidR="00BE5CF3" w:rsidRPr="0033413B">
              <w:t>Backpressure</w:t>
            </w:r>
            <w:r w:rsidR="00AC2EC9">
              <w:br/>
            </w:r>
            <w:r w:rsidR="00BE5CF3" w:rsidRPr="0033413B">
              <w:t>Duration</w:t>
            </w:r>
            <w:r w:rsidR="00AC2EC9">
              <w:br/>
            </w:r>
            <w:r w:rsidR="00BE5CF3" w:rsidRPr="0033413B">
              <w:t>Glucose Feed Rate</w:t>
            </w:r>
            <w:r w:rsidR="00AC2EC9">
              <w:br/>
            </w:r>
            <w:r w:rsidR="00BE5CF3" w:rsidRPr="0033413B">
              <w:t>Ethanol Feed Rate</w:t>
            </w:r>
            <w:r w:rsidR="00AC2EC9">
              <w:br/>
            </w:r>
            <w:r w:rsidR="00A16AE7" w:rsidRPr="0033413B">
              <w:t>Optical Density</w:t>
            </w:r>
            <w:r w:rsidR="00AC2EC9">
              <w:br/>
            </w:r>
            <w:r w:rsidR="00A16AE7" w:rsidRPr="0033413B">
              <w:lastRenderedPageBreak/>
              <w:t>Wet Cell Weight</w:t>
            </w:r>
            <w:r w:rsidR="00AC2EC9">
              <w:br/>
            </w:r>
            <w:r w:rsidR="00A16AE7" w:rsidRPr="0033413B">
              <w:t>Product Concentration Calculated</w:t>
            </w:r>
            <w:r w:rsidR="00AC2EC9">
              <w:br/>
            </w:r>
            <w:r w:rsidR="00A16AE7" w:rsidRPr="0033413B">
              <w:t>Yield</w:t>
            </w:r>
            <w:r w:rsidR="00AC2EC9">
              <w:br/>
            </w:r>
            <w:r w:rsidR="00A16AE7" w:rsidRPr="0033413B">
              <w:t>Non-Host Contamination</w:t>
            </w:r>
          </w:p>
        </w:tc>
        <w:tc>
          <w:tcPr>
            <w:tcW w:w="1144" w:type="dxa"/>
            <w:shd w:val="clear" w:color="auto" w:fill="auto"/>
          </w:tcPr>
          <w:p w14:paraId="054CFE95" w14:textId="726E175E" w:rsidR="00A16AE7" w:rsidRPr="0033413B" w:rsidRDefault="00B4681E" w:rsidP="001F7C27">
            <w:pPr>
              <w:pStyle w:val="C-TableText"/>
            </w:pPr>
            <w:r>
              <w:lastRenderedPageBreak/>
              <w:t>CPP</w:t>
            </w:r>
            <w:r w:rsidR="00AC2EC9">
              <w:br/>
            </w:r>
            <w:proofErr w:type="spellStart"/>
            <w:r>
              <w:t>CPP</w:t>
            </w:r>
            <w:proofErr w:type="spellEnd"/>
            <w:r w:rsidR="00AC2EC9">
              <w:br/>
            </w:r>
            <w:r w:rsidR="00282955">
              <w:t>PC</w:t>
            </w:r>
            <w:r w:rsidR="00AC2EC9">
              <w:br/>
            </w:r>
            <w:proofErr w:type="spellStart"/>
            <w:r w:rsidR="00282955">
              <w:t>PC</w:t>
            </w:r>
            <w:proofErr w:type="spellEnd"/>
            <w:r w:rsidR="00AC2EC9">
              <w:br/>
            </w:r>
            <w:proofErr w:type="spellStart"/>
            <w:r w:rsidR="00ED2296">
              <w:t>PC</w:t>
            </w:r>
            <w:proofErr w:type="spellEnd"/>
            <w:r w:rsidR="00AC2EC9">
              <w:br/>
            </w:r>
            <w:proofErr w:type="spellStart"/>
            <w:r w:rsidR="00ED2296">
              <w:t>PC</w:t>
            </w:r>
            <w:proofErr w:type="spellEnd"/>
            <w:r w:rsidR="00AC2EC9">
              <w:br/>
            </w:r>
            <w:proofErr w:type="spellStart"/>
            <w:r w:rsidR="00ED2296">
              <w:t>PC</w:t>
            </w:r>
            <w:proofErr w:type="spellEnd"/>
            <w:r w:rsidR="00AC2EC9">
              <w:br/>
            </w:r>
            <w:proofErr w:type="spellStart"/>
            <w:r w:rsidR="00ED2296">
              <w:t>PC</w:t>
            </w:r>
            <w:proofErr w:type="spellEnd"/>
            <w:r w:rsidR="00AC2EC9">
              <w:br/>
            </w:r>
            <w:r>
              <w:t>IPC</w:t>
            </w:r>
            <w:r w:rsidR="00AC2EC9">
              <w:br/>
            </w:r>
            <w:proofErr w:type="spellStart"/>
            <w:r>
              <w:lastRenderedPageBreak/>
              <w:t>IPC</w:t>
            </w:r>
            <w:proofErr w:type="spellEnd"/>
            <w:r w:rsidR="00AC2EC9">
              <w:br/>
            </w:r>
            <w:proofErr w:type="spellStart"/>
            <w:r>
              <w:t>IPC</w:t>
            </w:r>
            <w:proofErr w:type="spellEnd"/>
            <w:r w:rsidR="00AC2EC9">
              <w:br/>
            </w:r>
            <w:r w:rsidR="00AC2EC9">
              <w:br/>
            </w:r>
            <w:proofErr w:type="spellStart"/>
            <w:r>
              <w:t>IPC</w:t>
            </w:r>
            <w:proofErr w:type="spellEnd"/>
          </w:p>
        </w:tc>
        <w:tc>
          <w:tcPr>
            <w:tcW w:w="3280" w:type="dxa"/>
            <w:shd w:val="clear" w:color="auto" w:fill="auto"/>
          </w:tcPr>
          <w:p w14:paraId="75CF479C" w14:textId="78A6642E" w:rsidR="00B67930" w:rsidRPr="0033413B" w:rsidRDefault="00D43DD2" w:rsidP="003D1BB3">
            <w:pPr>
              <w:pStyle w:val="C-TableText"/>
            </w:pPr>
            <w:r w:rsidRPr="0033413B">
              <w:lastRenderedPageBreak/>
              <w:t>27.6 ± 0.5 °C</w:t>
            </w:r>
            <w:r w:rsidR="00AC2EC9">
              <w:br/>
            </w:r>
            <w:r w:rsidR="00F310DD" w:rsidRPr="0033413B">
              <w:t>5.5 ± 0.2</w:t>
            </w:r>
            <w:r w:rsidR="00AC2EC9">
              <w:br/>
            </w:r>
            <w:r w:rsidR="00DD5EFB" w:rsidRPr="0033413B">
              <w:t xml:space="preserve">325 rpm </w:t>
            </w:r>
            <w:r w:rsidR="00AC2EC9">
              <w:br/>
            </w:r>
            <w:r w:rsidR="00DD5EFB" w:rsidRPr="0033413B">
              <w:t xml:space="preserve">70.0 </w:t>
            </w:r>
            <w:proofErr w:type="spellStart"/>
            <w:r w:rsidR="00DD5EFB" w:rsidRPr="0033413B">
              <w:t>slpm</w:t>
            </w:r>
            <w:proofErr w:type="spellEnd"/>
            <w:r w:rsidR="00DD5EFB" w:rsidRPr="0033413B">
              <w:t xml:space="preserve"> </w:t>
            </w:r>
            <w:r w:rsidR="00AC2EC9">
              <w:br/>
            </w:r>
            <w:r w:rsidR="00DD5EFB" w:rsidRPr="0033413B">
              <w:t xml:space="preserve">0.15 bar </w:t>
            </w:r>
            <w:r w:rsidR="00AC2EC9">
              <w:br/>
            </w:r>
            <w:r w:rsidR="00DD5EFB" w:rsidRPr="0033413B">
              <w:t xml:space="preserve">24 hours </w:t>
            </w:r>
            <w:r w:rsidR="00AC2EC9">
              <w:br/>
            </w:r>
            <w:r w:rsidR="00DD5EFB" w:rsidRPr="0042063B">
              <w:t xml:space="preserve">15.0 g/min </w:t>
            </w:r>
            <w:r w:rsidR="00AC2EC9" w:rsidRPr="0042063B">
              <w:br/>
            </w:r>
            <w:r w:rsidR="00DD5EFB" w:rsidRPr="0042063B">
              <w:t>5.6 g/min</w:t>
            </w:r>
            <w:r w:rsidR="00AC2EC9" w:rsidRPr="0042063B">
              <w:br/>
            </w:r>
            <w:r w:rsidR="00331FC2" w:rsidRPr="0042063B">
              <w:t>50.32</w:t>
            </w:r>
            <w:r w:rsidR="00F065BE" w:rsidRPr="0042063B">
              <w:t xml:space="preserve"> – 77.75</w:t>
            </w:r>
            <w:r w:rsidR="00AC2EC9" w:rsidRPr="0042063B">
              <w:br/>
            </w:r>
            <w:r w:rsidR="00331FC2" w:rsidRPr="0042063B">
              <w:lastRenderedPageBreak/>
              <w:t xml:space="preserve">68.14 – 88.61 g/L </w:t>
            </w:r>
            <w:r w:rsidR="00AC2EC9" w:rsidRPr="0042063B">
              <w:br/>
            </w:r>
            <w:r w:rsidR="00331FC2" w:rsidRPr="0033413B">
              <w:t xml:space="preserve">5.70 – 9.82 g/fermentation </w:t>
            </w:r>
            <w:r w:rsidR="00AC2EC9">
              <w:br/>
            </w:r>
            <w:r w:rsidR="00AC2EC9">
              <w:br/>
            </w:r>
            <w:r w:rsidR="00B67930" w:rsidRPr="0033413B">
              <w:t>No non-host organisms detected</w:t>
            </w:r>
          </w:p>
        </w:tc>
      </w:tr>
      <w:tr w:rsidR="00AC2EC9" w:rsidRPr="0033413B" w14:paraId="3BABC47E" w14:textId="77777777" w:rsidTr="00EA7AEF">
        <w:tc>
          <w:tcPr>
            <w:tcW w:w="10370" w:type="dxa"/>
            <w:gridSpan w:val="4"/>
            <w:shd w:val="clear" w:color="auto" w:fill="auto"/>
          </w:tcPr>
          <w:p w14:paraId="33ED8FA0" w14:textId="0FC18012" w:rsidR="00AC2EC9" w:rsidRPr="0033413B" w:rsidRDefault="00AC2EC9" w:rsidP="003D1BB3">
            <w:pPr>
              <w:pStyle w:val="C-TableText"/>
            </w:pPr>
            <w:r w:rsidRPr="0033413B">
              <w:lastRenderedPageBreak/>
              <w:t>Step 3: Harvest and Recovery</w:t>
            </w:r>
          </w:p>
        </w:tc>
      </w:tr>
      <w:tr w:rsidR="001F7C27" w:rsidRPr="00933F7D" w14:paraId="73855FAC" w14:textId="77777777" w:rsidTr="001F7C27">
        <w:tc>
          <w:tcPr>
            <w:tcW w:w="2283" w:type="dxa"/>
            <w:shd w:val="clear" w:color="auto" w:fill="auto"/>
          </w:tcPr>
          <w:p w14:paraId="380A7DC3" w14:textId="5632FB23" w:rsidR="001F7C27" w:rsidRPr="0033413B" w:rsidRDefault="001F7C27" w:rsidP="001F7C27">
            <w:pPr>
              <w:pStyle w:val="C-TableText"/>
            </w:pPr>
            <w:r w:rsidRPr="0033413B">
              <w:t xml:space="preserve">Microfiltration </w:t>
            </w:r>
          </w:p>
        </w:tc>
        <w:tc>
          <w:tcPr>
            <w:tcW w:w="3663" w:type="dxa"/>
            <w:shd w:val="clear" w:color="auto" w:fill="auto"/>
          </w:tcPr>
          <w:p w14:paraId="05876D85" w14:textId="1273B22A" w:rsidR="001F7C27" w:rsidRPr="0033413B" w:rsidRDefault="001F7C27" w:rsidP="001F7C27">
            <w:pPr>
              <w:pStyle w:val="C-TableText"/>
            </w:pPr>
            <w:r w:rsidRPr="0033413B">
              <w:t>Temperature</w:t>
            </w:r>
            <w:r w:rsidR="00AC2EC9">
              <w:br/>
            </w:r>
            <w:r w:rsidRPr="0033413B">
              <w:t>Feed Flow Rate</w:t>
            </w:r>
            <w:r w:rsidR="00AC2EC9">
              <w:br/>
            </w:r>
            <w:r w:rsidRPr="0033413B">
              <w:t>Retentate Pressure</w:t>
            </w:r>
            <w:r w:rsidR="00AC2EC9">
              <w:br/>
            </w:r>
            <w:r w:rsidRPr="0033413B">
              <w:t>Filtrate Pressure</w:t>
            </w:r>
            <w:r w:rsidR="00AC2EC9">
              <w:br/>
            </w:r>
            <w:r w:rsidRPr="0033413B">
              <w:t>Final Concentration/ Diafiltration Volume</w:t>
            </w:r>
            <w:r w:rsidR="00AC2EC9">
              <w:br/>
            </w:r>
            <w:r w:rsidRPr="0033413B">
              <w:t>Final Filtrate Volume</w:t>
            </w:r>
          </w:p>
        </w:tc>
        <w:tc>
          <w:tcPr>
            <w:tcW w:w="1144" w:type="dxa"/>
            <w:shd w:val="clear" w:color="auto" w:fill="auto"/>
          </w:tcPr>
          <w:p w14:paraId="37814C54" w14:textId="7CC7FB63" w:rsidR="001F7C27" w:rsidRDefault="001F7C27" w:rsidP="00596CD1">
            <w:pPr>
              <w:pStyle w:val="C-TableText"/>
            </w:pPr>
            <w:r>
              <w:t>PC</w:t>
            </w:r>
            <w:r w:rsidR="00AC2EC9">
              <w:br/>
            </w:r>
            <w:proofErr w:type="spellStart"/>
            <w:r>
              <w:t>PC</w:t>
            </w:r>
            <w:proofErr w:type="spellEnd"/>
            <w:r w:rsidR="00AC2EC9">
              <w:br/>
            </w:r>
            <w:proofErr w:type="spellStart"/>
            <w:r>
              <w:t>PC</w:t>
            </w:r>
            <w:proofErr w:type="spellEnd"/>
            <w:r w:rsidR="00AC2EC9">
              <w:br/>
            </w:r>
            <w:proofErr w:type="spellStart"/>
            <w:r>
              <w:t>PC</w:t>
            </w:r>
            <w:proofErr w:type="spellEnd"/>
            <w:r w:rsidR="00AC2EC9">
              <w:br/>
            </w:r>
            <w:proofErr w:type="spellStart"/>
            <w:r>
              <w:t>PC</w:t>
            </w:r>
            <w:proofErr w:type="spellEnd"/>
            <w:r w:rsidR="00AC2EC9">
              <w:br/>
            </w:r>
            <w:r>
              <w:br/>
            </w:r>
            <w:proofErr w:type="spellStart"/>
            <w:r>
              <w:t>PC</w:t>
            </w:r>
            <w:proofErr w:type="spellEnd"/>
          </w:p>
        </w:tc>
        <w:tc>
          <w:tcPr>
            <w:tcW w:w="3280" w:type="dxa"/>
            <w:shd w:val="clear" w:color="auto" w:fill="auto"/>
          </w:tcPr>
          <w:p w14:paraId="7659F127" w14:textId="54DE2CAB" w:rsidR="001F7C27" w:rsidRPr="00E0023A" w:rsidRDefault="001F7C27" w:rsidP="001F7C27">
            <w:pPr>
              <w:pStyle w:val="C-TableText"/>
              <w:rPr>
                <w:lang w:val="pt-BR"/>
              </w:rPr>
            </w:pPr>
            <w:r w:rsidRPr="00E0023A">
              <w:rPr>
                <w:lang w:val="pt-BR"/>
              </w:rPr>
              <w:t>15 °C</w:t>
            </w:r>
            <w:r w:rsidR="00AC2EC9" w:rsidRPr="00E0023A">
              <w:rPr>
                <w:lang w:val="pt-BR"/>
              </w:rPr>
              <w:br/>
            </w:r>
            <w:r w:rsidRPr="00E0023A">
              <w:rPr>
                <w:lang w:val="pt-BR"/>
              </w:rPr>
              <w:t xml:space="preserve">60 lpm </w:t>
            </w:r>
            <w:r w:rsidR="00AC2EC9" w:rsidRPr="00E0023A">
              <w:rPr>
                <w:lang w:val="pt-BR"/>
              </w:rPr>
              <w:br/>
            </w:r>
            <w:r w:rsidRPr="00E0023A">
              <w:rPr>
                <w:lang w:val="pt-BR"/>
              </w:rPr>
              <w:t xml:space="preserve">5.0 psi </w:t>
            </w:r>
            <w:r w:rsidR="00AC2EC9" w:rsidRPr="00E0023A">
              <w:rPr>
                <w:lang w:val="pt-BR"/>
              </w:rPr>
              <w:br/>
            </w:r>
            <w:r w:rsidRPr="00E0023A">
              <w:rPr>
                <w:lang w:val="pt-BR"/>
              </w:rPr>
              <w:t xml:space="preserve">5.5 psi </w:t>
            </w:r>
            <w:r w:rsidR="00AC2EC9" w:rsidRPr="00E0023A">
              <w:rPr>
                <w:lang w:val="pt-BR"/>
              </w:rPr>
              <w:br/>
            </w:r>
            <w:r w:rsidRPr="00E0023A">
              <w:rPr>
                <w:lang w:val="pt-BR"/>
              </w:rPr>
              <w:t xml:space="preserve">70 L </w:t>
            </w:r>
            <w:r w:rsidR="00AC2EC9" w:rsidRPr="00E0023A">
              <w:rPr>
                <w:lang w:val="pt-BR"/>
              </w:rPr>
              <w:br/>
            </w:r>
            <w:r w:rsidR="00AC2EC9" w:rsidRPr="00E0023A">
              <w:rPr>
                <w:lang w:val="pt-BR"/>
              </w:rPr>
              <w:br/>
            </w:r>
            <w:r w:rsidRPr="00E0023A">
              <w:rPr>
                <w:lang w:val="pt-BR"/>
              </w:rPr>
              <w:t>240 L</w:t>
            </w:r>
          </w:p>
        </w:tc>
      </w:tr>
      <w:tr w:rsidR="001F7C27" w:rsidRPr="0033413B" w14:paraId="4A339E65" w14:textId="77777777" w:rsidTr="001F7C27">
        <w:tc>
          <w:tcPr>
            <w:tcW w:w="2283" w:type="dxa"/>
            <w:shd w:val="clear" w:color="auto" w:fill="auto"/>
          </w:tcPr>
          <w:p w14:paraId="6C261AC5" w14:textId="4949BF17" w:rsidR="001F7C27" w:rsidRPr="0033413B" w:rsidRDefault="001F7C27" w:rsidP="001F7C27">
            <w:pPr>
              <w:pStyle w:val="C-TableText"/>
            </w:pPr>
            <w:r w:rsidRPr="00723EE6">
              <w:t>Ultrafiltration</w:t>
            </w:r>
          </w:p>
        </w:tc>
        <w:tc>
          <w:tcPr>
            <w:tcW w:w="3663" w:type="dxa"/>
            <w:shd w:val="clear" w:color="auto" w:fill="auto"/>
          </w:tcPr>
          <w:p w14:paraId="0CDDEC02" w14:textId="675DA1FE" w:rsidR="001F7C27" w:rsidRPr="0033413B" w:rsidRDefault="001F7C27" w:rsidP="001F7C27">
            <w:pPr>
              <w:pStyle w:val="C-TableText"/>
            </w:pPr>
            <w:r w:rsidRPr="00723EE6">
              <w:t>Temperature</w:t>
            </w:r>
            <w:r w:rsidR="00A7256F">
              <w:br/>
            </w:r>
            <w:r w:rsidRPr="00723EE6">
              <w:t>Retentate Fl</w:t>
            </w:r>
            <w:r w:rsidR="00AC2EC9">
              <w:t>o</w:t>
            </w:r>
            <w:r w:rsidRPr="00723EE6">
              <w:t>w Rate</w:t>
            </w:r>
            <w:r w:rsidR="00AC2EC9">
              <w:br/>
            </w:r>
            <w:r w:rsidRPr="00723EE6">
              <w:t>Transmembrane Pressure</w:t>
            </w:r>
            <w:r w:rsidR="00AC2EC9">
              <w:br/>
            </w:r>
            <w:r w:rsidRPr="00723EE6">
              <w:t>Concentration Volume</w:t>
            </w:r>
            <w:r w:rsidR="00AC2EC9">
              <w:br/>
            </w:r>
            <w:r w:rsidRPr="00723EE6">
              <w:t>Final Retentate Volume</w:t>
            </w:r>
            <w:r w:rsidR="00AC2EC9">
              <w:br/>
            </w:r>
            <w:r w:rsidRPr="00723EE6">
              <w:t>Microbial Content</w:t>
            </w:r>
            <w:r w:rsidR="00AC2EC9">
              <w:br/>
            </w:r>
            <w:r w:rsidRPr="00723EE6">
              <w:t>Protein Concentration</w:t>
            </w:r>
          </w:p>
        </w:tc>
        <w:tc>
          <w:tcPr>
            <w:tcW w:w="1144" w:type="dxa"/>
            <w:shd w:val="clear" w:color="auto" w:fill="auto"/>
          </w:tcPr>
          <w:p w14:paraId="38B3C6B1" w14:textId="55764327" w:rsidR="001F7C27" w:rsidRDefault="001F7C27" w:rsidP="00596CD1">
            <w:pPr>
              <w:pStyle w:val="C-TableText"/>
            </w:pPr>
            <w:r w:rsidRPr="00723EE6">
              <w:t>PC</w:t>
            </w:r>
            <w:r w:rsidR="00AC2EC9">
              <w:br/>
            </w:r>
            <w:proofErr w:type="spellStart"/>
            <w:r w:rsidRPr="00723EE6">
              <w:t>PC</w:t>
            </w:r>
            <w:proofErr w:type="spellEnd"/>
            <w:r w:rsidR="00AC2EC9">
              <w:br/>
            </w:r>
            <w:proofErr w:type="spellStart"/>
            <w:r w:rsidRPr="00723EE6">
              <w:t>PC</w:t>
            </w:r>
            <w:proofErr w:type="spellEnd"/>
            <w:r w:rsidR="00AC2EC9">
              <w:br/>
            </w:r>
            <w:proofErr w:type="spellStart"/>
            <w:r w:rsidRPr="00723EE6">
              <w:t>PC</w:t>
            </w:r>
            <w:proofErr w:type="spellEnd"/>
            <w:r w:rsidR="00AC2EC9">
              <w:br/>
            </w:r>
            <w:proofErr w:type="spellStart"/>
            <w:r w:rsidRPr="00723EE6">
              <w:t>PC</w:t>
            </w:r>
            <w:proofErr w:type="spellEnd"/>
            <w:r w:rsidR="00AC2EC9">
              <w:br/>
            </w:r>
            <w:r w:rsidRPr="00723EE6">
              <w:t>IPC</w:t>
            </w:r>
            <w:r w:rsidR="00AC2EC9">
              <w:br/>
            </w:r>
            <w:proofErr w:type="spellStart"/>
            <w:r w:rsidRPr="00723EE6">
              <w:t>IPC</w:t>
            </w:r>
            <w:proofErr w:type="spellEnd"/>
          </w:p>
        </w:tc>
        <w:tc>
          <w:tcPr>
            <w:tcW w:w="3280" w:type="dxa"/>
            <w:shd w:val="clear" w:color="auto" w:fill="auto"/>
          </w:tcPr>
          <w:p w14:paraId="63DA5674" w14:textId="6A08AF22" w:rsidR="001F7C27" w:rsidRPr="0033413B" w:rsidRDefault="001F7C27" w:rsidP="001F7C27">
            <w:pPr>
              <w:pStyle w:val="C-TableText"/>
            </w:pPr>
            <w:r w:rsidRPr="00E20BDD">
              <w:t xml:space="preserve">15 °C </w:t>
            </w:r>
            <w:r w:rsidR="00AC2EC9">
              <w:br/>
            </w:r>
            <w:r w:rsidRPr="00E20BDD">
              <w:t xml:space="preserve">25 lpm </w:t>
            </w:r>
            <w:r w:rsidR="00AC2EC9">
              <w:br/>
            </w:r>
            <w:r w:rsidRPr="00E20BDD">
              <w:t xml:space="preserve">20 psi </w:t>
            </w:r>
            <w:r w:rsidR="00AC2EC9">
              <w:br/>
            </w:r>
            <w:r w:rsidRPr="00E20BDD">
              <w:t xml:space="preserve">40 L </w:t>
            </w:r>
            <w:r w:rsidR="00AC2EC9">
              <w:br/>
            </w:r>
            <w:r w:rsidRPr="00E20BDD">
              <w:t>45 L</w:t>
            </w:r>
            <w:r w:rsidR="00AC2EC9">
              <w:rPr>
                <w:rStyle w:val="normaltextrun"/>
              </w:rPr>
              <w:br/>
            </w:r>
            <w:r w:rsidRPr="00F02188">
              <w:rPr>
                <w:rStyle w:val="normaltextrun"/>
              </w:rPr>
              <w:t>&lt; 10 CFU/mL</w:t>
            </w:r>
            <w:r w:rsidRPr="00F02188">
              <w:rPr>
                <w:rStyle w:val="scxw116914956"/>
              </w:rPr>
              <w:t> </w:t>
            </w:r>
            <w:r w:rsidR="00AC2EC9">
              <w:rPr>
                <w:rStyle w:val="normaltextrun"/>
              </w:rPr>
              <w:br/>
            </w:r>
            <w:r w:rsidRPr="00F02188">
              <w:rPr>
                <w:rStyle w:val="normaltextrun"/>
              </w:rPr>
              <w:t>Report results for C4 Capture step yield calculation</w:t>
            </w:r>
            <w:r w:rsidRPr="00723EE6">
              <w:rPr>
                <w:rStyle w:val="eop"/>
                <w:color w:val="000000"/>
                <w:sz w:val="18"/>
                <w:szCs w:val="18"/>
                <w:shd w:val="clear" w:color="auto" w:fill="FFFFFF"/>
              </w:rPr>
              <w:t> </w:t>
            </w:r>
          </w:p>
        </w:tc>
      </w:tr>
      <w:tr w:rsidR="00AC2EC9" w:rsidRPr="0033413B" w14:paraId="636C1F64" w14:textId="77777777" w:rsidTr="00EA7AEF">
        <w:tc>
          <w:tcPr>
            <w:tcW w:w="10370" w:type="dxa"/>
            <w:gridSpan w:val="4"/>
            <w:shd w:val="clear" w:color="auto" w:fill="auto"/>
          </w:tcPr>
          <w:p w14:paraId="218E1945" w14:textId="586CCA20" w:rsidR="00AC2EC9" w:rsidRPr="0033413B" w:rsidRDefault="00AC2EC9" w:rsidP="003D1BB3">
            <w:pPr>
              <w:pStyle w:val="C-TableText"/>
            </w:pPr>
            <w:r w:rsidRPr="00723EE6">
              <w:t>Step 4: Purification</w:t>
            </w:r>
          </w:p>
        </w:tc>
      </w:tr>
      <w:tr w:rsidR="001F7C27" w:rsidRPr="0033413B" w14:paraId="096EF45C" w14:textId="77777777" w:rsidTr="001F7C27">
        <w:tc>
          <w:tcPr>
            <w:tcW w:w="2283" w:type="dxa"/>
            <w:shd w:val="clear" w:color="auto" w:fill="auto"/>
          </w:tcPr>
          <w:p w14:paraId="7A4CB6DF" w14:textId="0EFC155F" w:rsidR="001F7C27" w:rsidRPr="0033413B" w:rsidRDefault="001F7C27" w:rsidP="001F7C27">
            <w:pPr>
              <w:pStyle w:val="C-TableText"/>
            </w:pPr>
            <w:r w:rsidRPr="00563A95">
              <w:t>C4 Capture Chromatography</w:t>
            </w:r>
          </w:p>
        </w:tc>
        <w:tc>
          <w:tcPr>
            <w:tcW w:w="3663" w:type="dxa"/>
            <w:shd w:val="clear" w:color="auto" w:fill="auto"/>
          </w:tcPr>
          <w:p w14:paraId="6C108C82" w14:textId="548E7D0D" w:rsidR="001F7C27" w:rsidRPr="0033413B" w:rsidRDefault="001F7C27" w:rsidP="001F7C27">
            <w:pPr>
              <w:pStyle w:val="C-TableText"/>
            </w:pPr>
            <w:r w:rsidRPr="00AE0B70">
              <w:rPr>
                <w:color w:val="000000"/>
              </w:rPr>
              <w:t>Collection Start Time</w:t>
            </w:r>
            <w:r w:rsidR="00AC2EC9">
              <w:rPr>
                <w:color w:val="000000"/>
              </w:rPr>
              <w:br/>
            </w:r>
            <w:r w:rsidRPr="00AE0B70">
              <w:rPr>
                <w:color w:val="000000"/>
              </w:rPr>
              <w:t>UV Absorbance</w:t>
            </w:r>
            <w:r w:rsidR="00AC2EC9">
              <w:rPr>
                <w:color w:val="000000"/>
              </w:rPr>
              <w:br/>
            </w:r>
            <w:r w:rsidRPr="00AE0B70">
              <w:rPr>
                <w:color w:val="000000"/>
              </w:rPr>
              <w:t>UV Slope</w:t>
            </w:r>
            <w:r w:rsidR="00AC2EC9">
              <w:rPr>
                <w:color w:val="000000"/>
              </w:rPr>
              <w:br/>
            </w:r>
            <w:r w:rsidRPr="00AE0B70">
              <w:rPr>
                <w:color w:val="000000"/>
              </w:rPr>
              <w:t>Collection End Time</w:t>
            </w:r>
            <w:r w:rsidR="00AC2EC9">
              <w:rPr>
                <w:color w:val="000000"/>
              </w:rPr>
              <w:br/>
            </w:r>
            <w:r w:rsidRPr="00AE0B70">
              <w:rPr>
                <w:color w:val="000000"/>
              </w:rPr>
              <w:t>UV Absorbance</w:t>
            </w:r>
            <w:r w:rsidR="00AC2EC9">
              <w:rPr>
                <w:color w:val="000000"/>
              </w:rPr>
              <w:br/>
            </w:r>
            <w:r w:rsidRPr="00AE0B70">
              <w:rPr>
                <w:color w:val="000000"/>
              </w:rPr>
              <w:t>UV Slope</w:t>
            </w:r>
            <w:r w:rsidR="00AC2EC9">
              <w:rPr>
                <w:color w:val="000000"/>
              </w:rPr>
              <w:br/>
            </w:r>
            <w:r w:rsidRPr="00AE0B70">
              <w:rPr>
                <w:color w:val="000000"/>
              </w:rPr>
              <w:t>Wash Buffer Composition</w:t>
            </w:r>
            <w:r w:rsidR="00AC2EC9">
              <w:rPr>
                <w:color w:val="000000"/>
              </w:rPr>
              <w:br/>
            </w:r>
            <w:r w:rsidR="00AC2EC9">
              <w:rPr>
                <w:color w:val="000000"/>
              </w:rPr>
              <w:br/>
            </w:r>
            <w:r w:rsidRPr="00AE0B70">
              <w:rPr>
                <w:color w:val="000000"/>
              </w:rPr>
              <w:t>Elution Gradient Buffer Composition</w:t>
            </w:r>
            <w:r w:rsidR="00AC2EC9">
              <w:rPr>
                <w:color w:val="000000"/>
              </w:rPr>
              <w:br/>
            </w:r>
            <w:r w:rsidRPr="00AE0B70">
              <w:rPr>
                <w:color w:val="000000"/>
              </w:rPr>
              <w:t>Elution Gradient Flow Rate</w:t>
            </w:r>
            <w:r w:rsidR="00AC2EC9">
              <w:rPr>
                <w:color w:val="000000"/>
              </w:rPr>
              <w:br/>
            </w:r>
            <w:r w:rsidRPr="00AE0B70">
              <w:rPr>
                <w:color w:val="000000"/>
              </w:rPr>
              <w:t>Calculated Step Yield</w:t>
            </w:r>
          </w:p>
        </w:tc>
        <w:tc>
          <w:tcPr>
            <w:tcW w:w="1144" w:type="dxa"/>
            <w:shd w:val="clear" w:color="auto" w:fill="auto"/>
          </w:tcPr>
          <w:p w14:paraId="51EB4F09" w14:textId="3BB947E4" w:rsidR="001F7C27" w:rsidRDefault="001F7C27" w:rsidP="00596CD1">
            <w:pPr>
              <w:pStyle w:val="C-TableText"/>
            </w:pPr>
            <w:r w:rsidRPr="007B3094">
              <w:rPr>
                <w:color w:val="000000"/>
              </w:rPr>
              <w:t>CPP</w:t>
            </w:r>
            <w:r w:rsidR="00AC2EC9">
              <w:rPr>
                <w:color w:val="000000"/>
              </w:rPr>
              <w:br/>
            </w:r>
            <w:proofErr w:type="spellStart"/>
            <w:r w:rsidRPr="007B3094">
              <w:rPr>
                <w:color w:val="000000"/>
              </w:rPr>
              <w:t>CPP</w:t>
            </w:r>
            <w:proofErr w:type="spellEnd"/>
            <w:r w:rsidR="00AC2EC9">
              <w:rPr>
                <w:color w:val="000000"/>
              </w:rPr>
              <w:br/>
            </w:r>
            <w:proofErr w:type="spellStart"/>
            <w:r w:rsidRPr="007B3094">
              <w:rPr>
                <w:color w:val="000000"/>
              </w:rPr>
              <w:t>CPP</w:t>
            </w:r>
            <w:proofErr w:type="spellEnd"/>
            <w:r w:rsidR="00AC2EC9">
              <w:rPr>
                <w:color w:val="000000"/>
              </w:rPr>
              <w:br/>
            </w:r>
            <w:proofErr w:type="spellStart"/>
            <w:r w:rsidRPr="007B3094">
              <w:rPr>
                <w:color w:val="000000"/>
              </w:rPr>
              <w:t>CPP</w:t>
            </w:r>
            <w:proofErr w:type="spellEnd"/>
            <w:r w:rsidR="00AC2EC9">
              <w:rPr>
                <w:color w:val="000000"/>
              </w:rPr>
              <w:br/>
            </w:r>
            <w:proofErr w:type="spellStart"/>
            <w:r w:rsidRPr="007B3094">
              <w:rPr>
                <w:color w:val="000000"/>
              </w:rPr>
              <w:t>CPP</w:t>
            </w:r>
            <w:proofErr w:type="spellEnd"/>
            <w:r w:rsidR="00AC2EC9">
              <w:rPr>
                <w:color w:val="000000"/>
              </w:rPr>
              <w:br/>
            </w:r>
            <w:proofErr w:type="spellStart"/>
            <w:r w:rsidRPr="007B3094">
              <w:rPr>
                <w:color w:val="000000"/>
              </w:rPr>
              <w:t>CPP</w:t>
            </w:r>
            <w:proofErr w:type="spellEnd"/>
            <w:r w:rsidR="00AC2EC9">
              <w:rPr>
                <w:color w:val="000000"/>
              </w:rPr>
              <w:br/>
            </w:r>
            <w:r w:rsidRPr="007B3094">
              <w:rPr>
                <w:color w:val="000000"/>
              </w:rPr>
              <w:t>PC</w:t>
            </w:r>
            <w:r w:rsidR="00AC2EC9">
              <w:rPr>
                <w:color w:val="000000"/>
              </w:rPr>
              <w:br/>
            </w:r>
            <w:r w:rsidR="00AC2EC9">
              <w:rPr>
                <w:color w:val="000000"/>
              </w:rPr>
              <w:br/>
            </w:r>
            <w:proofErr w:type="spellStart"/>
            <w:r w:rsidRPr="007B3094">
              <w:rPr>
                <w:color w:val="000000"/>
              </w:rPr>
              <w:t>PC</w:t>
            </w:r>
            <w:proofErr w:type="spellEnd"/>
            <w:r w:rsidR="00AC2EC9">
              <w:rPr>
                <w:color w:val="000000"/>
              </w:rPr>
              <w:br/>
            </w:r>
            <w:proofErr w:type="spellStart"/>
            <w:r w:rsidRPr="007B3094">
              <w:rPr>
                <w:color w:val="000000"/>
              </w:rPr>
              <w:t>PC</w:t>
            </w:r>
            <w:proofErr w:type="spellEnd"/>
            <w:r w:rsidR="00AC2EC9">
              <w:rPr>
                <w:color w:val="000000"/>
              </w:rPr>
              <w:br/>
            </w:r>
            <w:proofErr w:type="spellStart"/>
            <w:r w:rsidRPr="007B3094">
              <w:rPr>
                <w:color w:val="000000"/>
              </w:rPr>
              <w:t>PC</w:t>
            </w:r>
            <w:proofErr w:type="spellEnd"/>
          </w:p>
        </w:tc>
        <w:tc>
          <w:tcPr>
            <w:tcW w:w="3280" w:type="dxa"/>
            <w:shd w:val="clear" w:color="auto" w:fill="auto"/>
          </w:tcPr>
          <w:p w14:paraId="4B43F731" w14:textId="3F41DDBF" w:rsidR="001F7C27" w:rsidRPr="0033413B" w:rsidRDefault="001F7C27" w:rsidP="001F7C27">
            <w:pPr>
              <w:pStyle w:val="C-TableText"/>
            </w:pPr>
            <w:r w:rsidRPr="007B3094">
              <w:rPr>
                <w:color w:val="000000"/>
              </w:rPr>
              <w:t>206 – 251 min</w:t>
            </w:r>
            <w:r w:rsidR="00A7256F">
              <w:rPr>
                <w:color w:val="000000"/>
              </w:rPr>
              <w:br/>
            </w:r>
            <w:r w:rsidRPr="007B3094">
              <w:rPr>
                <w:color w:val="000000"/>
              </w:rPr>
              <w:t>≥ 2 %</w:t>
            </w:r>
            <w:r w:rsidR="00A7256F">
              <w:rPr>
                <w:color w:val="000000"/>
              </w:rPr>
              <w:br/>
            </w:r>
            <w:r w:rsidRPr="007B3094">
              <w:rPr>
                <w:color w:val="000000"/>
              </w:rPr>
              <w:t>≥ 3 %/min</w:t>
            </w:r>
            <w:r w:rsidR="00A7256F">
              <w:rPr>
                <w:color w:val="000000"/>
              </w:rPr>
              <w:br/>
            </w:r>
            <w:r w:rsidRPr="007B3094">
              <w:rPr>
                <w:color w:val="000000"/>
              </w:rPr>
              <w:t>236 – 281 min</w:t>
            </w:r>
            <w:r w:rsidR="00A7256F">
              <w:rPr>
                <w:color w:val="000000"/>
              </w:rPr>
              <w:br/>
            </w:r>
            <w:r w:rsidRPr="007B3094">
              <w:rPr>
                <w:color w:val="000000"/>
              </w:rPr>
              <w:t>≤ 2.50 %</w:t>
            </w:r>
            <w:r w:rsidR="00A7256F">
              <w:rPr>
                <w:color w:val="000000"/>
              </w:rPr>
              <w:br/>
            </w:r>
            <w:r w:rsidRPr="007B3094">
              <w:rPr>
                <w:color w:val="000000"/>
              </w:rPr>
              <w:t>≤ -1.0 %/min</w:t>
            </w:r>
            <w:r w:rsidR="00A7256F">
              <w:rPr>
                <w:color w:val="000000"/>
              </w:rPr>
              <w:br/>
            </w:r>
            <w:r w:rsidRPr="007B3094">
              <w:rPr>
                <w:color w:val="000000"/>
              </w:rPr>
              <w:t>0 %, 0 – 35 %, 35 % organic</w:t>
            </w:r>
            <w:r w:rsidR="00A7256F">
              <w:rPr>
                <w:color w:val="000000"/>
              </w:rPr>
              <w:br/>
            </w:r>
            <w:r w:rsidRPr="007B3094">
              <w:rPr>
                <w:color w:val="000000"/>
              </w:rPr>
              <w:t>buffer</w:t>
            </w:r>
            <w:r w:rsidR="00A7256F">
              <w:rPr>
                <w:color w:val="000000"/>
              </w:rPr>
              <w:br/>
            </w:r>
            <w:r w:rsidRPr="007B3094">
              <w:rPr>
                <w:color w:val="000000"/>
              </w:rPr>
              <w:t>35 – 60 % organic buffer </w:t>
            </w:r>
            <w:r w:rsidR="00A7256F">
              <w:rPr>
                <w:color w:val="000000"/>
              </w:rPr>
              <w:br/>
            </w:r>
            <w:r w:rsidRPr="007B3094">
              <w:rPr>
                <w:color w:val="000000"/>
              </w:rPr>
              <w:t>0.230 L/min</w:t>
            </w:r>
            <w:r w:rsidR="00A7256F">
              <w:rPr>
                <w:color w:val="000000"/>
              </w:rPr>
              <w:br/>
            </w:r>
            <w:r w:rsidRPr="007B3094">
              <w:rPr>
                <w:color w:val="000000"/>
              </w:rPr>
              <w:t>76.39 – 103.70 % </w:t>
            </w:r>
          </w:p>
        </w:tc>
      </w:tr>
      <w:tr w:rsidR="001F7C27" w:rsidRPr="0033413B" w14:paraId="20E2090F" w14:textId="77777777" w:rsidTr="001F7C27">
        <w:tc>
          <w:tcPr>
            <w:tcW w:w="2283" w:type="dxa"/>
            <w:shd w:val="clear" w:color="auto" w:fill="auto"/>
          </w:tcPr>
          <w:p w14:paraId="66544C4B" w14:textId="1546185D" w:rsidR="001F7C27" w:rsidRPr="0033413B" w:rsidRDefault="001F7C27" w:rsidP="001F7C27">
            <w:pPr>
              <w:pStyle w:val="C-TableText"/>
            </w:pPr>
            <w:r w:rsidRPr="00674057">
              <w:t>C4 Purification Chromatography</w:t>
            </w:r>
          </w:p>
        </w:tc>
        <w:tc>
          <w:tcPr>
            <w:tcW w:w="3663" w:type="dxa"/>
            <w:shd w:val="clear" w:color="auto" w:fill="auto"/>
          </w:tcPr>
          <w:p w14:paraId="4AFFC418" w14:textId="163C1232" w:rsidR="001F7C27" w:rsidRPr="0033413B" w:rsidRDefault="001F7C27" w:rsidP="001F7C27">
            <w:pPr>
              <w:pStyle w:val="C-TableText"/>
            </w:pPr>
            <w:r w:rsidRPr="00AE0B70">
              <w:rPr>
                <w:color w:val="000000"/>
              </w:rPr>
              <w:t>Collection Start Time</w:t>
            </w:r>
            <w:r w:rsidR="00A7256F">
              <w:rPr>
                <w:color w:val="000000"/>
              </w:rPr>
              <w:br/>
            </w:r>
            <w:r w:rsidRPr="00AE0B70">
              <w:rPr>
                <w:color w:val="000000"/>
              </w:rPr>
              <w:t>UV Absorbance</w:t>
            </w:r>
            <w:r w:rsidR="00A7256F">
              <w:rPr>
                <w:color w:val="000000"/>
              </w:rPr>
              <w:br/>
            </w:r>
            <w:r w:rsidRPr="00AE0B70">
              <w:rPr>
                <w:color w:val="000000"/>
              </w:rPr>
              <w:t>UV Slope</w:t>
            </w:r>
            <w:r w:rsidR="00A7256F">
              <w:rPr>
                <w:color w:val="000000"/>
              </w:rPr>
              <w:br/>
            </w:r>
            <w:r w:rsidRPr="00AE0B70">
              <w:rPr>
                <w:color w:val="000000"/>
              </w:rPr>
              <w:t>Collection End Time</w:t>
            </w:r>
            <w:r w:rsidR="00A7256F">
              <w:rPr>
                <w:color w:val="000000"/>
              </w:rPr>
              <w:br/>
            </w:r>
            <w:r w:rsidRPr="00AE0B70">
              <w:rPr>
                <w:color w:val="000000"/>
              </w:rPr>
              <w:t>UV Absorbance</w:t>
            </w:r>
            <w:r w:rsidR="00A7256F">
              <w:rPr>
                <w:color w:val="000000"/>
              </w:rPr>
              <w:br/>
            </w:r>
            <w:r w:rsidRPr="00AE0B70">
              <w:rPr>
                <w:color w:val="000000"/>
              </w:rPr>
              <w:t>UV Slope</w:t>
            </w:r>
            <w:r w:rsidR="00A7256F">
              <w:rPr>
                <w:color w:val="000000"/>
              </w:rPr>
              <w:br/>
            </w:r>
            <w:r w:rsidRPr="00AE0B70">
              <w:rPr>
                <w:color w:val="000000"/>
              </w:rPr>
              <w:t>Wash Buffer Composition</w:t>
            </w:r>
            <w:r w:rsidR="00A7256F">
              <w:rPr>
                <w:color w:val="000000"/>
              </w:rPr>
              <w:br/>
            </w:r>
            <w:r w:rsidRPr="00AE0B70">
              <w:rPr>
                <w:color w:val="000000"/>
              </w:rPr>
              <w:t>Elution Gradient Buffer Composition</w:t>
            </w:r>
            <w:r w:rsidR="00A7256F">
              <w:rPr>
                <w:color w:val="000000"/>
              </w:rPr>
              <w:br/>
            </w:r>
            <w:r w:rsidRPr="00AE0B70">
              <w:rPr>
                <w:color w:val="000000"/>
              </w:rPr>
              <w:t>Elution Gradient Flow Rate</w:t>
            </w:r>
            <w:r w:rsidR="00A7256F">
              <w:rPr>
                <w:color w:val="000000"/>
              </w:rPr>
              <w:br/>
            </w:r>
            <w:r>
              <w:rPr>
                <w:color w:val="000000"/>
              </w:rPr>
              <w:t>Endotoxin</w:t>
            </w:r>
            <w:r w:rsidR="00A7256F">
              <w:rPr>
                <w:color w:val="000000"/>
              </w:rPr>
              <w:br/>
            </w:r>
            <w:r>
              <w:rPr>
                <w:color w:val="000000"/>
              </w:rPr>
              <w:t>Glycoform Ratio</w:t>
            </w:r>
            <w:r>
              <w:rPr>
                <w:color w:val="000000"/>
              </w:rPr>
              <w:br/>
            </w:r>
            <w:r>
              <w:rPr>
                <w:color w:val="000000"/>
              </w:rPr>
              <w:br/>
            </w:r>
            <w:r w:rsidR="00A7256F">
              <w:rPr>
                <w:color w:val="000000"/>
              </w:rPr>
              <w:lastRenderedPageBreak/>
              <w:br/>
            </w:r>
            <w:r w:rsidR="00A7256F">
              <w:rPr>
                <w:color w:val="000000"/>
              </w:rPr>
              <w:br/>
            </w:r>
            <w:r w:rsidRPr="00AE0B70">
              <w:rPr>
                <w:color w:val="000000"/>
              </w:rPr>
              <w:t>Calculated Step Yield</w:t>
            </w:r>
          </w:p>
        </w:tc>
        <w:tc>
          <w:tcPr>
            <w:tcW w:w="1144" w:type="dxa"/>
            <w:shd w:val="clear" w:color="auto" w:fill="auto"/>
          </w:tcPr>
          <w:p w14:paraId="5112A74E" w14:textId="374ED8DA" w:rsidR="001F7C27" w:rsidRDefault="001F7C27" w:rsidP="00596CD1">
            <w:pPr>
              <w:pStyle w:val="C-TableText"/>
            </w:pPr>
            <w:r w:rsidRPr="007B3094">
              <w:rPr>
                <w:color w:val="000000"/>
              </w:rPr>
              <w:lastRenderedPageBreak/>
              <w:t>CPP</w:t>
            </w:r>
            <w:r w:rsidR="00A7256F">
              <w:rPr>
                <w:color w:val="000000"/>
              </w:rPr>
              <w:br/>
            </w:r>
            <w:proofErr w:type="spellStart"/>
            <w:r w:rsidRPr="007B3094">
              <w:rPr>
                <w:color w:val="000000"/>
              </w:rPr>
              <w:t>CPP</w:t>
            </w:r>
            <w:proofErr w:type="spellEnd"/>
            <w:r w:rsidR="00A7256F">
              <w:rPr>
                <w:color w:val="000000"/>
              </w:rPr>
              <w:br/>
            </w:r>
            <w:proofErr w:type="spellStart"/>
            <w:r w:rsidRPr="007B3094">
              <w:rPr>
                <w:color w:val="000000"/>
              </w:rPr>
              <w:t>CPP</w:t>
            </w:r>
            <w:proofErr w:type="spellEnd"/>
            <w:r w:rsidR="00A7256F">
              <w:rPr>
                <w:color w:val="000000"/>
              </w:rPr>
              <w:br/>
            </w:r>
            <w:proofErr w:type="spellStart"/>
            <w:r w:rsidRPr="007B3094">
              <w:rPr>
                <w:color w:val="000000"/>
              </w:rPr>
              <w:t>CPP</w:t>
            </w:r>
            <w:proofErr w:type="spellEnd"/>
            <w:r w:rsidR="00A7256F">
              <w:rPr>
                <w:color w:val="000000"/>
              </w:rPr>
              <w:br/>
            </w:r>
            <w:proofErr w:type="spellStart"/>
            <w:r w:rsidRPr="007B3094">
              <w:rPr>
                <w:color w:val="000000"/>
              </w:rPr>
              <w:t>CPP</w:t>
            </w:r>
            <w:proofErr w:type="spellEnd"/>
            <w:r w:rsidR="00A7256F">
              <w:rPr>
                <w:color w:val="000000"/>
              </w:rPr>
              <w:br/>
            </w:r>
            <w:proofErr w:type="spellStart"/>
            <w:r w:rsidRPr="007B3094">
              <w:rPr>
                <w:color w:val="000000"/>
              </w:rPr>
              <w:t>CPP</w:t>
            </w:r>
            <w:proofErr w:type="spellEnd"/>
            <w:r w:rsidR="00A7256F">
              <w:rPr>
                <w:color w:val="000000"/>
              </w:rPr>
              <w:br/>
            </w:r>
            <w:r w:rsidRPr="007B3094">
              <w:rPr>
                <w:color w:val="000000"/>
              </w:rPr>
              <w:t>PC</w:t>
            </w:r>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r>
              <w:rPr>
                <w:color w:val="000000"/>
              </w:rPr>
              <w:t>I</w:t>
            </w:r>
            <w:r w:rsidRPr="007B3094">
              <w:rPr>
                <w:color w:val="000000"/>
              </w:rPr>
              <w:t>PC</w:t>
            </w:r>
            <w:r w:rsidR="00A7256F">
              <w:rPr>
                <w:color w:val="000000"/>
              </w:rPr>
              <w:br/>
            </w:r>
            <w:proofErr w:type="spellStart"/>
            <w:r>
              <w:rPr>
                <w:color w:val="000000"/>
              </w:rPr>
              <w:t>IPC</w:t>
            </w:r>
            <w:proofErr w:type="spellEnd"/>
            <w:r>
              <w:rPr>
                <w:color w:val="000000"/>
              </w:rPr>
              <w:br/>
            </w:r>
            <w:r>
              <w:rPr>
                <w:color w:val="000000"/>
              </w:rPr>
              <w:br/>
            </w:r>
            <w:r>
              <w:rPr>
                <w:color w:val="000000"/>
              </w:rPr>
              <w:lastRenderedPageBreak/>
              <w:br/>
            </w:r>
            <w:r w:rsidR="00A7256F">
              <w:rPr>
                <w:color w:val="000000"/>
              </w:rPr>
              <w:br/>
            </w:r>
            <w:proofErr w:type="spellStart"/>
            <w:r>
              <w:rPr>
                <w:color w:val="000000"/>
              </w:rPr>
              <w:t>IPC</w:t>
            </w:r>
            <w:proofErr w:type="spellEnd"/>
          </w:p>
        </w:tc>
        <w:tc>
          <w:tcPr>
            <w:tcW w:w="3280" w:type="dxa"/>
            <w:shd w:val="clear" w:color="auto" w:fill="auto"/>
          </w:tcPr>
          <w:p w14:paraId="53A94C54" w14:textId="0DBF5017" w:rsidR="001F7C27" w:rsidRPr="0033413B" w:rsidRDefault="001F7C27" w:rsidP="001F7C27">
            <w:pPr>
              <w:pStyle w:val="C-TableText"/>
            </w:pPr>
            <w:r w:rsidRPr="00473226">
              <w:rPr>
                <w:color w:val="000000"/>
              </w:rPr>
              <w:lastRenderedPageBreak/>
              <w:t>22.1 – 32.1 min</w:t>
            </w:r>
            <w:r w:rsidR="00A7256F">
              <w:rPr>
                <w:color w:val="000000"/>
              </w:rPr>
              <w:br/>
            </w:r>
            <w:r w:rsidRPr="00473226">
              <w:rPr>
                <w:color w:val="000000"/>
              </w:rPr>
              <w:t>≥ 2 %</w:t>
            </w:r>
            <w:r w:rsidR="00A7256F">
              <w:rPr>
                <w:color w:val="000000"/>
              </w:rPr>
              <w:br/>
            </w:r>
            <w:r w:rsidRPr="00473226">
              <w:rPr>
                <w:color w:val="000000"/>
              </w:rPr>
              <w:t>≥ 7 %/min</w:t>
            </w:r>
            <w:r w:rsidR="00A7256F">
              <w:rPr>
                <w:color w:val="000000"/>
              </w:rPr>
              <w:br/>
            </w:r>
            <w:r w:rsidRPr="00473226">
              <w:rPr>
                <w:color w:val="000000"/>
              </w:rPr>
              <w:t>30.5 – 40.5 min</w:t>
            </w:r>
            <w:r w:rsidR="00A7256F">
              <w:rPr>
                <w:color w:val="000000"/>
              </w:rPr>
              <w:br/>
            </w:r>
            <w:r w:rsidRPr="00473226">
              <w:rPr>
                <w:color w:val="000000"/>
              </w:rPr>
              <w:t>≤ 2.70 %</w:t>
            </w:r>
            <w:r w:rsidR="00A7256F">
              <w:rPr>
                <w:color w:val="000000"/>
              </w:rPr>
              <w:br/>
            </w:r>
            <w:r w:rsidRPr="00473226">
              <w:rPr>
                <w:color w:val="000000"/>
              </w:rPr>
              <w:t>≤ -0.9 %/min</w:t>
            </w:r>
            <w:r w:rsidR="00A7256F">
              <w:rPr>
                <w:color w:val="000000"/>
              </w:rPr>
              <w:br/>
            </w:r>
            <w:r w:rsidRPr="00473226">
              <w:rPr>
                <w:color w:val="000000"/>
              </w:rPr>
              <w:t>35 % organic buffer</w:t>
            </w:r>
            <w:r w:rsidR="00A7256F">
              <w:rPr>
                <w:color w:val="000000"/>
              </w:rPr>
              <w:br/>
            </w:r>
            <w:r w:rsidRPr="00473226">
              <w:rPr>
                <w:color w:val="000000"/>
              </w:rPr>
              <w:t>35 – 70 % organic buffer</w:t>
            </w:r>
            <w:r w:rsidR="00A7256F">
              <w:rPr>
                <w:color w:val="000000"/>
              </w:rPr>
              <w:br/>
            </w:r>
            <w:r w:rsidRPr="00473226">
              <w:rPr>
                <w:color w:val="000000"/>
              </w:rPr>
              <w:t>0.285 L/min</w:t>
            </w:r>
            <w:r w:rsidR="00A7256F">
              <w:rPr>
                <w:color w:val="000000"/>
              </w:rPr>
              <w:br/>
            </w:r>
            <w:r w:rsidRPr="00473226">
              <w:rPr>
                <w:color w:val="000000"/>
              </w:rPr>
              <w:t>&lt; 25 EU/mL</w:t>
            </w:r>
            <w:r w:rsidR="00A7256F">
              <w:rPr>
                <w:color w:val="000000"/>
              </w:rPr>
              <w:br/>
            </w:r>
            <w:r w:rsidRPr="00473226">
              <w:rPr>
                <w:color w:val="000000"/>
              </w:rPr>
              <w:t>Peak 1: ≤ 5.6 %</w:t>
            </w:r>
            <w:r>
              <w:rPr>
                <w:color w:val="000000"/>
              </w:rPr>
              <w:br/>
            </w:r>
            <w:r w:rsidRPr="00473226">
              <w:rPr>
                <w:color w:val="000000"/>
              </w:rPr>
              <w:t>Peak 2: 24 – 41 %</w:t>
            </w:r>
            <w:r>
              <w:rPr>
                <w:color w:val="000000"/>
              </w:rPr>
              <w:br/>
            </w:r>
            <w:r w:rsidRPr="00473226">
              <w:rPr>
                <w:color w:val="000000"/>
              </w:rPr>
              <w:lastRenderedPageBreak/>
              <w:t>Peak 3: 13 – 31 %</w:t>
            </w:r>
            <w:r>
              <w:rPr>
                <w:color w:val="000000"/>
              </w:rPr>
              <w:br/>
            </w:r>
            <w:r w:rsidRPr="00473226">
              <w:rPr>
                <w:color w:val="000000"/>
              </w:rPr>
              <w:t>Peak 4: 34 – 52 %</w:t>
            </w:r>
            <w:r w:rsidR="00A7256F">
              <w:rPr>
                <w:color w:val="000000"/>
              </w:rPr>
              <w:br/>
            </w:r>
            <w:r>
              <w:rPr>
                <w:color w:val="000000"/>
              </w:rPr>
              <w:t>84.70</w:t>
            </w:r>
            <w:r w:rsidRPr="00473226">
              <w:rPr>
                <w:color w:val="000000"/>
              </w:rPr>
              <w:t xml:space="preserve"> – 10</w:t>
            </w:r>
            <w:r>
              <w:rPr>
                <w:color w:val="000000"/>
              </w:rPr>
              <w:t xml:space="preserve">5.32 </w:t>
            </w:r>
            <w:r w:rsidRPr="00473226">
              <w:rPr>
                <w:color w:val="000000"/>
              </w:rPr>
              <w:t>%</w:t>
            </w:r>
          </w:p>
        </w:tc>
      </w:tr>
      <w:tr w:rsidR="001F7C27" w:rsidRPr="0033413B" w14:paraId="258F4202" w14:textId="77777777" w:rsidTr="001F7C27">
        <w:tc>
          <w:tcPr>
            <w:tcW w:w="2283" w:type="dxa"/>
            <w:shd w:val="clear" w:color="auto" w:fill="auto"/>
          </w:tcPr>
          <w:p w14:paraId="4CF5CD68" w14:textId="50445D63" w:rsidR="001F7C27" w:rsidRPr="0033413B" w:rsidRDefault="001F7C27" w:rsidP="001F7C27">
            <w:pPr>
              <w:pStyle w:val="C-TableText"/>
            </w:pPr>
            <w:r w:rsidRPr="0033413B">
              <w:lastRenderedPageBreak/>
              <w:t>C18 Purification Chromatography</w:t>
            </w:r>
          </w:p>
        </w:tc>
        <w:tc>
          <w:tcPr>
            <w:tcW w:w="3663" w:type="dxa"/>
            <w:shd w:val="clear" w:color="auto" w:fill="auto"/>
          </w:tcPr>
          <w:p w14:paraId="0CD5FB95" w14:textId="7EBF85CA" w:rsidR="001F7C27" w:rsidRPr="0033413B" w:rsidRDefault="001F7C27" w:rsidP="001F7C27">
            <w:pPr>
              <w:pStyle w:val="C-TableText"/>
            </w:pPr>
            <w:r w:rsidRPr="00674057">
              <w:rPr>
                <w:color w:val="000000"/>
              </w:rPr>
              <w:t>Wash Buffer Composition</w:t>
            </w:r>
            <w:r w:rsidR="00A7256F">
              <w:rPr>
                <w:color w:val="000000"/>
              </w:rPr>
              <w:br/>
            </w:r>
            <w:r w:rsidRPr="00674057">
              <w:rPr>
                <w:color w:val="000000"/>
              </w:rPr>
              <w:t>Elution Gradient Buffer Composition</w:t>
            </w:r>
            <w:r w:rsidR="00A7256F">
              <w:rPr>
                <w:color w:val="000000"/>
              </w:rPr>
              <w:br/>
            </w:r>
            <w:r w:rsidRPr="00674057">
              <w:rPr>
                <w:color w:val="000000"/>
              </w:rPr>
              <w:t>Elution Gradient Flow Rate</w:t>
            </w:r>
            <w:r w:rsidR="00A7256F">
              <w:rPr>
                <w:color w:val="000000"/>
              </w:rPr>
              <w:br/>
            </w:r>
            <w:r w:rsidRPr="003071E3">
              <w:rPr>
                <w:color w:val="000000"/>
              </w:rPr>
              <w:t>Collection Start</w:t>
            </w:r>
            <w:r w:rsidR="00A7256F">
              <w:rPr>
                <w:color w:val="000000"/>
              </w:rPr>
              <w:br/>
            </w:r>
            <w:r w:rsidRPr="0084303E">
              <w:rPr>
                <w:color w:val="000000"/>
              </w:rPr>
              <w:t>UV Absorbance</w:t>
            </w:r>
            <w:r w:rsidR="00A7256F">
              <w:rPr>
                <w:color w:val="000000"/>
              </w:rPr>
              <w:br/>
            </w:r>
            <w:r w:rsidRPr="0084303E">
              <w:rPr>
                <w:color w:val="000000"/>
              </w:rPr>
              <w:t>UV Slope</w:t>
            </w:r>
            <w:r w:rsidR="00A7256F">
              <w:rPr>
                <w:color w:val="000000"/>
              </w:rPr>
              <w:br/>
            </w:r>
            <w:r w:rsidRPr="0084303E">
              <w:rPr>
                <w:color w:val="000000"/>
              </w:rPr>
              <w:t>Collection End</w:t>
            </w:r>
            <w:r w:rsidR="00A7256F">
              <w:rPr>
                <w:color w:val="000000"/>
              </w:rPr>
              <w:br/>
            </w:r>
            <w:r w:rsidRPr="0084303E">
              <w:rPr>
                <w:color w:val="000000"/>
              </w:rPr>
              <w:t>UV Absorbance</w:t>
            </w:r>
            <w:r w:rsidR="00A7256F">
              <w:rPr>
                <w:color w:val="000000"/>
              </w:rPr>
              <w:br/>
            </w:r>
            <w:r w:rsidRPr="0084303E">
              <w:rPr>
                <w:color w:val="000000"/>
              </w:rPr>
              <w:t>UV Slope</w:t>
            </w:r>
            <w:r w:rsidR="00A7256F">
              <w:rPr>
                <w:color w:val="000000"/>
              </w:rPr>
              <w:br/>
            </w:r>
            <w:r w:rsidRPr="0084303E">
              <w:rPr>
                <w:color w:val="000000"/>
              </w:rPr>
              <w:t>Glycoform Ratio</w:t>
            </w:r>
            <w:r w:rsidR="00A7256F">
              <w:rPr>
                <w:color w:val="000000"/>
              </w:rPr>
              <w:br/>
            </w:r>
            <w:r w:rsidR="00A7256F">
              <w:rPr>
                <w:color w:val="000000"/>
              </w:rPr>
              <w:br/>
            </w:r>
            <w:r w:rsidR="00A7256F">
              <w:rPr>
                <w:color w:val="000000"/>
              </w:rPr>
              <w:br/>
            </w:r>
            <w:r w:rsidR="00A7256F">
              <w:rPr>
                <w:color w:val="000000"/>
              </w:rPr>
              <w:br/>
            </w:r>
            <w:r>
              <w:rPr>
                <w:color w:val="000000"/>
              </w:rPr>
              <w:t>Calculated Step Yield</w:t>
            </w:r>
          </w:p>
        </w:tc>
        <w:tc>
          <w:tcPr>
            <w:tcW w:w="1144" w:type="dxa"/>
            <w:shd w:val="clear" w:color="auto" w:fill="auto"/>
          </w:tcPr>
          <w:p w14:paraId="08212CB8" w14:textId="03D46210" w:rsidR="001F7C27" w:rsidRDefault="001F7C27" w:rsidP="00596CD1">
            <w:pPr>
              <w:pStyle w:val="C-TableText"/>
            </w:pPr>
            <w:r w:rsidRPr="007B3094">
              <w:rPr>
                <w:color w:val="000000"/>
              </w:rPr>
              <w:t>PC</w:t>
            </w:r>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proofErr w:type="spellStart"/>
            <w:r w:rsidRPr="007B3094">
              <w:rPr>
                <w:color w:val="000000"/>
              </w:rPr>
              <w:t>PC</w:t>
            </w:r>
            <w:proofErr w:type="spellEnd"/>
            <w:r w:rsidR="00A7256F">
              <w:rPr>
                <w:color w:val="000000"/>
              </w:rPr>
              <w:br/>
            </w:r>
            <w:r>
              <w:rPr>
                <w:color w:val="000000"/>
              </w:rPr>
              <w:t>I</w:t>
            </w:r>
            <w:r w:rsidRPr="007B3094">
              <w:rPr>
                <w:color w:val="000000"/>
              </w:rPr>
              <w:t>PC</w:t>
            </w:r>
            <w:r>
              <w:rPr>
                <w:color w:val="000000"/>
              </w:rPr>
              <w:br/>
            </w:r>
            <w:r>
              <w:rPr>
                <w:color w:val="000000"/>
              </w:rPr>
              <w:br/>
            </w:r>
            <w:r>
              <w:rPr>
                <w:color w:val="000000"/>
              </w:rPr>
              <w:br/>
            </w:r>
            <w:r w:rsidR="00A7256F">
              <w:rPr>
                <w:color w:val="000000"/>
              </w:rPr>
              <w:br/>
            </w:r>
            <w:proofErr w:type="spellStart"/>
            <w:r>
              <w:rPr>
                <w:color w:val="000000"/>
              </w:rPr>
              <w:t>IPC</w:t>
            </w:r>
            <w:proofErr w:type="spellEnd"/>
          </w:p>
        </w:tc>
        <w:tc>
          <w:tcPr>
            <w:tcW w:w="3280" w:type="dxa"/>
            <w:shd w:val="clear" w:color="auto" w:fill="auto"/>
          </w:tcPr>
          <w:p w14:paraId="7BBD3B0C" w14:textId="5D87ED6E" w:rsidR="001F7C27" w:rsidRPr="0033413B" w:rsidRDefault="001F7C27" w:rsidP="001F7C27">
            <w:pPr>
              <w:pStyle w:val="C-TableText"/>
            </w:pPr>
            <w:r w:rsidRPr="0033413B">
              <w:rPr>
                <w:color w:val="000000"/>
              </w:rPr>
              <w:t>25 % organic buffer</w:t>
            </w:r>
            <w:r w:rsidR="00A7256F">
              <w:rPr>
                <w:color w:val="000000"/>
              </w:rPr>
              <w:br/>
            </w:r>
            <w:r w:rsidRPr="0033413B">
              <w:rPr>
                <w:color w:val="000000"/>
              </w:rPr>
              <w:t>25 – 70 % organic buffer</w:t>
            </w:r>
            <w:r w:rsidR="00A7256F">
              <w:rPr>
                <w:color w:val="000000"/>
              </w:rPr>
              <w:br/>
            </w:r>
            <w:r w:rsidRPr="0033413B">
              <w:rPr>
                <w:color w:val="000000"/>
              </w:rPr>
              <w:t>0.250 L/min</w:t>
            </w:r>
            <w:r w:rsidR="00A7256F">
              <w:rPr>
                <w:color w:val="000000"/>
              </w:rPr>
              <w:br/>
            </w:r>
            <w:r w:rsidRPr="0033413B">
              <w:rPr>
                <w:color w:val="000000"/>
              </w:rPr>
              <w:t>Time: 43 – 51 min</w:t>
            </w:r>
            <w:r w:rsidR="00A7256F">
              <w:rPr>
                <w:color w:val="000000"/>
              </w:rPr>
              <w:br/>
            </w:r>
            <w:r w:rsidRPr="0033413B">
              <w:rPr>
                <w:color w:val="000000"/>
              </w:rPr>
              <w:t>≤ 1 %</w:t>
            </w:r>
            <w:r w:rsidR="00A7256F">
              <w:rPr>
                <w:color w:val="000000"/>
              </w:rPr>
              <w:br/>
            </w:r>
            <w:r w:rsidRPr="0033413B">
              <w:rPr>
                <w:color w:val="000000"/>
              </w:rPr>
              <w:t>≤ 1 %/min</w:t>
            </w:r>
            <w:r w:rsidR="00A7256F">
              <w:rPr>
                <w:color w:val="000000"/>
              </w:rPr>
              <w:br/>
            </w:r>
            <w:r w:rsidRPr="0033413B">
              <w:rPr>
                <w:color w:val="000000"/>
              </w:rPr>
              <w:t>Time: 54 – 62 min</w:t>
            </w:r>
            <w:r w:rsidR="00A7256F">
              <w:rPr>
                <w:color w:val="000000"/>
              </w:rPr>
              <w:br/>
            </w:r>
            <w:r w:rsidRPr="0033413B">
              <w:rPr>
                <w:color w:val="000000"/>
              </w:rPr>
              <w:t>≤ 1.50 %</w:t>
            </w:r>
            <w:r w:rsidR="00A7256F">
              <w:rPr>
                <w:color w:val="000000"/>
              </w:rPr>
              <w:br/>
            </w:r>
            <w:r w:rsidRPr="0033413B">
              <w:rPr>
                <w:color w:val="000000"/>
              </w:rPr>
              <w:t>≤ -0.1 %/min</w:t>
            </w:r>
            <w:r w:rsidR="00A7256F">
              <w:rPr>
                <w:color w:val="000000"/>
              </w:rPr>
              <w:br/>
            </w:r>
            <w:r w:rsidRPr="0033413B">
              <w:rPr>
                <w:color w:val="000000"/>
              </w:rPr>
              <w:t>Peak 1: ≤ 5.6 %</w:t>
            </w:r>
            <w:r>
              <w:rPr>
                <w:color w:val="000000"/>
              </w:rPr>
              <w:br/>
            </w:r>
            <w:r w:rsidRPr="0033413B">
              <w:rPr>
                <w:color w:val="000000"/>
              </w:rPr>
              <w:t>Peak 2: 24 – 41 %</w:t>
            </w:r>
            <w:r>
              <w:rPr>
                <w:color w:val="000000"/>
              </w:rPr>
              <w:br/>
            </w:r>
            <w:r w:rsidRPr="0033413B">
              <w:rPr>
                <w:color w:val="000000"/>
              </w:rPr>
              <w:t>Peak 3: 13 – 31 %</w:t>
            </w:r>
            <w:r>
              <w:rPr>
                <w:color w:val="000000"/>
              </w:rPr>
              <w:br/>
            </w:r>
            <w:r w:rsidRPr="0033413B">
              <w:rPr>
                <w:color w:val="000000"/>
              </w:rPr>
              <w:t>Peak 4: 34 – 52 %</w:t>
            </w:r>
            <w:r w:rsidR="00A7256F">
              <w:rPr>
                <w:color w:val="000000"/>
              </w:rPr>
              <w:br/>
            </w:r>
            <w:r w:rsidRPr="00F91CE3">
              <w:rPr>
                <w:color w:val="000000"/>
              </w:rPr>
              <w:t>92.45 – 103.85 %</w:t>
            </w:r>
          </w:p>
        </w:tc>
      </w:tr>
      <w:tr w:rsidR="00A7256F" w:rsidRPr="0033413B" w14:paraId="0913F3C4" w14:textId="77777777" w:rsidTr="00EA7AEF">
        <w:tc>
          <w:tcPr>
            <w:tcW w:w="10370" w:type="dxa"/>
            <w:gridSpan w:val="4"/>
            <w:shd w:val="clear" w:color="auto" w:fill="auto"/>
          </w:tcPr>
          <w:p w14:paraId="5DAB20BE" w14:textId="6A5CC414" w:rsidR="00A7256F" w:rsidRPr="0033413B" w:rsidRDefault="00A7256F" w:rsidP="003D1BB3">
            <w:pPr>
              <w:pStyle w:val="C-TableText"/>
            </w:pPr>
            <w:r w:rsidRPr="00723EE6">
              <w:t>Step 5: Final Buffer Exchange and Filtration</w:t>
            </w:r>
          </w:p>
        </w:tc>
      </w:tr>
      <w:tr w:rsidR="001F7C27" w:rsidRPr="0033413B" w14:paraId="49A6FECA" w14:textId="77777777" w:rsidTr="001F7C27">
        <w:tc>
          <w:tcPr>
            <w:tcW w:w="2283" w:type="dxa"/>
            <w:shd w:val="clear" w:color="auto" w:fill="auto"/>
          </w:tcPr>
          <w:p w14:paraId="1C8449DB" w14:textId="27F3ACA1" w:rsidR="001F7C27" w:rsidRPr="00723EE6" w:rsidRDefault="001F7C27" w:rsidP="001F7C27">
            <w:pPr>
              <w:pStyle w:val="C-TableText"/>
            </w:pPr>
            <w:r w:rsidRPr="00723EE6">
              <w:t>Final Cation Exchange</w:t>
            </w:r>
          </w:p>
        </w:tc>
        <w:tc>
          <w:tcPr>
            <w:tcW w:w="3663" w:type="dxa"/>
            <w:shd w:val="clear" w:color="auto" w:fill="auto"/>
          </w:tcPr>
          <w:p w14:paraId="1A122AEE" w14:textId="41D04054" w:rsidR="001F7C27" w:rsidRPr="0033413B" w:rsidRDefault="001F7C27" w:rsidP="001F7C27">
            <w:pPr>
              <w:pStyle w:val="C-TableText"/>
            </w:pPr>
            <w:r w:rsidRPr="00723EE6">
              <w:t xml:space="preserve">Load and initial </w:t>
            </w:r>
            <w:proofErr w:type="spellStart"/>
            <w:r w:rsidRPr="00723EE6">
              <w:t>wash</w:t>
            </w:r>
            <w:proofErr w:type="spellEnd"/>
            <w:r w:rsidRPr="00723EE6">
              <w:t xml:space="preserve"> flow rate or Maximum process flow rate</w:t>
            </w:r>
            <w:r w:rsidR="00A7256F">
              <w:br/>
            </w:r>
            <w:r w:rsidR="00A7256F">
              <w:br/>
            </w:r>
            <w:r w:rsidR="00A7256F">
              <w:br/>
            </w:r>
            <w:r w:rsidRPr="001D5465">
              <w:t>Collection Start</w:t>
            </w:r>
            <w:r w:rsidR="00A7256F">
              <w:br/>
            </w:r>
            <w:r w:rsidR="00A7256F">
              <w:br/>
            </w:r>
            <w:r w:rsidRPr="00723EE6">
              <w:t>Collection End</w:t>
            </w:r>
          </w:p>
        </w:tc>
        <w:tc>
          <w:tcPr>
            <w:tcW w:w="1144" w:type="dxa"/>
            <w:shd w:val="clear" w:color="auto" w:fill="auto"/>
          </w:tcPr>
          <w:p w14:paraId="4605B42B" w14:textId="712E9AAF" w:rsidR="001F7C27" w:rsidRDefault="001F7C27" w:rsidP="00596CD1">
            <w:pPr>
              <w:pStyle w:val="C-TableText"/>
            </w:pPr>
            <w:r>
              <w:rPr>
                <w:color w:val="000000"/>
              </w:rPr>
              <w:t>PC</w:t>
            </w:r>
            <w:r>
              <w:rPr>
                <w:color w:val="000000"/>
              </w:rPr>
              <w:br/>
            </w:r>
            <w:r>
              <w:rPr>
                <w:color w:val="000000"/>
              </w:rPr>
              <w:br/>
            </w:r>
            <w:r w:rsidR="00A7256F">
              <w:rPr>
                <w:color w:val="000000"/>
              </w:rPr>
              <w:br/>
            </w:r>
            <w:r w:rsidR="00A7256F">
              <w:rPr>
                <w:color w:val="000000"/>
              </w:rPr>
              <w:br/>
            </w:r>
            <w:proofErr w:type="spellStart"/>
            <w:r>
              <w:rPr>
                <w:color w:val="000000"/>
              </w:rPr>
              <w:t>PC</w:t>
            </w:r>
            <w:proofErr w:type="spellEnd"/>
            <w:r w:rsidR="00A7256F">
              <w:rPr>
                <w:color w:val="000000"/>
              </w:rPr>
              <w:br/>
            </w:r>
            <w:r w:rsidR="00A7256F">
              <w:rPr>
                <w:color w:val="000000"/>
              </w:rPr>
              <w:br/>
            </w:r>
            <w:proofErr w:type="spellStart"/>
            <w:r>
              <w:rPr>
                <w:color w:val="000000"/>
              </w:rPr>
              <w:t>PC</w:t>
            </w:r>
            <w:proofErr w:type="spellEnd"/>
          </w:p>
        </w:tc>
        <w:tc>
          <w:tcPr>
            <w:tcW w:w="3280" w:type="dxa"/>
            <w:shd w:val="clear" w:color="auto" w:fill="auto"/>
          </w:tcPr>
          <w:p w14:paraId="63DDA8F1" w14:textId="739420C8" w:rsidR="001F7C27" w:rsidRPr="0033413B" w:rsidRDefault="001F7C27" w:rsidP="001F7C27">
            <w:pPr>
              <w:pStyle w:val="C-TableText"/>
            </w:pPr>
            <w:r w:rsidRPr="00723EE6">
              <w:t>Load and initial </w:t>
            </w:r>
            <w:proofErr w:type="spellStart"/>
            <w:r w:rsidRPr="00723EE6">
              <w:t>wash</w:t>
            </w:r>
            <w:proofErr w:type="spellEnd"/>
            <w:r w:rsidRPr="00723EE6">
              <w:t xml:space="preserve"> flow rate based on a 1.4 min residence time for a given packed bed height or </w:t>
            </w:r>
            <w:r>
              <w:br/>
            </w:r>
            <w:r w:rsidRPr="00723EE6">
              <w:t>≤ 392.5 mL/min </w:t>
            </w:r>
            <w:r w:rsidR="00A7256F">
              <w:br/>
            </w:r>
            <w:r w:rsidRPr="001D5465">
              <w:t>First sign of UV upward deflection</w:t>
            </w:r>
            <w:r w:rsidR="00A7256F">
              <w:br/>
            </w:r>
            <w:r w:rsidRPr="00723EE6">
              <w:t>Target eluate volume is reached and the UV absorbance is at or below ~0.40 CU</w:t>
            </w:r>
          </w:p>
        </w:tc>
      </w:tr>
      <w:tr w:rsidR="001F7C27" w:rsidRPr="0033413B" w14:paraId="04B8738F" w14:textId="77777777" w:rsidTr="001F7C27">
        <w:tc>
          <w:tcPr>
            <w:tcW w:w="2283" w:type="dxa"/>
            <w:shd w:val="clear" w:color="auto" w:fill="auto"/>
          </w:tcPr>
          <w:p w14:paraId="48E798D4" w14:textId="4BB9FD41" w:rsidR="001F7C27" w:rsidRPr="00723EE6" w:rsidRDefault="001F7C27" w:rsidP="001F7C27">
            <w:pPr>
              <w:pStyle w:val="C-TableText"/>
            </w:pPr>
            <w:r w:rsidRPr="00E20BDD">
              <w:t>Bulk Drug Substance Filtration</w:t>
            </w:r>
          </w:p>
        </w:tc>
        <w:tc>
          <w:tcPr>
            <w:tcW w:w="3663" w:type="dxa"/>
            <w:shd w:val="clear" w:color="auto" w:fill="auto"/>
          </w:tcPr>
          <w:p w14:paraId="77DEE1DE" w14:textId="393593EF" w:rsidR="001F7C27" w:rsidRPr="0033413B" w:rsidRDefault="001F7C27" w:rsidP="001F7C27">
            <w:pPr>
              <w:pStyle w:val="C-TableText"/>
            </w:pPr>
            <w:r w:rsidRPr="00E20BDD">
              <w:t>Calculated Step Yield</w:t>
            </w:r>
          </w:p>
        </w:tc>
        <w:tc>
          <w:tcPr>
            <w:tcW w:w="1144" w:type="dxa"/>
            <w:shd w:val="clear" w:color="auto" w:fill="auto"/>
          </w:tcPr>
          <w:p w14:paraId="3C8BEE38" w14:textId="57791230" w:rsidR="001F7C27" w:rsidRDefault="001F7C27" w:rsidP="00596CD1">
            <w:pPr>
              <w:pStyle w:val="C-TableText"/>
            </w:pPr>
            <w:r w:rsidRPr="00F02188">
              <w:t>IPC</w:t>
            </w:r>
          </w:p>
        </w:tc>
        <w:tc>
          <w:tcPr>
            <w:tcW w:w="3280" w:type="dxa"/>
            <w:shd w:val="clear" w:color="auto" w:fill="auto"/>
          </w:tcPr>
          <w:p w14:paraId="5F3EBBD3" w14:textId="5ABB9786" w:rsidR="001F7C27" w:rsidRPr="0033413B" w:rsidRDefault="001F7C27" w:rsidP="001F7C27">
            <w:pPr>
              <w:pStyle w:val="C-TableText"/>
            </w:pPr>
            <w:r w:rsidRPr="00F02188">
              <w:rPr>
                <w:rStyle w:val="normaltextrun"/>
              </w:rPr>
              <w:t>77.98 – 98.50 %</w:t>
            </w:r>
            <w:r w:rsidRPr="00F02188">
              <w:rPr>
                <w:rStyle w:val="eop"/>
              </w:rPr>
              <w:t> </w:t>
            </w:r>
          </w:p>
        </w:tc>
      </w:tr>
    </w:tbl>
    <w:p w14:paraId="002C49F1" w14:textId="470F7BD9" w:rsidR="0069714D" w:rsidRPr="0069714D" w:rsidRDefault="00633A7A" w:rsidP="00FC53DD">
      <w:pPr>
        <w:pStyle w:val="C-Heading3non-numbered"/>
        <w:rPr>
          <w:rStyle w:val="PSample"/>
          <w:bCs/>
          <w:i w:val="0"/>
          <w:iCs/>
          <w:color w:val="auto"/>
        </w:rPr>
      </w:pPr>
      <w:bookmarkStart w:id="121" w:name="_Toc63159785"/>
      <w:bookmarkStart w:id="122" w:name="_Toc132276879"/>
      <w:r>
        <w:rPr>
          <w:rStyle w:val="PSample"/>
          <w:bCs/>
          <w:i w:val="0"/>
          <w:iCs/>
          <w:color w:val="auto"/>
        </w:rPr>
        <w:t>2.</w:t>
      </w:r>
      <w:r w:rsidR="00C20FB8">
        <w:rPr>
          <w:rStyle w:val="PSample"/>
          <w:bCs/>
          <w:i w:val="0"/>
          <w:iCs/>
          <w:color w:val="auto"/>
        </w:rPr>
        <w:t>3</w:t>
      </w:r>
      <w:r>
        <w:rPr>
          <w:rStyle w:val="PSample"/>
          <w:bCs/>
          <w:i w:val="0"/>
          <w:iCs/>
          <w:color w:val="auto"/>
        </w:rPr>
        <w:t>.S</w:t>
      </w:r>
      <w:r w:rsidR="0069714D" w:rsidRPr="001D006A">
        <w:rPr>
          <w:rStyle w:val="PSample"/>
          <w:bCs/>
          <w:i w:val="0"/>
          <w:iCs/>
          <w:color w:val="auto"/>
        </w:rPr>
        <w:t>.2.5</w:t>
      </w:r>
      <w:r w:rsidR="0069714D" w:rsidRPr="001D006A">
        <w:rPr>
          <w:rStyle w:val="PSample"/>
          <w:bCs/>
          <w:i w:val="0"/>
          <w:iCs/>
          <w:color w:val="auto"/>
        </w:rPr>
        <w:tab/>
        <w:t>Process Validation and/or Evaluation</w:t>
      </w:r>
      <w:bookmarkEnd w:id="121"/>
      <w:bookmarkEnd w:id="122"/>
    </w:p>
    <w:p w14:paraId="34EE98C2" w14:textId="24E4D071" w:rsidR="00EF1F09" w:rsidRPr="00EB4BCC" w:rsidRDefault="0003051F" w:rsidP="00FC53DD">
      <w:pPr>
        <w:pStyle w:val="C-BodyText"/>
        <w:rPr>
          <w:szCs w:val="24"/>
        </w:rPr>
      </w:pPr>
      <w:bookmarkStart w:id="123" w:name="_Toc63159786"/>
      <w:r w:rsidRPr="00EB4BCC">
        <w:rPr>
          <w:rStyle w:val="PSample"/>
          <w:bCs/>
          <w:i w:val="0"/>
          <w:iCs/>
          <w:color w:val="auto"/>
          <w:szCs w:val="24"/>
        </w:rPr>
        <w:t>The sa</w:t>
      </w:r>
      <w:r w:rsidR="00C93F88" w:rsidRPr="00EB4BCC">
        <w:rPr>
          <w:rStyle w:val="PSample"/>
          <w:bCs/>
          <w:i w:val="0"/>
          <w:iCs/>
          <w:color w:val="auto"/>
          <w:szCs w:val="24"/>
        </w:rPr>
        <w:t>r</w:t>
      </w:r>
      <w:r w:rsidRPr="00EB4BCC">
        <w:rPr>
          <w:rStyle w:val="PSample"/>
          <w:bCs/>
          <w:i w:val="0"/>
          <w:iCs/>
          <w:color w:val="auto"/>
          <w:szCs w:val="24"/>
        </w:rPr>
        <w:t xml:space="preserve">gramostim </w:t>
      </w:r>
      <w:r w:rsidR="008605D1" w:rsidRPr="00EB4BCC">
        <w:rPr>
          <w:rStyle w:val="PSample"/>
          <w:bCs/>
          <w:i w:val="0"/>
          <w:iCs/>
          <w:color w:val="auto"/>
          <w:szCs w:val="24"/>
        </w:rPr>
        <w:t xml:space="preserve">manufacturing </w:t>
      </w:r>
      <w:r w:rsidR="00BF475A" w:rsidRPr="00EB4BCC">
        <w:rPr>
          <w:rStyle w:val="PSample"/>
          <w:bCs/>
          <w:i w:val="0"/>
          <w:iCs/>
          <w:color w:val="auto"/>
          <w:szCs w:val="24"/>
        </w:rPr>
        <w:t xml:space="preserve">process was </w:t>
      </w:r>
      <w:r w:rsidRPr="00EB4BCC">
        <w:rPr>
          <w:rStyle w:val="PSample"/>
          <w:bCs/>
          <w:i w:val="0"/>
          <w:iCs/>
          <w:color w:val="auto"/>
          <w:szCs w:val="24"/>
        </w:rPr>
        <w:t>init</w:t>
      </w:r>
      <w:r w:rsidR="00780953" w:rsidRPr="00EB4BCC">
        <w:rPr>
          <w:rStyle w:val="PSample"/>
          <w:bCs/>
          <w:i w:val="0"/>
          <w:iCs/>
          <w:color w:val="auto"/>
          <w:szCs w:val="24"/>
        </w:rPr>
        <w:t>i</w:t>
      </w:r>
      <w:r w:rsidRPr="00EB4BCC">
        <w:rPr>
          <w:rStyle w:val="PSample"/>
          <w:bCs/>
          <w:i w:val="0"/>
          <w:iCs/>
          <w:color w:val="auto"/>
          <w:szCs w:val="24"/>
        </w:rPr>
        <w:t>ally</w:t>
      </w:r>
      <w:r w:rsidR="00BF475A" w:rsidRPr="00EB4BCC">
        <w:rPr>
          <w:rStyle w:val="PSample"/>
          <w:bCs/>
          <w:i w:val="0"/>
          <w:iCs/>
          <w:color w:val="auto"/>
          <w:szCs w:val="24"/>
        </w:rPr>
        <w:t xml:space="preserve"> </w:t>
      </w:r>
      <w:r w:rsidRPr="00EB4BCC">
        <w:rPr>
          <w:rStyle w:val="PSample"/>
          <w:bCs/>
          <w:i w:val="0"/>
          <w:iCs/>
          <w:color w:val="auto"/>
          <w:szCs w:val="24"/>
        </w:rPr>
        <w:t xml:space="preserve">validated </w:t>
      </w:r>
      <w:r w:rsidR="0003032A" w:rsidRPr="00EB4BCC">
        <w:rPr>
          <w:rStyle w:val="PSample"/>
          <w:bCs/>
          <w:i w:val="0"/>
          <w:iCs/>
          <w:color w:val="auto"/>
          <w:szCs w:val="24"/>
        </w:rPr>
        <w:t>at the Seattle WA manufacturing facility (</w:t>
      </w:r>
      <w:r w:rsidR="00C848B5" w:rsidRPr="00EB4BCC">
        <w:rPr>
          <w:rStyle w:val="PSample"/>
          <w:bCs/>
          <w:i w:val="0"/>
          <w:iCs/>
          <w:color w:val="auto"/>
          <w:szCs w:val="24"/>
        </w:rPr>
        <w:t>51U)</w:t>
      </w:r>
      <w:r w:rsidR="00EB4BCC" w:rsidRPr="00EB4BCC">
        <w:rPr>
          <w:rStyle w:val="PSample"/>
          <w:bCs/>
          <w:i w:val="0"/>
          <w:iCs/>
          <w:color w:val="auto"/>
          <w:szCs w:val="24"/>
        </w:rPr>
        <w:t xml:space="preserve"> </w:t>
      </w:r>
      <w:r w:rsidR="00780953" w:rsidRPr="00EB4BCC">
        <w:rPr>
          <w:rStyle w:val="PSample"/>
          <w:bCs/>
          <w:i w:val="0"/>
          <w:iCs/>
          <w:color w:val="auto"/>
          <w:szCs w:val="24"/>
        </w:rPr>
        <w:t>at the time of product approval (1991). The Seattle facility was d</w:t>
      </w:r>
      <w:r w:rsidR="008605D1" w:rsidRPr="00EB4BCC">
        <w:rPr>
          <w:rStyle w:val="PSample"/>
          <w:bCs/>
          <w:i w:val="0"/>
          <w:iCs/>
          <w:color w:val="auto"/>
          <w:szCs w:val="24"/>
        </w:rPr>
        <w:t xml:space="preserve">ecommissioned when </w:t>
      </w:r>
      <w:r w:rsidR="001821F6" w:rsidRPr="00EB4BCC">
        <w:rPr>
          <w:rStyle w:val="PSample"/>
          <w:bCs/>
          <w:i w:val="0"/>
          <w:iCs/>
          <w:color w:val="auto"/>
          <w:szCs w:val="24"/>
        </w:rPr>
        <w:t xml:space="preserve">sargramostim </w:t>
      </w:r>
      <w:r w:rsidR="008605D1" w:rsidRPr="00EB4BCC">
        <w:rPr>
          <w:rStyle w:val="PSample"/>
          <w:bCs/>
          <w:i w:val="0"/>
          <w:iCs/>
          <w:color w:val="auto"/>
          <w:szCs w:val="24"/>
        </w:rPr>
        <w:t xml:space="preserve">manufacturing moved to </w:t>
      </w:r>
      <w:r w:rsidR="001821F6" w:rsidRPr="00EB4BCC">
        <w:rPr>
          <w:rStyle w:val="PSample"/>
          <w:bCs/>
          <w:i w:val="0"/>
          <w:iCs/>
          <w:color w:val="auto"/>
          <w:szCs w:val="24"/>
        </w:rPr>
        <w:t>the</w:t>
      </w:r>
      <w:r w:rsidR="008605D1" w:rsidRPr="00EB4BCC">
        <w:rPr>
          <w:rStyle w:val="PSample"/>
          <w:bCs/>
          <w:i w:val="0"/>
          <w:iCs/>
          <w:color w:val="auto"/>
          <w:szCs w:val="24"/>
        </w:rPr>
        <w:t xml:space="preserve"> new Northpointe </w:t>
      </w:r>
      <w:r w:rsidR="00BD1472" w:rsidRPr="00EB4BCC">
        <w:rPr>
          <w:rStyle w:val="PSample"/>
          <w:bCs/>
          <w:i w:val="0"/>
          <w:iCs/>
          <w:color w:val="auto"/>
          <w:szCs w:val="24"/>
        </w:rPr>
        <w:t xml:space="preserve">(NP) </w:t>
      </w:r>
      <w:r w:rsidR="008605D1" w:rsidRPr="00EB4BCC">
        <w:rPr>
          <w:rStyle w:val="PSample"/>
          <w:bCs/>
          <w:i w:val="0"/>
          <w:iCs/>
          <w:color w:val="auto"/>
          <w:szCs w:val="24"/>
        </w:rPr>
        <w:t>facility in Lynnwood WA</w:t>
      </w:r>
      <w:r w:rsidR="00E041B4" w:rsidRPr="00EB4BCC">
        <w:rPr>
          <w:rStyle w:val="PSample"/>
          <w:bCs/>
          <w:i w:val="0"/>
          <w:iCs/>
          <w:color w:val="auto"/>
          <w:szCs w:val="24"/>
        </w:rPr>
        <w:t xml:space="preserve"> in 2010</w:t>
      </w:r>
      <w:r w:rsidR="00306F94" w:rsidRPr="00EB4BCC">
        <w:rPr>
          <w:rStyle w:val="PSample"/>
          <w:bCs/>
          <w:i w:val="0"/>
          <w:iCs/>
          <w:color w:val="auto"/>
          <w:szCs w:val="24"/>
        </w:rPr>
        <w:t>, and the</w:t>
      </w:r>
      <w:r w:rsidR="001821F6" w:rsidRPr="00EB4BCC">
        <w:rPr>
          <w:rStyle w:val="PSample"/>
          <w:bCs/>
          <w:i w:val="0"/>
          <w:iCs/>
          <w:color w:val="auto"/>
          <w:szCs w:val="24"/>
        </w:rPr>
        <w:t xml:space="preserve"> </w:t>
      </w:r>
      <w:r w:rsidR="00306F94" w:rsidRPr="00EB4BCC">
        <w:rPr>
          <w:rStyle w:val="PSample"/>
          <w:bCs/>
          <w:i w:val="0"/>
          <w:iCs/>
          <w:color w:val="auto"/>
          <w:szCs w:val="24"/>
        </w:rPr>
        <w:t xml:space="preserve">process was </w:t>
      </w:r>
      <w:r w:rsidR="00806892" w:rsidRPr="00EB4BCC">
        <w:rPr>
          <w:rStyle w:val="PSample"/>
          <w:bCs/>
          <w:i w:val="0"/>
          <w:iCs/>
          <w:color w:val="auto"/>
          <w:szCs w:val="24"/>
        </w:rPr>
        <w:t>re-</w:t>
      </w:r>
      <w:r w:rsidR="00306F94" w:rsidRPr="00EB4BCC">
        <w:rPr>
          <w:rStyle w:val="PSample"/>
          <w:bCs/>
          <w:i w:val="0"/>
          <w:iCs/>
          <w:color w:val="auto"/>
          <w:szCs w:val="24"/>
        </w:rPr>
        <w:t>validate</w:t>
      </w:r>
      <w:r w:rsidR="00806892" w:rsidRPr="00EB4BCC">
        <w:rPr>
          <w:rStyle w:val="PSample"/>
          <w:bCs/>
          <w:i w:val="0"/>
          <w:iCs/>
          <w:color w:val="auto"/>
          <w:szCs w:val="24"/>
        </w:rPr>
        <w:t>d</w:t>
      </w:r>
      <w:r w:rsidR="00E041B4" w:rsidRPr="00EB4BCC">
        <w:rPr>
          <w:rStyle w:val="PSample"/>
          <w:bCs/>
          <w:i w:val="0"/>
          <w:iCs/>
          <w:color w:val="auto"/>
          <w:szCs w:val="24"/>
        </w:rPr>
        <w:t xml:space="preserve"> pursuant to facility licensure</w:t>
      </w:r>
      <w:r w:rsidR="008605D1" w:rsidRPr="00EB4BCC">
        <w:rPr>
          <w:rStyle w:val="PSample"/>
          <w:bCs/>
          <w:i w:val="0"/>
          <w:iCs/>
          <w:color w:val="auto"/>
          <w:szCs w:val="24"/>
        </w:rPr>
        <w:t>.</w:t>
      </w:r>
      <w:r w:rsidR="003F7A2C" w:rsidRPr="00EB4BCC">
        <w:rPr>
          <w:rStyle w:val="PSample"/>
          <w:bCs/>
          <w:i w:val="0"/>
          <w:iCs/>
          <w:color w:val="auto"/>
          <w:szCs w:val="24"/>
        </w:rPr>
        <w:t xml:space="preserve"> </w:t>
      </w:r>
      <w:r w:rsidR="00EF1F09" w:rsidRPr="00EB4BCC">
        <w:rPr>
          <w:szCs w:val="24"/>
        </w:rPr>
        <w:t xml:space="preserve">A total of 5 </w:t>
      </w:r>
      <w:r w:rsidR="00BD1472" w:rsidRPr="00EB4BCC">
        <w:rPr>
          <w:szCs w:val="24"/>
        </w:rPr>
        <w:t xml:space="preserve">consecutive </w:t>
      </w:r>
      <w:r w:rsidR="00EF1F09" w:rsidRPr="00EB4BCC">
        <w:rPr>
          <w:szCs w:val="24"/>
        </w:rPr>
        <w:t>BDS conformance runs were performed in support of process validation</w:t>
      </w:r>
      <w:r w:rsidR="00806892" w:rsidRPr="00EB4BCC">
        <w:rPr>
          <w:szCs w:val="24"/>
        </w:rPr>
        <w:t xml:space="preserve">; the </w:t>
      </w:r>
      <w:r w:rsidR="00EF1F09" w:rsidRPr="00EB4BCC">
        <w:rPr>
          <w:szCs w:val="24"/>
        </w:rPr>
        <w:t xml:space="preserve">decision to execute more than 3 BDS batches was based on transfer of the manufacturing process to </w:t>
      </w:r>
      <w:r w:rsidR="00BD1472" w:rsidRPr="00EB4BCC">
        <w:rPr>
          <w:szCs w:val="24"/>
        </w:rPr>
        <w:t>the</w:t>
      </w:r>
      <w:r w:rsidR="00EF1F09" w:rsidRPr="00EB4BCC">
        <w:rPr>
          <w:szCs w:val="24"/>
        </w:rPr>
        <w:t xml:space="preserve"> new and automated facility. This transfer justified collection of additional data points to demonstrate a consistent manufacturing process.</w:t>
      </w:r>
    </w:p>
    <w:p w14:paraId="1C59B995" w14:textId="1D630BB1" w:rsidR="00A24C76" w:rsidRPr="00A24C76" w:rsidRDefault="00A24C76" w:rsidP="00FC53DD">
      <w:pPr>
        <w:pStyle w:val="C-BodyText"/>
      </w:pPr>
      <w:r w:rsidRPr="00A24C76">
        <w:t>Process validation acceptance criteria were calculated from 2-sided 99 % prediction intervals based on data available from NP Engineering runs and the number of data points for each unit operation.</w:t>
      </w:r>
      <w:r w:rsidR="00B1470C">
        <w:t xml:space="preserve"> </w:t>
      </w:r>
      <w:r w:rsidRPr="00A24C76">
        <w:t>Fermentation, harvest and recovery and purification processes were evaluated per the following conditions:</w:t>
      </w:r>
    </w:p>
    <w:p w14:paraId="393152DC" w14:textId="77777777" w:rsidR="00A24C76" w:rsidRPr="00A24C76" w:rsidRDefault="00A24C76" w:rsidP="0004455F">
      <w:pPr>
        <w:pStyle w:val="C-NumberedList"/>
      </w:pPr>
      <w:r w:rsidRPr="00A24C76">
        <w:t>All process validation lots were produced according to the approved batch record.</w:t>
      </w:r>
    </w:p>
    <w:p w14:paraId="34449192" w14:textId="77777777" w:rsidR="00A24C76" w:rsidRPr="00A24C76" w:rsidRDefault="00A24C76" w:rsidP="0004455F">
      <w:pPr>
        <w:pStyle w:val="C-NumberedList"/>
      </w:pPr>
      <w:r w:rsidRPr="00A24C76">
        <w:lastRenderedPageBreak/>
        <w:t xml:space="preserve">All protocol process parameters were maintained within their operating ranges during production. </w:t>
      </w:r>
    </w:p>
    <w:p w14:paraId="45916B1A" w14:textId="77777777" w:rsidR="00A24C76" w:rsidRPr="00A24C76" w:rsidRDefault="00A24C76" w:rsidP="0004455F">
      <w:pPr>
        <w:pStyle w:val="C-NumberedList"/>
      </w:pPr>
      <w:r w:rsidRPr="00A24C76">
        <w:t>All Quality and Performance Attributes met their respective acceptance criteria.</w:t>
      </w:r>
    </w:p>
    <w:p w14:paraId="15D59BEE" w14:textId="04959110" w:rsidR="00DA5D32" w:rsidRPr="00E73B1C" w:rsidRDefault="00A24C76" w:rsidP="00FC53DD">
      <w:pPr>
        <w:pStyle w:val="C-BodyText"/>
      </w:pPr>
      <w:r w:rsidRPr="00A24C76">
        <w:t xml:space="preserve">Shake Flask, Seed Fermentation and Production Fermentation unit operations were performed according to approved protocol and batch records. Each </w:t>
      </w:r>
      <w:r w:rsidR="00906BD4">
        <w:t>c</w:t>
      </w:r>
      <w:r w:rsidRPr="00A24C76">
        <w:t>onformance BDS included 8 Shake Flasks, 8 Seed Fermentations</w:t>
      </w:r>
      <w:r w:rsidR="00906BD4">
        <w:t xml:space="preserve">, </w:t>
      </w:r>
      <w:r w:rsidRPr="00A24C76">
        <w:t xml:space="preserve">and 8 Production Fermentations, for a total of 40 individual unit operations. </w:t>
      </w:r>
      <w:r w:rsidR="003345E1" w:rsidRPr="003345E1">
        <w:t xml:space="preserve">Review and evaluation of Shake Flask, Seed Fermentation, and Production Fermentation unit operations verified that all process parameters were maintained within their operating ranges. All product quality and process performance attributes met their respective acceptance criteria. </w:t>
      </w:r>
      <w:r w:rsidR="003016D4">
        <w:t>F</w:t>
      </w:r>
      <w:r w:rsidR="003345E1" w:rsidRPr="003345E1">
        <w:t>ermentation unit operations are considered under effective and consistent control</w:t>
      </w:r>
      <w:r w:rsidR="006B29BF">
        <w:t>.</w:t>
      </w:r>
    </w:p>
    <w:p w14:paraId="471DF4FD" w14:textId="56295766" w:rsidR="002A3F3F" w:rsidRDefault="00A24C76" w:rsidP="00FC53DD">
      <w:pPr>
        <w:pStyle w:val="C-BodyText"/>
      </w:pPr>
      <w:r w:rsidRPr="00A24C76">
        <w:t>Harvest and Recovery unit operations microfiltration/diafiltration (MF/DF) and ultrafiltration (UF) were performed according to approved protocol</w:t>
      </w:r>
      <w:r w:rsidR="00337402">
        <w:t>s</w:t>
      </w:r>
      <w:r w:rsidRPr="00A24C76">
        <w:t xml:space="preserve"> and batch records. Each conformance BDS run included </w:t>
      </w:r>
      <w:r w:rsidR="00E945E7">
        <w:t>4</w:t>
      </w:r>
      <w:r w:rsidRPr="00A24C76">
        <w:t xml:space="preserve"> MF/DF and </w:t>
      </w:r>
      <w:r w:rsidR="00E945E7">
        <w:t>4</w:t>
      </w:r>
      <w:r w:rsidRPr="00A24C76">
        <w:t xml:space="preserve"> UF, for a total of 20 sets each of MF/DF and UF material delivered to the first of 3 Purification unit operations, C4 Capture. Membrane lifetime studies were also performed for microfiltration and ultrafiltration membranes. </w:t>
      </w:r>
      <w:r w:rsidR="002A3F3F" w:rsidRPr="002A3F3F">
        <w:t xml:space="preserve">MF/DF and UF unit operations </w:t>
      </w:r>
      <w:r w:rsidR="005D2E0C" w:rsidRPr="005D2E0C">
        <w:t>verified that all process parameters were maintained within their operating ranges</w:t>
      </w:r>
      <w:r w:rsidR="002A3F3F" w:rsidRPr="002A3F3F">
        <w:t xml:space="preserve">. </w:t>
      </w:r>
      <w:r w:rsidR="003016D4" w:rsidRPr="003016D4">
        <w:t xml:space="preserve">All product quality and process performance attributes met their respective acceptance criteria. </w:t>
      </w:r>
      <w:r w:rsidR="002A3F3F" w:rsidRPr="002A3F3F">
        <w:t>MF/DF and UF unit operations are considered under effective and consistent control</w:t>
      </w:r>
      <w:r w:rsidR="003016D4">
        <w:t>.</w:t>
      </w:r>
    </w:p>
    <w:p w14:paraId="4F4783F7" w14:textId="016ED532" w:rsidR="00A24C76" w:rsidRPr="00A24C76" w:rsidRDefault="00A24C76" w:rsidP="00FC53DD">
      <w:pPr>
        <w:pStyle w:val="C-BodyText"/>
      </w:pPr>
      <w:r w:rsidRPr="00A24C76">
        <w:t>Purification unit operations w</w:t>
      </w:r>
      <w:r w:rsidR="00B468EA">
        <w:t>ere</w:t>
      </w:r>
      <w:r w:rsidRPr="00A24C76">
        <w:t xml:space="preserve"> performed according to approved protocols and batch records. Each conformance BDS run included 4 C4 captures, 4 C4 purifications, and 2 C18 purifications. Combined C18 purifications were further processed in the BDS Cation Exchange/Final Filtration unit operation. </w:t>
      </w:r>
      <w:r w:rsidR="00334E22" w:rsidRPr="00334E22">
        <w:t xml:space="preserve">Column Lifetime qualification studies verified maximum column lifetimes for C4 Capture, C4 Purification and C18 Purification. </w:t>
      </w:r>
      <w:r w:rsidRPr="00A24C76">
        <w:t xml:space="preserve">Purification process unit operations </w:t>
      </w:r>
      <w:r w:rsidR="00B468EA">
        <w:t>ver</w:t>
      </w:r>
      <w:r w:rsidR="004A0F26">
        <w:t>ified that</w:t>
      </w:r>
      <w:r w:rsidR="004A0F26" w:rsidRPr="004A0F26">
        <w:t xml:space="preserve"> all process parameters were maintained within their operating ranges. All product quality and process performance attributes met their respective acceptance criteria</w:t>
      </w:r>
      <w:r w:rsidRPr="00A24C76">
        <w:t xml:space="preserve">. </w:t>
      </w:r>
      <w:r w:rsidR="008D44FA">
        <w:t>Purification</w:t>
      </w:r>
      <w:r w:rsidRPr="00A24C76">
        <w:t xml:space="preserve"> unit operations</w:t>
      </w:r>
      <w:r w:rsidR="00E82AC0">
        <w:t xml:space="preserve"> </w:t>
      </w:r>
      <w:r w:rsidRPr="00A24C76">
        <w:t xml:space="preserve">met are considered under effective and consistent control. </w:t>
      </w:r>
    </w:p>
    <w:p w14:paraId="2B58CE93" w14:textId="50A89A94" w:rsidR="00B1470C" w:rsidRDefault="00B1470C" w:rsidP="00FC53DD">
      <w:pPr>
        <w:pStyle w:val="C-BodyText"/>
        <w:rPr>
          <w:rStyle w:val="PSample"/>
          <w:rFonts w:eastAsiaTheme="minorHAnsi" w:cstheme="minorBidi"/>
          <w:b/>
          <w:i w:val="0"/>
          <w:iCs/>
          <w:color w:val="auto"/>
        </w:rPr>
      </w:pPr>
      <w:r w:rsidRPr="003F7A2C">
        <w:rPr>
          <w:rStyle w:val="PSample"/>
          <w:rFonts w:eastAsiaTheme="minorHAnsi" w:cstheme="minorBidi"/>
          <w:i w:val="0"/>
          <w:iCs/>
          <w:color w:val="auto"/>
        </w:rPr>
        <w:t>Partner Therapeutics maintains a lifecycle approach to manufacture of sargramost</w:t>
      </w:r>
      <w:r>
        <w:rPr>
          <w:rStyle w:val="PSample"/>
          <w:rFonts w:eastAsiaTheme="minorHAnsi" w:cstheme="minorBidi"/>
          <w:i w:val="0"/>
          <w:iCs/>
          <w:color w:val="auto"/>
        </w:rPr>
        <w:t>im</w:t>
      </w:r>
      <w:r w:rsidRPr="003F7A2C">
        <w:rPr>
          <w:rStyle w:val="PSample"/>
          <w:rFonts w:eastAsiaTheme="minorHAnsi" w:cstheme="minorBidi"/>
          <w:i w:val="0"/>
          <w:iCs/>
          <w:color w:val="auto"/>
        </w:rPr>
        <w:t xml:space="preserve"> through continuous process verification. The validated state is maintained through process monitoring, investigations as needed, updates based on regulatory expectations, and continuous process improvements</w:t>
      </w:r>
      <w:r>
        <w:rPr>
          <w:rStyle w:val="PSample"/>
          <w:rFonts w:eastAsiaTheme="minorHAnsi" w:cstheme="minorBidi"/>
          <w:i w:val="0"/>
          <w:iCs/>
          <w:color w:val="auto"/>
        </w:rPr>
        <w:t>. Drug substance</w:t>
      </w:r>
      <w:r w:rsidRPr="00B05090">
        <w:rPr>
          <w:rStyle w:val="PSample"/>
          <w:rFonts w:eastAsiaTheme="minorHAnsi" w:cstheme="minorBidi"/>
          <w:i w:val="0"/>
          <w:iCs/>
          <w:color w:val="auto"/>
        </w:rPr>
        <w:t xml:space="preserve"> process validation </w:t>
      </w:r>
      <w:r w:rsidR="005C3F7F">
        <w:rPr>
          <w:rStyle w:val="PSample"/>
          <w:rFonts w:eastAsiaTheme="minorHAnsi" w:cstheme="minorBidi"/>
          <w:i w:val="0"/>
          <w:iCs/>
          <w:color w:val="auto"/>
        </w:rPr>
        <w:t xml:space="preserve">and verification </w:t>
      </w:r>
      <w:r w:rsidRPr="00B05090">
        <w:rPr>
          <w:rStyle w:val="PSample"/>
          <w:rFonts w:eastAsiaTheme="minorHAnsi" w:cstheme="minorBidi"/>
          <w:i w:val="0"/>
          <w:iCs/>
          <w:color w:val="auto"/>
        </w:rPr>
        <w:t xml:space="preserve">demonstrate that the manufacturing process successfully produces </w:t>
      </w:r>
      <w:r>
        <w:rPr>
          <w:rStyle w:val="PSample"/>
          <w:rFonts w:eastAsiaTheme="minorHAnsi" w:cstheme="minorBidi"/>
          <w:i w:val="0"/>
          <w:iCs/>
          <w:color w:val="auto"/>
        </w:rPr>
        <w:t>sargramostim</w:t>
      </w:r>
      <w:r w:rsidRPr="00B05090">
        <w:rPr>
          <w:rStyle w:val="PSample"/>
          <w:rFonts w:eastAsiaTheme="minorHAnsi" w:cstheme="minorBidi"/>
          <w:i w:val="0"/>
          <w:iCs/>
          <w:color w:val="auto"/>
        </w:rPr>
        <w:t xml:space="preserve"> in a controlled and consistent manner. </w:t>
      </w:r>
    </w:p>
    <w:p w14:paraId="0061027A" w14:textId="35F0C11F" w:rsidR="0069714D" w:rsidRPr="0069714D" w:rsidRDefault="00633A7A" w:rsidP="00FC53DD">
      <w:pPr>
        <w:pStyle w:val="C-Heading3non-numbered"/>
      </w:pPr>
      <w:bookmarkStart w:id="124" w:name="_Toc132276880"/>
      <w:r>
        <w:t>2.</w:t>
      </w:r>
      <w:r w:rsidR="00C20FB8">
        <w:t>3</w:t>
      </w:r>
      <w:r>
        <w:t>.S</w:t>
      </w:r>
      <w:r w:rsidR="0069714D">
        <w:t>.2.6</w:t>
      </w:r>
      <w:r w:rsidR="0069714D">
        <w:tab/>
        <w:t>Manufacturing Process Development</w:t>
      </w:r>
      <w:bookmarkEnd w:id="123"/>
      <w:bookmarkEnd w:id="124"/>
      <w:r w:rsidR="00857FF6">
        <w:tab/>
      </w:r>
    </w:p>
    <w:p w14:paraId="683DD17F" w14:textId="6E20CC50" w:rsidR="00E70BF3" w:rsidRPr="001D006A" w:rsidRDefault="005E3216" w:rsidP="00FC53DD">
      <w:pPr>
        <w:pStyle w:val="C-BodyText"/>
      </w:pPr>
      <w:r w:rsidRPr="001D006A">
        <w:t>Leukine</w:t>
      </w:r>
      <w:r w:rsidRPr="001D006A">
        <w:rPr>
          <w:vertAlign w:val="superscript"/>
        </w:rPr>
        <w:t>®</w:t>
      </w:r>
      <w:r w:rsidRPr="001D006A">
        <w:t xml:space="preserve">(sargramostim) was </w:t>
      </w:r>
      <w:r w:rsidR="00AA32F5" w:rsidRPr="001D006A">
        <w:t xml:space="preserve">initially </w:t>
      </w:r>
      <w:r w:rsidRPr="001D006A">
        <w:t>approved in 1991</w:t>
      </w:r>
      <w:r w:rsidR="008B34A6" w:rsidRPr="001D006A">
        <w:t xml:space="preserve">; manufacturing process development at the Northpointe (NP) facility </w:t>
      </w:r>
      <w:r w:rsidR="00AA32F5" w:rsidRPr="001D006A">
        <w:t>was</w:t>
      </w:r>
      <w:r w:rsidR="008B34A6" w:rsidRPr="001D006A">
        <w:t xml:space="preserve"> based on the </w:t>
      </w:r>
      <w:r w:rsidR="00AE4965" w:rsidRPr="001D006A">
        <w:t xml:space="preserve">knowledge and experience of the commercial process </w:t>
      </w:r>
      <w:r w:rsidR="00200BFB">
        <w:t>previously performed at the Seattle facility (51U).</w:t>
      </w:r>
    </w:p>
    <w:p w14:paraId="20196F6B" w14:textId="0A88F98E" w:rsidR="00E70BF3" w:rsidRDefault="00AE2051" w:rsidP="00FC53DD">
      <w:pPr>
        <w:pStyle w:val="C-BodyText"/>
      </w:pPr>
      <w:r w:rsidRPr="00AE2051">
        <w:t>Throughout process transfer from 51U to NP, efforts were made at the NP site to minimize process differences by using comparable equipment, maintaining similar processing procedures, and employing a similar scale and batching scheme</w:t>
      </w:r>
      <w:r w:rsidR="00104C7F">
        <w:t xml:space="preserve">. </w:t>
      </w:r>
      <w:r w:rsidR="00104C7F" w:rsidRPr="00104C7F">
        <w:t xml:space="preserve">Some changes were required, however, to accommodate the automated NP facility, and to improve process robustness and control.  </w:t>
      </w:r>
    </w:p>
    <w:p w14:paraId="20DEF04C" w14:textId="6703672C" w:rsidR="00104C7F" w:rsidRDefault="00104C7F" w:rsidP="00FC53DD">
      <w:pPr>
        <w:pStyle w:val="C-BodyText"/>
      </w:pPr>
      <w:r w:rsidRPr="00104C7F">
        <w:t xml:space="preserve">A major improvement at the NP facility is increased use of equipment automation throughout the upstream process. Equipment utilizing significant levels of automation include: Media Compounding system, Seed </w:t>
      </w:r>
      <w:proofErr w:type="spellStart"/>
      <w:r w:rsidRPr="00104C7F">
        <w:t>Fermentors</w:t>
      </w:r>
      <w:proofErr w:type="spellEnd"/>
      <w:r w:rsidRPr="00104C7F">
        <w:t xml:space="preserve">, Production </w:t>
      </w:r>
      <w:proofErr w:type="spellStart"/>
      <w:r w:rsidRPr="00104C7F">
        <w:t>Fermentors</w:t>
      </w:r>
      <w:proofErr w:type="spellEnd"/>
      <w:r w:rsidRPr="00104C7F">
        <w:t>, MF system, UF system, and Clean-in-Place system. The level of automation encompasses local controllers</w:t>
      </w:r>
      <w:r w:rsidR="00095D62">
        <w:t xml:space="preserve"> </w:t>
      </w:r>
      <w:r w:rsidRPr="00104C7F">
        <w:t xml:space="preserve">with connection to a supervisory control and data acquisition system comprised of multiple servers. This allows for </w:t>
      </w:r>
      <w:r w:rsidR="00C25E7A">
        <w:t xml:space="preserve">both </w:t>
      </w:r>
      <w:r w:rsidRPr="00104C7F">
        <w:t xml:space="preserve">data over time and discrete time data to be </w:t>
      </w:r>
      <w:r w:rsidRPr="00104C7F">
        <w:lastRenderedPageBreak/>
        <w:t xml:space="preserve">gathered and stored for control, monitoring, and evaluation. Additionally, automation enables ability to use pre-programmed “recipes” resulting in consistent and robust process operation. </w:t>
      </w:r>
    </w:p>
    <w:p w14:paraId="7CA8A655" w14:textId="568F0171" w:rsidR="00104C7F" w:rsidRDefault="003466F3" w:rsidP="00FC53DD">
      <w:pPr>
        <w:pStyle w:val="C-BodyText"/>
      </w:pPr>
      <w:r w:rsidRPr="003466F3">
        <w:t xml:space="preserve">New NP seed </w:t>
      </w:r>
      <w:proofErr w:type="spellStart"/>
      <w:r w:rsidRPr="003466F3">
        <w:t>fermentors</w:t>
      </w:r>
      <w:proofErr w:type="spellEnd"/>
      <w:r w:rsidRPr="003466F3">
        <w:t xml:space="preserve"> were designed to match dimensions of the seed fermentor at 51U. One element of fermentor design that could not be incorporated into NP </w:t>
      </w:r>
      <w:proofErr w:type="spellStart"/>
      <w:r w:rsidRPr="003466F3">
        <w:t>fermentors</w:t>
      </w:r>
      <w:proofErr w:type="spellEnd"/>
      <w:r w:rsidRPr="003466F3">
        <w:t xml:space="preserve"> was a similar air sparger, due to complexity of the 51U sparger (four-armed, rotating sparger integral to agitation assembly) and </w:t>
      </w:r>
      <w:r w:rsidR="00F8383D">
        <w:t>sub-optimal</w:t>
      </w:r>
      <w:r w:rsidRPr="003466F3">
        <w:t xml:space="preserve"> design. For these reasons, an alternate sparger (single, non-rotating perforated tube) was implemented during NP fermentor design.</w:t>
      </w:r>
      <w:r w:rsidR="002968DA">
        <w:t xml:space="preserve"> </w:t>
      </w:r>
    </w:p>
    <w:p w14:paraId="34DC386E" w14:textId="49C16B3F" w:rsidR="002968DA" w:rsidRDefault="002968DA" w:rsidP="00FC53DD">
      <w:pPr>
        <w:pStyle w:val="C-BodyText"/>
      </w:pPr>
      <w:r w:rsidRPr="002968DA">
        <w:t xml:space="preserve">NP production </w:t>
      </w:r>
      <w:proofErr w:type="spellStart"/>
      <w:r w:rsidRPr="002968DA">
        <w:t>fermentors</w:t>
      </w:r>
      <w:proofErr w:type="spellEnd"/>
      <w:r w:rsidRPr="002968DA">
        <w:t xml:space="preserve"> were designed to match dimensions of production </w:t>
      </w:r>
      <w:proofErr w:type="spellStart"/>
      <w:r w:rsidRPr="002968DA">
        <w:t>fermentors</w:t>
      </w:r>
      <w:proofErr w:type="spellEnd"/>
      <w:r w:rsidRPr="002968DA">
        <w:t xml:space="preserve"> at 51U. For the same reasons </w:t>
      </w:r>
      <w:r w:rsidR="005428D7">
        <w:t>des</w:t>
      </w:r>
      <w:r w:rsidR="00D53BAD">
        <w:t>c</w:t>
      </w:r>
      <w:r w:rsidR="005428D7">
        <w:t>ribed</w:t>
      </w:r>
      <w:r w:rsidRPr="002968DA">
        <w:t xml:space="preserve"> above for seed </w:t>
      </w:r>
      <w:proofErr w:type="spellStart"/>
      <w:r w:rsidRPr="002968DA">
        <w:t>fermentors</w:t>
      </w:r>
      <w:proofErr w:type="spellEnd"/>
      <w:r w:rsidRPr="002968DA">
        <w:t>, a</w:t>
      </w:r>
      <w:r w:rsidR="005428D7">
        <w:t xml:space="preserve"> similar</w:t>
      </w:r>
      <w:r w:rsidRPr="002968DA">
        <w:t xml:space="preserve"> sparger design (single, non-rotating perforated tube) was used for NP production fermenters. Agitation, aeration, and vessel back pressure were increased to achieve similar oxygen transfer characteristics. Initial engineering runs showed glycoform results for BDS that did not meet acceptance criteria. Adjustments were made to sparger and agitator designs, and agitation, aeration and vessel back pressure were returned to levels equivalent to 51U. Subsequent engineering runs continued to show glycoform results for BDS that did not meet acceptance criteria. Investigation concluded that BDS glycoform failures </w:t>
      </w:r>
      <w:r w:rsidR="000C3BF4">
        <w:t>were</w:t>
      </w:r>
      <w:r w:rsidRPr="002968DA">
        <w:t xml:space="preserve"> most appropriately addressed by adjustment of fermentation temperature. </w:t>
      </w:r>
    </w:p>
    <w:p w14:paraId="4A4EBDB4" w14:textId="43DA7FA6" w:rsidR="005A2D20" w:rsidRDefault="005A2D20" w:rsidP="00FC53DD">
      <w:pPr>
        <w:pStyle w:val="C-BodyText"/>
      </w:pPr>
      <w:r w:rsidRPr="005A2D20">
        <w:t>Multiple fermentation</w:t>
      </w:r>
      <w:r w:rsidR="007C59B0">
        <w:t xml:space="preserve"> media</w:t>
      </w:r>
      <w:r w:rsidRPr="005A2D20">
        <w:t xml:space="preserve"> </w:t>
      </w:r>
      <w:r w:rsidR="00424387">
        <w:t xml:space="preserve">were </w:t>
      </w:r>
      <w:r w:rsidRPr="005A2D20">
        <w:t>autoclaved at 51</w:t>
      </w:r>
      <w:r w:rsidR="00C25E7A">
        <w:t>U,</w:t>
      </w:r>
      <w:r w:rsidRPr="005A2D20">
        <w:t xml:space="preserve"> however all media at NP</w:t>
      </w:r>
      <w:r w:rsidR="006C5851">
        <w:t xml:space="preserve"> (</w:t>
      </w:r>
      <w:r w:rsidR="00304763" w:rsidRPr="005A2D20">
        <w:t>except for</w:t>
      </w:r>
      <w:r w:rsidRPr="005A2D20">
        <w:t xml:space="preserve"> autoclaved glycerol solution and steam-in-place fermentation media</w:t>
      </w:r>
      <w:r w:rsidR="006C5851">
        <w:t>)</w:t>
      </w:r>
      <w:r w:rsidRPr="005A2D20">
        <w:t xml:space="preserve"> are filtered through a 0.2-µm filter.</w:t>
      </w:r>
      <w:r w:rsidR="00D94078">
        <w:t xml:space="preserve"> </w:t>
      </w:r>
      <w:r w:rsidRPr="005A2D20">
        <w:t xml:space="preserve">The 0.2-µm filters maintain compatibility to process stream and are suited for filtration of increased volumes with potentially higher throughput. </w:t>
      </w:r>
    </w:p>
    <w:p w14:paraId="6779281E" w14:textId="4B81C7D5" w:rsidR="00B56DB9" w:rsidRDefault="00E23D10" w:rsidP="00FC53DD">
      <w:pPr>
        <w:pStyle w:val="C-BodyText"/>
      </w:pPr>
      <w:r w:rsidRPr="00E23D10">
        <w:t>T</w:t>
      </w:r>
      <w:r>
        <w:t>h</w:t>
      </w:r>
      <w:r w:rsidRPr="00E23D10">
        <w:t xml:space="preserve">e NP MF operation uses permeate pressure control, as opposed to permeate flow rate control used in the 51U process. </w:t>
      </w:r>
      <w:r w:rsidR="002702D8">
        <w:t>I</w:t>
      </w:r>
      <w:r w:rsidR="00324665" w:rsidRPr="00324665">
        <w:t>t was observed that MF membranes were less prone to fouling when process control was based on permeate pressure rather than permeate flow rate</w:t>
      </w:r>
      <w:r w:rsidR="0001146B">
        <w:t>; p</w:t>
      </w:r>
      <w:r w:rsidR="00620836" w:rsidRPr="00324665">
        <w:t>ermeate</w:t>
      </w:r>
      <w:r w:rsidR="00324665" w:rsidRPr="00324665">
        <w:t xml:space="preserve"> pressure allowed consistent pressure across the MF membranes throughout the cell separation process. </w:t>
      </w:r>
      <w:r w:rsidR="00FA7376" w:rsidRPr="00FA7376">
        <w:t xml:space="preserve">Another modification to MF unit operation was removal of permeate hold time prior to subsequent unit operation (Ultrafiltration process). MF permeate was held for either 1 or 3 days at the 51U facility for process scheduling. </w:t>
      </w:r>
      <w:r w:rsidR="00F17B49" w:rsidRPr="00FA7376">
        <w:t>To</w:t>
      </w:r>
      <w:r w:rsidR="00FA7376" w:rsidRPr="00FA7376">
        <w:t xml:space="preserve"> provide better operational efficiency, the MF permeate hold was removed </w:t>
      </w:r>
      <w:r w:rsidR="00EB3AFF">
        <w:t xml:space="preserve">and </w:t>
      </w:r>
      <w:r w:rsidR="00FA7376" w:rsidRPr="00FA7376">
        <w:t xml:space="preserve">the MF and subsequent UF process are performed sequentially on the same day. </w:t>
      </w:r>
    </w:p>
    <w:p w14:paraId="36729104" w14:textId="5F236CA0" w:rsidR="00260C02" w:rsidRDefault="006C32AA" w:rsidP="00FC53DD">
      <w:pPr>
        <w:pStyle w:val="C-BodyText"/>
      </w:pPr>
      <w:r w:rsidRPr="006C32AA">
        <w:t xml:space="preserve">The NP UF skid was designed with greater control capabilities (automated valves, pumps, and control loops) than equipment used at 51U. To take advantage of these enhancements, the UF process was programmed to automatically control </w:t>
      </w:r>
      <w:r w:rsidR="00CC0D0B">
        <w:t>Trans-Membrane Pressure (</w:t>
      </w:r>
      <w:r w:rsidRPr="006C32AA">
        <w:t>TMP</w:t>
      </w:r>
      <w:r w:rsidR="00CC0D0B">
        <w:t>)</w:t>
      </w:r>
      <w:r w:rsidRPr="006C32AA">
        <w:t xml:space="preserve"> as opposed to manual retentate pressure control that was used for the 51U process. Automated TMP control provides more consistent process performance</w:t>
      </w:r>
      <w:r w:rsidR="00686211">
        <w:t>.</w:t>
      </w:r>
      <w:r w:rsidR="00683B8D">
        <w:t xml:space="preserve"> </w:t>
      </w:r>
      <w:r w:rsidR="00AC12A0" w:rsidRPr="00AC12A0">
        <w:t>Changes w</w:t>
      </w:r>
      <w:r w:rsidR="00AC2D56">
        <w:t>ere also made to</w:t>
      </w:r>
      <w:r w:rsidR="00AC12A0" w:rsidRPr="00AC12A0">
        <w:t xml:space="preserve"> upgrade to a newer filter technology. The NP process uses a cassette type filter (</w:t>
      </w:r>
      <w:proofErr w:type="spellStart"/>
      <w:r w:rsidR="00AC12A0" w:rsidRPr="00AC12A0">
        <w:t>Pellicon</w:t>
      </w:r>
      <w:proofErr w:type="spellEnd"/>
      <w:r w:rsidR="00AC12A0" w:rsidRPr="00AC12A0">
        <w:t xml:space="preserve"> 2) with a 10-kD nominal molecular weight cut-off</w:t>
      </w:r>
      <w:r w:rsidR="00AC12A0">
        <w:t>.</w:t>
      </w:r>
      <w:r w:rsidR="00AC12A0" w:rsidRPr="00AC12A0">
        <w:t xml:space="preserve"> The </w:t>
      </w:r>
      <w:proofErr w:type="spellStart"/>
      <w:r w:rsidR="00AC12A0" w:rsidRPr="00AC12A0">
        <w:t>Pellicon</w:t>
      </w:r>
      <w:proofErr w:type="spellEnd"/>
      <w:r w:rsidR="00AC12A0" w:rsidRPr="00AC12A0">
        <w:t xml:space="preserve"> 2 </w:t>
      </w:r>
      <w:r w:rsidR="00AF40E2">
        <w:t xml:space="preserve">filter </w:t>
      </w:r>
      <w:r w:rsidR="00AC12A0" w:rsidRPr="00AC12A0">
        <w:t>use</w:t>
      </w:r>
      <w:r w:rsidR="00E328F8">
        <w:t>s</w:t>
      </w:r>
      <w:r w:rsidR="00AC12A0" w:rsidRPr="00AC12A0">
        <w:t xml:space="preserve"> composite regenerated cellulose that is free of voids and defects that may have existed in previously used, regenerated cellulose spiral filters. Additionally, higher throughput capacity and shorter path length associated with </w:t>
      </w:r>
      <w:proofErr w:type="spellStart"/>
      <w:r w:rsidR="00AC12A0" w:rsidRPr="00AC12A0">
        <w:t>Pellicon</w:t>
      </w:r>
      <w:proofErr w:type="spellEnd"/>
      <w:r w:rsidR="00AC12A0" w:rsidRPr="00AC12A0">
        <w:t xml:space="preserve"> 2 filter modules result in less required membrane area than </w:t>
      </w:r>
      <w:r w:rsidR="00DA720A">
        <w:t>51U</w:t>
      </w:r>
      <w:r w:rsidR="00AC12A0" w:rsidRPr="00AC12A0">
        <w:t xml:space="preserve"> and lower feed flow rates. </w:t>
      </w:r>
      <w:r w:rsidR="008B588F">
        <w:t>Finally, t</w:t>
      </w:r>
      <w:r w:rsidR="008B588F" w:rsidRPr="008B588F">
        <w:t xml:space="preserve">he concentration factor during the UF process was increased to approximately 6x compared to 4x concentration performed in the 51U process. The change provides a smaller and more concentrated load for the subsequent C4 Capture step. This provides operational benefits, such as shorter C4 Capture processing time, while meeting comparability acceptance criteria for post UF protein concentration and normalized yield results. </w:t>
      </w:r>
    </w:p>
    <w:p w14:paraId="1D454463" w14:textId="43E7FD19" w:rsidR="0079001E" w:rsidRDefault="003A266F" w:rsidP="00FC53DD">
      <w:pPr>
        <w:pStyle w:val="C-BodyText"/>
      </w:pPr>
      <w:r>
        <w:t>Several c</w:t>
      </w:r>
      <w:r w:rsidR="009D25E6">
        <w:t>hanges to d</w:t>
      </w:r>
      <w:r w:rsidR="00972A41">
        <w:t xml:space="preserve">ownstream buffer compounding operations </w:t>
      </w:r>
      <w:r w:rsidR="009D25E6">
        <w:t>improved operational efficiency: implementation</w:t>
      </w:r>
      <w:r>
        <w:t xml:space="preserve"> o</w:t>
      </w:r>
      <w:r w:rsidR="009D25E6">
        <w:t>f</w:t>
      </w:r>
      <w:r>
        <w:t xml:space="preserve"> </w:t>
      </w:r>
      <w:r w:rsidR="009D25E6">
        <w:t>s</w:t>
      </w:r>
      <w:r w:rsidR="009D25E6" w:rsidRPr="009D25E6">
        <w:t xml:space="preserve">ingle-use, gamma-irradiated storage bags with attached filters for aqueous buffers used </w:t>
      </w:r>
      <w:r w:rsidR="009D25E6" w:rsidRPr="009D25E6">
        <w:lastRenderedPageBreak/>
        <w:t xml:space="preserve">in the </w:t>
      </w:r>
      <w:r w:rsidR="009D25E6">
        <w:t xml:space="preserve">cation exchange </w:t>
      </w:r>
      <w:r w:rsidR="009D25E6" w:rsidRPr="009D25E6">
        <w:t>unit operation</w:t>
      </w:r>
      <w:r w:rsidR="00AD1F4E">
        <w:t>; implementation of d</w:t>
      </w:r>
      <w:r w:rsidR="009D25E6" w:rsidRPr="009D25E6">
        <w:t xml:space="preserve">ifferent filters for all solvent buffers, including the introduction of 0.1% TFA/ACN (trifluoroacetic acid/ acetonitrile) filtration, which maintain process compatibility and bioburden reduction, and </w:t>
      </w:r>
      <w:r w:rsidR="003E2085">
        <w:t>is</w:t>
      </w:r>
      <w:r w:rsidR="009D25E6" w:rsidRPr="009D25E6">
        <w:t xml:space="preserve"> better suited for increased volumes</w:t>
      </w:r>
      <w:r w:rsidR="00AD1F4E">
        <w:t>; and i</w:t>
      </w:r>
      <w:r w:rsidR="009D25E6" w:rsidRPr="009D25E6">
        <w:t>ncreased compounded buffer volumes and expiry for aqueous and solvent buffers to allow for use in multiple purification processes</w:t>
      </w:r>
      <w:r w:rsidR="00AD1F4E">
        <w:t xml:space="preserve">. </w:t>
      </w:r>
    </w:p>
    <w:p w14:paraId="35E58DE9" w14:textId="4373368D" w:rsidR="005F7A11" w:rsidRDefault="005F7A11" w:rsidP="00FC53DD">
      <w:pPr>
        <w:pStyle w:val="C-BodyText"/>
      </w:pPr>
      <w:r w:rsidRPr="005F7A11">
        <w:t xml:space="preserve">There </w:t>
      </w:r>
      <w:r>
        <w:t>were</w:t>
      </w:r>
      <w:r w:rsidRPr="005F7A11">
        <w:t xml:space="preserve"> 3 changes associated with transfer of UF product from upstream to downstream</w:t>
      </w:r>
      <w:r>
        <w:t xml:space="preserve">: </w:t>
      </w:r>
      <w:r w:rsidRPr="005F7A11">
        <w:t>different configuration in-line filter, different collection container, and smaller transfer volume. The first 2 changes are incorporated in a disposable</w:t>
      </w:r>
      <w:r w:rsidR="00877697">
        <w:t>, pre-packaged, gamma-irradiated</w:t>
      </w:r>
      <w:r w:rsidRPr="005F7A11">
        <w:t xml:space="preserve"> product bag with attached filter. </w:t>
      </w:r>
      <w:r w:rsidR="00877697">
        <w:t xml:space="preserve"> </w:t>
      </w:r>
      <w:r w:rsidRPr="005F7A11">
        <w:t xml:space="preserve">Due to the increased concentration factor during UF processing in the NP process, product transfer volume from upstream to downstream operations is less than the 51U process (approximately 45 L versus approximately 60 L, respectively). The smaller transfer volume </w:t>
      </w:r>
      <w:r w:rsidR="009F2B57">
        <w:t>leads</w:t>
      </w:r>
      <w:r w:rsidRPr="005F7A11">
        <w:t xml:space="preserve"> to a smaller load volume which provides an operational benefit of shorter C4 Capture processing time. </w:t>
      </w:r>
      <w:r w:rsidR="006279B7" w:rsidRPr="006279B7">
        <w:t>The implementation of these changes, including the smaller transfer volume, improves operational efficiency.</w:t>
      </w:r>
    </w:p>
    <w:p w14:paraId="1C603630" w14:textId="5CB5454C" w:rsidR="006279B7" w:rsidRDefault="006279B7" w:rsidP="00FC53DD">
      <w:pPr>
        <w:pStyle w:val="C-BodyText"/>
      </w:pPr>
      <w:r w:rsidRPr="006279B7">
        <w:t>The NP HPLC system is used to perform 3 purification processes: C4 Capture, C4 Purification, and C18 Purification</w:t>
      </w:r>
      <w:r w:rsidR="003D685E">
        <w:t xml:space="preserve">; the </w:t>
      </w:r>
      <w:r w:rsidRPr="006279B7">
        <w:t xml:space="preserve">skid has 3 distinct product flow paths, 1 for each unit operation, an improvement </w:t>
      </w:r>
      <w:r w:rsidR="003D685E">
        <w:t xml:space="preserve">over the </w:t>
      </w:r>
      <w:r w:rsidR="009B42BE">
        <w:t xml:space="preserve">51U skid </w:t>
      </w:r>
      <w:r w:rsidRPr="006279B7">
        <w:t>in which all 3 HPLC processes used the same piping. An additional equipment improvement for the NP HPLC system was implementation of dynamic axial compression columns</w:t>
      </w:r>
      <w:r w:rsidR="009B42BE" w:rsidRPr="009B42BE">
        <w:t xml:space="preserve"> (DAC) columns with qualified in-house packing procedures, rather than contractor supplied fixed bed columns used in the </w:t>
      </w:r>
      <w:r w:rsidR="00DA720A">
        <w:t>51U</w:t>
      </w:r>
      <w:r w:rsidR="009B42BE" w:rsidRPr="009B42BE">
        <w:t xml:space="preserve"> process. DAC columns apply constant pressure to the packed resin bed, resulting in greater stability by eliminating channeling or voids that may form within the column. The more stable resin bed improves process-to-process chromatography consistency, leading to more reproducible process performance</w:t>
      </w:r>
      <w:r w:rsidR="007E4520">
        <w:t xml:space="preserve">. </w:t>
      </w:r>
    </w:p>
    <w:p w14:paraId="404B19B0" w14:textId="279FC809" w:rsidR="00806A44" w:rsidRDefault="00806A44" w:rsidP="00FC53DD">
      <w:pPr>
        <w:pStyle w:val="C-BodyText"/>
      </w:pPr>
      <w:r w:rsidRPr="00806A44">
        <w:t>In addition to the use of the DAC column, the following process improvements were made to the C4 Capture process</w:t>
      </w:r>
      <w:r w:rsidR="003C1075">
        <w:t>. A</w:t>
      </w:r>
      <w:r w:rsidRPr="00806A44">
        <w:t xml:space="preserve"> guard column used in the </w:t>
      </w:r>
      <w:r w:rsidR="00DA720A">
        <w:t>51U</w:t>
      </w:r>
      <w:r w:rsidRPr="00806A44">
        <w:t xml:space="preserve"> process</w:t>
      </w:r>
      <w:r w:rsidR="00516EE3">
        <w:t xml:space="preserve"> </w:t>
      </w:r>
      <w:r w:rsidR="007E2BB8">
        <w:t xml:space="preserve">to eliminate excessive column back pressure and extend column </w:t>
      </w:r>
      <w:r w:rsidR="003C1075">
        <w:t xml:space="preserve">lifetime </w:t>
      </w:r>
      <w:r w:rsidR="00516EE3">
        <w:t xml:space="preserve">was eliminated as </w:t>
      </w:r>
      <w:r w:rsidR="003C1075">
        <w:t xml:space="preserve">the DAC technology </w:t>
      </w:r>
      <w:r w:rsidR="00AB0649">
        <w:t>produces a more stable resin bed and increased column lifetime. A</w:t>
      </w:r>
      <w:r w:rsidRPr="00806A44">
        <w:t xml:space="preserve"> post-column conditioning “sawtooth” gradient </w:t>
      </w:r>
      <w:r w:rsidR="00AB0649">
        <w:t xml:space="preserve">was added </w:t>
      </w:r>
      <w:r w:rsidRPr="00806A44">
        <w:t>to reduce column carryover</w:t>
      </w:r>
      <w:r w:rsidR="00E30744">
        <w:t>.</w:t>
      </w:r>
      <w:r w:rsidR="00E20DDE">
        <w:t xml:space="preserve"> Mo</w:t>
      </w:r>
      <w:r w:rsidRPr="00806A44">
        <w:t>dification of the post-load wash sequence improve</w:t>
      </w:r>
      <w:r w:rsidR="00E20DDE">
        <w:t>d</w:t>
      </w:r>
      <w:r w:rsidRPr="00806A44">
        <w:t xml:space="preserve"> the separation of process related impurities</w:t>
      </w:r>
      <w:r w:rsidR="008E6438">
        <w:t xml:space="preserve">; the resulting improvement in a clean, </w:t>
      </w:r>
      <w:r w:rsidR="00F17B49">
        <w:t>consistent,</w:t>
      </w:r>
      <w:r w:rsidR="008E6438">
        <w:t xml:space="preserve"> and reproducible elution profile </w:t>
      </w:r>
      <w:r w:rsidR="00AE2471">
        <w:t xml:space="preserve">resulted in the </w:t>
      </w:r>
      <w:r w:rsidR="00172790">
        <w:t>implementation of a</w:t>
      </w:r>
      <w:r w:rsidRPr="00806A44">
        <w:t>utomated collection of a single product eluate peak</w:t>
      </w:r>
      <w:r w:rsidR="004F4804">
        <w:t xml:space="preserve"> instead of a collection of fractions</w:t>
      </w:r>
      <w:r>
        <w:t xml:space="preserve">. </w:t>
      </w:r>
      <w:r w:rsidR="0012309A">
        <w:t>These c</w:t>
      </w:r>
      <w:r w:rsidR="0012309A" w:rsidRPr="0012309A">
        <w:t>umulative</w:t>
      </w:r>
      <w:r w:rsidR="0012309A">
        <w:t xml:space="preserve"> </w:t>
      </w:r>
      <w:r w:rsidR="0012309A" w:rsidRPr="0012309A">
        <w:t>changes resulted in a more consistent unit operation.</w:t>
      </w:r>
    </w:p>
    <w:p w14:paraId="4DF32FAE" w14:textId="23A172AA" w:rsidR="001A5974" w:rsidRDefault="004842C9" w:rsidP="00FC53DD">
      <w:pPr>
        <w:pStyle w:val="C-BodyText"/>
      </w:pPr>
      <w:r w:rsidRPr="00B85C48">
        <w:t>The following process improvements were made to the C4 Purification process</w:t>
      </w:r>
      <w:r w:rsidR="001A66DB" w:rsidRPr="00B85C48">
        <w:t xml:space="preserve">. </w:t>
      </w:r>
      <w:r w:rsidRPr="00B85C48">
        <w:t>Change</w:t>
      </w:r>
      <w:r w:rsidR="00E804A7" w:rsidRPr="00B85C48">
        <w:t>s</w:t>
      </w:r>
      <w:r w:rsidRPr="00B85C48">
        <w:t xml:space="preserve"> to </w:t>
      </w:r>
      <w:r w:rsidR="00E804A7" w:rsidRPr="00B85C48">
        <w:t xml:space="preserve">the </w:t>
      </w:r>
      <w:r w:rsidRPr="00B85C48">
        <w:t xml:space="preserve">organic buffer concentration of column equilibration step, load material and post load wash step </w:t>
      </w:r>
      <w:r w:rsidR="00E804A7" w:rsidRPr="00B85C48">
        <w:t>resulted in improved, consistent chromatography and increased column longevity.</w:t>
      </w:r>
      <w:r w:rsidR="00022CD9" w:rsidRPr="00B85C48">
        <w:t xml:space="preserve"> The </w:t>
      </w:r>
      <w:r w:rsidRPr="00B85C48">
        <w:t xml:space="preserve">UV monitoring wavelength </w:t>
      </w:r>
      <w:r w:rsidR="00A254CA" w:rsidRPr="00B85C48">
        <w:t xml:space="preserve">was increased </w:t>
      </w:r>
      <w:r w:rsidRPr="00B85C48">
        <w:t>from 280 nm to 300 nm</w:t>
      </w:r>
      <w:r w:rsidRPr="004842C9">
        <w:t xml:space="preserve"> </w:t>
      </w:r>
      <w:r w:rsidR="00AB7C7E">
        <w:t xml:space="preserve">to minimize </w:t>
      </w:r>
      <w:r w:rsidR="00153B92">
        <w:t xml:space="preserve">background absorbance </w:t>
      </w:r>
      <w:r w:rsidR="00446709">
        <w:t>associated with buffer</w:t>
      </w:r>
      <w:r w:rsidR="00025CF0">
        <w:t xml:space="preserve">s. </w:t>
      </w:r>
      <w:r w:rsidR="00D61A9F">
        <w:t>As with C4C, t</w:t>
      </w:r>
      <w:r w:rsidR="00025CF0">
        <w:t>hese change</w:t>
      </w:r>
      <w:r w:rsidR="00D61A9F">
        <w:t xml:space="preserve">s resulted in automated </w:t>
      </w:r>
      <w:r w:rsidR="00025CF0" w:rsidRPr="00025CF0">
        <w:t>collection of a single eluate peak</w:t>
      </w:r>
      <w:r w:rsidR="00327EBB">
        <w:t xml:space="preserve">, </w:t>
      </w:r>
      <w:r w:rsidR="009D71E7">
        <w:t>resulting in a more consistent unit operation.</w:t>
      </w:r>
      <w:r w:rsidR="00025CF0" w:rsidRPr="00025CF0">
        <w:t xml:space="preserve"> </w:t>
      </w:r>
      <w:r w:rsidR="00042097">
        <w:t xml:space="preserve">Automated collection of eluate was also implemented in the C18 operation. </w:t>
      </w:r>
    </w:p>
    <w:p w14:paraId="6183DAF6" w14:textId="1EE1B91B" w:rsidR="00857FF6" w:rsidRDefault="00633A7A" w:rsidP="00D42EFA">
      <w:pPr>
        <w:pStyle w:val="C-Heading2non-numbered"/>
        <w:pageBreakBefore/>
      </w:pPr>
      <w:bookmarkStart w:id="125" w:name="_Toc63159787"/>
      <w:bookmarkStart w:id="126" w:name="_Toc132276881"/>
      <w:r>
        <w:lastRenderedPageBreak/>
        <w:t>2.</w:t>
      </w:r>
      <w:r w:rsidR="00C20FB8">
        <w:t>3</w:t>
      </w:r>
      <w:r>
        <w:t>.S</w:t>
      </w:r>
      <w:r w:rsidR="00857FF6">
        <w:t>.3</w:t>
      </w:r>
      <w:r w:rsidR="00857FF6">
        <w:tab/>
        <w:t>C</w:t>
      </w:r>
      <w:r w:rsidR="003528C2">
        <w:t>HARACTERIZATION</w:t>
      </w:r>
      <w:bookmarkEnd w:id="125"/>
      <w:bookmarkEnd w:id="126"/>
    </w:p>
    <w:p w14:paraId="1693EA23" w14:textId="59C655A3" w:rsidR="00857FF6" w:rsidRDefault="00633A7A" w:rsidP="00FC53DD">
      <w:pPr>
        <w:pStyle w:val="C-Heading3non-numbered"/>
      </w:pPr>
      <w:bookmarkStart w:id="127" w:name="_Toc63159788"/>
      <w:bookmarkStart w:id="128" w:name="_Toc132276882"/>
      <w:r>
        <w:t>2.</w:t>
      </w:r>
      <w:r w:rsidR="00C20FB8">
        <w:t>3</w:t>
      </w:r>
      <w:r>
        <w:t>.S</w:t>
      </w:r>
      <w:r w:rsidR="00857FF6">
        <w:t>.3.1</w:t>
      </w:r>
      <w:r w:rsidR="00857FF6">
        <w:tab/>
        <w:t>Elucidation of Structure and Other Characteristics</w:t>
      </w:r>
      <w:bookmarkEnd w:id="127"/>
      <w:bookmarkEnd w:id="128"/>
    </w:p>
    <w:p w14:paraId="19701826" w14:textId="45B2D400" w:rsidR="00857FF6" w:rsidRDefault="00857FF6" w:rsidP="0004455F">
      <w:pPr>
        <w:pStyle w:val="C-BodyText"/>
        <w:rPr>
          <w:sz w:val="22"/>
          <w:lang w:eastAsia="ja-JP"/>
        </w:rPr>
      </w:pPr>
      <w:r w:rsidRPr="00FC53DD">
        <w:t xml:space="preserve">Characterization of </w:t>
      </w:r>
      <w:r w:rsidR="009B4559" w:rsidRPr="00FC53DD">
        <w:t>sargramostim</w:t>
      </w:r>
      <w:r w:rsidRPr="00FC53DD">
        <w:t xml:space="preserve"> was performed using </w:t>
      </w:r>
      <w:r w:rsidR="00865F42" w:rsidRPr="00FC53DD">
        <w:t>reference standard</w:t>
      </w:r>
      <w:r w:rsidR="00711642" w:rsidRPr="00FC53DD">
        <w:t>s</w:t>
      </w:r>
      <w:r w:rsidR="00865F42" w:rsidRPr="00FC53DD">
        <w:t xml:space="preserve"> 0088-006</w:t>
      </w:r>
      <w:r w:rsidR="00711642" w:rsidRPr="00FC53DD">
        <w:t>,</w:t>
      </w:r>
      <w:r w:rsidR="00865F42" w:rsidRPr="00FC53DD">
        <w:t xml:space="preserve"> </w:t>
      </w:r>
      <w:r w:rsidR="00711642" w:rsidRPr="00FC53DD">
        <w:t xml:space="preserve">0088-001, and 0088-006 </w:t>
      </w:r>
      <w:r w:rsidR="00865F42" w:rsidRPr="00FC53DD">
        <w:t xml:space="preserve">and sargramostim batches B18168, B18242, and B18313 produced at the NP facility. </w:t>
      </w:r>
      <w:r w:rsidRPr="00FC53DD">
        <w:t xml:space="preserve">A summary of the tests and results are listed </w:t>
      </w:r>
      <w:r w:rsidRPr="00D90E10">
        <w:t>i</w:t>
      </w:r>
      <w:r w:rsidR="00576FCA" w:rsidRPr="00D90E10">
        <w:t xml:space="preserve">n </w:t>
      </w:r>
      <w:hyperlink w:anchor="T12" w:history="1">
        <w:r w:rsidR="00576FCA" w:rsidRPr="00D90E10">
          <w:rPr>
            <w:rStyle w:val="Hyperlink"/>
            <w:u w:val="none"/>
          </w:rPr>
          <w:t>Table 12</w:t>
        </w:r>
      </w:hyperlink>
      <w:r w:rsidR="008B6FA0">
        <w:rPr>
          <w:rStyle w:val="C-Hyperlink"/>
        </w:rPr>
        <w:t>.</w:t>
      </w:r>
    </w:p>
    <w:p w14:paraId="65F0484D" w14:textId="77777777" w:rsidR="004D00BC" w:rsidRDefault="004D00BC" w:rsidP="0004455F">
      <w:pPr>
        <w:pStyle w:val="C-BodyText"/>
        <w:rPr>
          <w:lang w:eastAsia="ja-JP"/>
        </w:rPr>
      </w:pPr>
    </w:p>
    <w:p w14:paraId="41EE15AF" w14:textId="77777777" w:rsidR="00CC32FD" w:rsidRDefault="00CC32FD" w:rsidP="0004455F">
      <w:pPr>
        <w:pStyle w:val="C-BodyText"/>
        <w:rPr>
          <w:lang w:eastAsia="ja-JP"/>
        </w:rPr>
        <w:sectPr w:rsidR="00CC32FD" w:rsidSect="00457F00">
          <w:headerReference w:type="even" r:id="rId16"/>
          <w:headerReference w:type="default" r:id="rId17"/>
          <w:footerReference w:type="even" r:id="rId18"/>
          <w:footerReference w:type="default" r:id="rId19"/>
          <w:headerReference w:type="first" r:id="rId20"/>
          <w:footerReference w:type="first" r:id="rId21"/>
          <w:pgSz w:w="12240" w:h="15840"/>
          <w:pgMar w:top="1440" w:right="720" w:bottom="1350" w:left="1080" w:header="720" w:footer="720" w:gutter="0"/>
          <w:cols w:space="720"/>
          <w:docGrid w:linePitch="360"/>
        </w:sectPr>
      </w:pPr>
    </w:p>
    <w:p w14:paraId="1BBC09CF" w14:textId="2000F33B" w:rsidR="006B102F" w:rsidRPr="006B102F" w:rsidRDefault="008B6FA0" w:rsidP="008B6FA0">
      <w:pPr>
        <w:pStyle w:val="Caption"/>
      </w:pPr>
      <w:bookmarkStart w:id="130" w:name="T12"/>
      <w:bookmarkStart w:id="131" w:name="_Ref75325011"/>
      <w:bookmarkStart w:id="132" w:name="_Toc71907065"/>
      <w:bookmarkStart w:id="133" w:name="_Toc134089079"/>
      <w:bookmarkEnd w:id="130"/>
      <w:r>
        <w:lastRenderedPageBreak/>
        <w:t xml:space="preserve">Table </w:t>
      </w:r>
      <w:fldSimple w:instr="SEQ Table \* ARABIC \* MERGEFORMAT">
        <w:r w:rsidR="007329E0">
          <w:rPr>
            <w:noProof/>
          </w:rPr>
          <w:t>12</w:t>
        </w:r>
      </w:fldSimple>
      <w:bookmarkEnd w:id="131"/>
      <w:r>
        <w:t>:</w:t>
      </w:r>
      <w:r>
        <w:tab/>
      </w:r>
      <w:r w:rsidR="006B102F" w:rsidRPr="006B102F">
        <w:t xml:space="preserve">Summary of </w:t>
      </w:r>
      <w:bookmarkEnd w:id="132"/>
      <w:r w:rsidR="007B1A34">
        <w:t>Elu</w:t>
      </w:r>
      <w:r w:rsidR="0034763C">
        <w:t>cidation of Structure Results for Sargramostim</w:t>
      </w:r>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24"/>
        <w:gridCol w:w="6"/>
        <w:gridCol w:w="2101"/>
        <w:gridCol w:w="1769"/>
        <w:gridCol w:w="1994"/>
        <w:gridCol w:w="1965"/>
        <w:gridCol w:w="1932"/>
        <w:gridCol w:w="2039"/>
      </w:tblGrid>
      <w:tr w:rsidR="006B102F" w:rsidRPr="00487F4B" w14:paraId="1FBE1EFC" w14:textId="77777777" w:rsidTr="00100D28">
        <w:trPr>
          <w:trHeight w:val="220"/>
        </w:trPr>
        <w:tc>
          <w:tcPr>
            <w:tcW w:w="801" w:type="pct"/>
            <w:shd w:val="clear" w:color="auto" w:fill="auto"/>
            <w:vAlign w:val="bottom"/>
          </w:tcPr>
          <w:p w14:paraId="17D10133" w14:textId="77777777" w:rsidR="006B102F" w:rsidRPr="00487F4B" w:rsidRDefault="006B102F" w:rsidP="00100D28">
            <w:pPr>
              <w:pStyle w:val="C-TableHeader"/>
              <w:ind w:left="144"/>
              <w:rPr>
                <w:sz w:val="18"/>
                <w:szCs w:val="18"/>
              </w:rPr>
            </w:pPr>
            <w:r w:rsidRPr="00487F4B">
              <w:rPr>
                <w:sz w:val="18"/>
                <w:szCs w:val="18"/>
              </w:rPr>
              <w:t>Parameter</w:t>
            </w:r>
          </w:p>
        </w:tc>
        <w:tc>
          <w:tcPr>
            <w:tcW w:w="699" w:type="pct"/>
            <w:gridSpan w:val="2"/>
            <w:shd w:val="clear" w:color="auto" w:fill="auto"/>
            <w:vAlign w:val="bottom"/>
          </w:tcPr>
          <w:p w14:paraId="4827C171" w14:textId="77777777" w:rsidR="006B102F" w:rsidRPr="00487F4B" w:rsidRDefault="006B102F" w:rsidP="00100D28">
            <w:pPr>
              <w:pStyle w:val="C-TableHeader"/>
              <w:ind w:left="144"/>
              <w:rPr>
                <w:sz w:val="18"/>
                <w:szCs w:val="18"/>
              </w:rPr>
            </w:pPr>
            <w:r w:rsidRPr="00487F4B">
              <w:rPr>
                <w:sz w:val="18"/>
                <w:szCs w:val="18"/>
              </w:rPr>
              <w:t>Methods</w:t>
            </w:r>
          </w:p>
        </w:tc>
        <w:tc>
          <w:tcPr>
            <w:tcW w:w="639" w:type="pct"/>
            <w:shd w:val="clear" w:color="auto" w:fill="auto"/>
            <w:vAlign w:val="bottom"/>
          </w:tcPr>
          <w:p w14:paraId="3834E391" w14:textId="77777777" w:rsidR="006B102F" w:rsidRPr="00487F4B" w:rsidRDefault="006B102F" w:rsidP="00100D28">
            <w:pPr>
              <w:pStyle w:val="C-TableHeader"/>
              <w:ind w:left="144"/>
              <w:rPr>
                <w:sz w:val="18"/>
                <w:szCs w:val="18"/>
              </w:rPr>
            </w:pPr>
            <w:r w:rsidRPr="00487F4B">
              <w:rPr>
                <w:sz w:val="18"/>
                <w:szCs w:val="18"/>
              </w:rPr>
              <w:t>Ref. Std. 6268-044 &amp; 008-001</w:t>
            </w:r>
          </w:p>
        </w:tc>
        <w:tc>
          <w:tcPr>
            <w:tcW w:w="719" w:type="pct"/>
            <w:shd w:val="clear" w:color="auto" w:fill="auto"/>
            <w:vAlign w:val="bottom"/>
          </w:tcPr>
          <w:p w14:paraId="600B1182" w14:textId="77777777" w:rsidR="006B102F" w:rsidRPr="00487F4B" w:rsidRDefault="006B102F" w:rsidP="00100D28">
            <w:pPr>
              <w:pStyle w:val="C-TableHeader"/>
              <w:ind w:left="144"/>
              <w:rPr>
                <w:sz w:val="18"/>
                <w:szCs w:val="18"/>
              </w:rPr>
            </w:pPr>
            <w:r w:rsidRPr="00487F4B">
              <w:rPr>
                <w:sz w:val="18"/>
                <w:szCs w:val="18"/>
              </w:rPr>
              <w:t>Ref. Std. 0088-006</w:t>
            </w:r>
          </w:p>
        </w:tc>
        <w:tc>
          <w:tcPr>
            <w:tcW w:w="709" w:type="pct"/>
            <w:shd w:val="clear" w:color="auto" w:fill="auto"/>
            <w:vAlign w:val="bottom"/>
          </w:tcPr>
          <w:p w14:paraId="23AB8E48" w14:textId="77777777" w:rsidR="006B102F" w:rsidRPr="00487F4B" w:rsidRDefault="006B102F" w:rsidP="00100D28">
            <w:pPr>
              <w:pStyle w:val="C-TableHeader"/>
              <w:ind w:left="144"/>
              <w:rPr>
                <w:sz w:val="18"/>
                <w:szCs w:val="18"/>
              </w:rPr>
            </w:pPr>
            <w:r w:rsidRPr="00487F4B">
              <w:rPr>
                <w:sz w:val="18"/>
                <w:szCs w:val="18"/>
              </w:rPr>
              <w:t>NP B18168</w:t>
            </w:r>
          </w:p>
        </w:tc>
        <w:tc>
          <w:tcPr>
            <w:tcW w:w="697" w:type="pct"/>
            <w:shd w:val="clear" w:color="auto" w:fill="auto"/>
            <w:vAlign w:val="bottom"/>
          </w:tcPr>
          <w:p w14:paraId="077E22C5" w14:textId="77777777" w:rsidR="006B102F" w:rsidRPr="00487F4B" w:rsidRDefault="006B102F" w:rsidP="00100D28">
            <w:pPr>
              <w:pStyle w:val="C-TableHeader"/>
              <w:ind w:left="144"/>
              <w:rPr>
                <w:sz w:val="18"/>
                <w:szCs w:val="18"/>
              </w:rPr>
            </w:pPr>
            <w:r w:rsidRPr="00487F4B">
              <w:rPr>
                <w:sz w:val="18"/>
                <w:szCs w:val="18"/>
              </w:rPr>
              <w:t>NP B18242</w:t>
            </w:r>
          </w:p>
        </w:tc>
        <w:tc>
          <w:tcPr>
            <w:tcW w:w="736" w:type="pct"/>
            <w:shd w:val="clear" w:color="auto" w:fill="auto"/>
            <w:vAlign w:val="bottom"/>
          </w:tcPr>
          <w:p w14:paraId="0D08A567" w14:textId="77777777" w:rsidR="006B102F" w:rsidRPr="00487F4B" w:rsidRDefault="006B102F" w:rsidP="00100D28">
            <w:pPr>
              <w:pStyle w:val="C-TableHeader"/>
              <w:ind w:left="144"/>
              <w:rPr>
                <w:sz w:val="18"/>
                <w:szCs w:val="18"/>
              </w:rPr>
            </w:pPr>
            <w:r w:rsidRPr="00487F4B">
              <w:rPr>
                <w:sz w:val="18"/>
                <w:szCs w:val="18"/>
              </w:rPr>
              <w:t>NP B18313</w:t>
            </w:r>
          </w:p>
        </w:tc>
      </w:tr>
      <w:tr w:rsidR="006B102F" w:rsidRPr="00487F4B" w14:paraId="7AEF89CB" w14:textId="77777777" w:rsidTr="00100D28">
        <w:trPr>
          <w:trHeight w:val="232"/>
        </w:trPr>
        <w:tc>
          <w:tcPr>
            <w:tcW w:w="801" w:type="pct"/>
            <w:shd w:val="clear" w:color="auto" w:fill="auto"/>
          </w:tcPr>
          <w:p w14:paraId="5BB776B9" w14:textId="77777777" w:rsidR="006B102F" w:rsidRPr="00487F4B" w:rsidRDefault="006B102F" w:rsidP="00A7256F">
            <w:pPr>
              <w:pStyle w:val="C-TableText"/>
              <w:ind w:left="144"/>
              <w:rPr>
                <w:sz w:val="18"/>
                <w:szCs w:val="18"/>
              </w:rPr>
            </w:pPr>
            <w:r w:rsidRPr="00487F4B">
              <w:rPr>
                <w:sz w:val="18"/>
                <w:szCs w:val="18"/>
              </w:rPr>
              <w:t>Confirmation of Primary Sequence</w:t>
            </w:r>
          </w:p>
        </w:tc>
        <w:tc>
          <w:tcPr>
            <w:tcW w:w="699" w:type="pct"/>
            <w:gridSpan w:val="2"/>
            <w:shd w:val="clear" w:color="auto" w:fill="auto"/>
          </w:tcPr>
          <w:p w14:paraId="2852747F" w14:textId="77777777" w:rsidR="006B102F" w:rsidRPr="00487F4B" w:rsidRDefault="006B102F" w:rsidP="00A7256F">
            <w:pPr>
              <w:pStyle w:val="C-TableText"/>
              <w:ind w:left="144"/>
              <w:rPr>
                <w:sz w:val="18"/>
                <w:szCs w:val="18"/>
              </w:rPr>
            </w:pPr>
            <w:r w:rsidRPr="00487F4B">
              <w:rPr>
                <w:sz w:val="18"/>
                <w:szCs w:val="18"/>
              </w:rPr>
              <w:t>Neutral pH Glu-C Map/MS/MS</w:t>
            </w:r>
          </w:p>
          <w:p w14:paraId="7E4BE514" w14:textId="77777777" w:rsidR="006B102F" w:rsidRPr="00487F4B" w:rsidRDefault="006B102F" w:rsidP="00A7256F">
            <w:pPr>
              <w:pStyle w:val="C-TableText"/>
              <w:ind w:left="144"/>
              <w:rPr>
                <w:sz w:val="18"/>
                <w:szCs w:val="18"/>
              </w:rPr>
            </w:pPr>
            <w:r w:rsidRPr="00487F4B">
              <w:rPr>
                <w:sz w:val="18"/>
                <w:szCs w:val="18"/>
              </w:rPr>
              <w:t>Reduced Tryptic Map/MS/MS</w:t>
            </w:r>
          </w:p>
          <w:p w14:paraId="40A03244" w14:textId="77777777" w:rsidR="006B102F" w:rsidRPr="00487F4B" w:rsidRDefault="006B102F" w:rsidP="00A7256F">
            <w:pPr>
              <w:pStyle w:val="C-TableText"/>
              <w:ind w:left="144"/>
              <w:rPr>
                <w:sz w:val="18"/>
                <w:szCs w:val="18"/>
              </w:rPr>
            </w:pPr>
            <w:r w:rsidRPr="00487F4B">
              <w:rPr>
                <w:sz w:val="18"/>
                <w:szCs w:val="18"/>
              </w:rPr>
              <w:t>Acid pH Glu-C Map/MS/MS</w:t>
            </w:r>
          </w:p>
        </w:tc>
        <w:tc>
          <w:tcPr>
            <w:tcW w:w="639" w:type="pct"/>
            <w:shd w:val="clear" w:color="auto" w:fill="auto"/>
          </w:tcPr>
          <w:p w14:paraId="4DFFC96D" w14:textId="3831609E" w:rsidR="007704CB" w:rsidRPr="00487F4B" w:rsidRDefault="006B102F" w:rsidP="00A7256F">
            <w:pPr>
              <w:pStyle w:val="C-TableText"/>
              <w:ind w:left="144"/>
              <w:rPr>
                <w:sz w:val="18"/>
                <w:szCs w:val="18"/>
              </w:rPr>
            </w:pPr>
            <w:r w:rsidRPr="00487F4B">
              <w:rPr>
                <w:sz w:val="18"/>
                <w:szCs w:val="18"/>
              </w:rPr>
              <w:t>Confirmed</w:t>
            </w:r>
          </w:p>
          <w:p w14:paraId="2F880057" w14:textId="67D12358" w:rsidR="006B102F" w:rsidRPr="00487F4B" w:rsidRDefault="00A7256F" w:rsidP="00A7256F">
            <w:pPr>
              <w:pStyle w:val="C-TableText"/>
              <w:ind w:left="144"/>
              <w:rPr>
                <w:sz w:val="18"/>
                <w:szCs w:val="18"/>
              </w:rPr>
            </w:pPr>
            <w:r>
              <w:rPr>
                <w:sz w:val="18"/>
                <w:szCs w:val="18"/>
              </w:rPr>
              <w:br/>
            </w:r>
            <w:r w:rsidR="006B102F" w:rsidRPr="00487F4B">
              <w:rPr>
                <w:sz w:val="18"/>
                <w:szCs w:val="18"/>
              </w:rPr>
              <w:t>Confirmed</w:t>
            </w:r>
          </w:p>
          <w:p w14:paraId="0F81DCB4" w14:textId="5D45D1BD" w:rsidR="006B102F" w:rsidRPr="00487F4B" w:rsidRDefault="00A7256F" w:rsidP="00A7256F">
            <w:pPr>
              <w:pStyle w:val="C-TableText"/>
              <w:ind w:left="144"/>
              <w:rPr>
                <w:sz w:val="18"/>
                <w:szCs w:val="18"/>
              </w:rPr>
            </w:pPr>
            <w:r>
              <w:rPr>
                <w:sz w:val="18"/>
                <w:szCs w:val="18"/>
              </w:rPr>
              <w:br/>
            </w:r>
            <w:r w:rsidR="006B102F" w:rsidRPr="00487F4B">
              <w:rPr>
                <w:sz w:val="18"/>
                <w:szCs w:val="18"/>
              </w:rPr>
              <w:t>Confirmed</w:t>
            </w:r>
          </w:p>
        </w:tc>
        <w:tc>
          <w:tcPr>
            <w:tcW w:w="719" w:type="pct"/>
            <w:shd w:val="clear" w:color="auto" w:fill="auto"/>
          </w:tcPr>
          <w:p w14:paraId="03FCA9BB" w14:textId="77777777" w:rsidR="006B102F" w:rsidRPr="00487F4B" w:rsidRDefault="006B102F" w:rsidP="00A7256F">
            <w:pPr>
              <w:pStyle w:val="C-TableText"/>
              <w:ind w:left="144"/>
              <w:rPr>
                <w:sz w:val="18"/>
                <w:szCs w:val="18"/>
              </w:rPr>
            </w:pPr>
            <w:r w:rsidRPr="00487F4B">
              <w:rPr>
                <w:sz w:val="18"/>
                <w:szCs w:val="18"/>
              </w:rPr>
              <w:t>Confirmed</w:t>
            </w:r>
          </w:p>
          <w:p w14:paraId="0F08113A" w14:textId="5A8C39A4" w:rsidR="006B102F" w:rsidRPr="00487F4B" w:rsidRDefault="00A7256F" w:rsidP="00A7256F">
            <w:pPr>
              <w:pStyle w:val="C-TableText"/>
              <w:ind w:left="144"/>
              <w:rPr>
                <w:sz w:val="18"/>
                <w:szCs w:val="18"/>
              </w:rPr>
            </w:pPr>
            <w:r>
              <w:rPr>
                <w:sz w:val="18"/>
                <w:szCs w:val="18"/>
              </w:rPr>
              <w:br/>
            </w:r>
            <w:r w:rsidR="006B102F" w:rsidRPr="00487F4B">
              <w:rPr>
                <w:sz w:val="18"/>
                <w:szCs w:val="18"/>
              </w:rPr>
              <w:t>Confirmed</w:t>
            </w:r>
          </w:p>
          <w:p w14:paraId="43898A94" w14:textId="508C3DB1" w:rsidR="006B102F" w:rsidRPr="00487F4B" w:rsidRDefault="00A7256F" w:rsidP="00A7256F">
            <w:pPr>
              <w:pStyle w:val="C-TableText"/>
              <w:ind w:left="144"/>
              <w:rPr>
                <w:sz w:val="18"/>
                <w:szCs w:val="18"/>
              </w:rPr>
            </w:pPr>
            <w:r>
              <w:rPr>
                <w:sz w:val="18"/>
                <w:szCs w:val="18"/>
              </w:rPr>
              <w:br/>
            </w:r>
            <w:r w:rsidR="006B102F" w:rsidRPr="00487F4B">
              <w:rPr>
                <w:sz w:val="18"/>
                <w:szCs w:val="18"/>
              </w:rPr>
              <w:t>Confirmed</w:t>
            </w:r>
          </w:p>
        </w:tc>
        <w:tc>
          <w:tcPr>
            <w:tcW w:w="709" w:type="pct"/>
            <w:shd w:val="clear" w:color="auto" w:fill="auto"/>
          </w:tcPr>
          <w:p w14:paraId="0E962590" w14:textId="77777777" w:rsidR="006B102F" w:rsidRPr="00487F4B" w:rsidRDefault="006B102F" w:rsidP="00A7256F">
            <w:pPr>
              <w:pStyle w:val="C-TableText"/>
              <w:ind w:left="144"/>
              <w:rPr>
                <w:sz w:val="18"/>
                <w:szCs w:val="18"/>
              </w:rPr>
            </w:pPr>
            <w:r w:rsidRPr="00487F4B">
              <w:rPr>
                <w:sz w:val="18"/>
                <w:szCs w:val="18"/>
              </w:rPr>
              <w:t>Confirmed</w:t>
            </w:r>
          </w:p>
          <w:p w14:paraId="312BB7F7" w14:textId="2F278578" w:rsidR="006B102F" w:rsidRPr="00487F4B" w:rsidRDefault="00A7256F" w:rsidP="00A7256F">
            <w:pPr>
              <w:pStyle w:val="C-TableText"/>
              <w:ind w:left="144"/>
              <w:rPr>
                <w:sz w:val="18"/>
                <w:szCs w:val="18"/>
              </w:rPr>
            </w:pPr>
            <w:r>
              <w:rPr>
                <w:sz w:val="18"/>
                <w:szCs w:val="18"/>
              </w:rPr>
              <w:br/>
            </w:r>
            <w:r w:rsidR="006B102F" w:rsidRPr="00487F4B">
              <w:rPr>
                <w:sz w:val="18"/>
                <w:szCs w:val="18"/>
              </w:rPr>
              <w:t>Confirmed</w:t>
            </w:r>
          </w:p>
          <w:p w14:paraId="753D5079" w14:textId="1A382217" w:rsidR="006B102F" w:rsidRPr="00487F4B" w:rsidRDefault="00A7256F" w:rsidP="00A7256F">
            <w:pPr>
              <w:pStyle w:val="C-TableText"/>
              <w:ind w:left="144"/>
              <w:rPr>
                <w:sz w:val="18"/>
                <w:szCs w:val="18"/>
              </w:rPr>
            </w:pPr>
            <w:r>
              <w:rPr>
                <w:sz w:val="18"/>
                <w:szCs w:val="18"/>
              </w:rPr>
              <w:br/>
            </w:r>
            <w:r w:rsidR="006B102F" w:rsidRPr="00487F4B">
              <w:rPr>
                <w:sz w:val="18"/>
                <w:szCs w:val="18"/>
              </w:rPr>
              <w:t>Confirmed</w:t>
            </w:r>
          </w:p>
        </w:tc>
        <w:tc>
          <w:tcPr>
            <w:tcW w:w="697" w:type="pct"/>
            <w:shd w:val="clear" w:color="auto" w:fill="auto"/>
          </w:tcPr>
          <w:p w14:paraId="4C4538AD" w14:textId="77777777" w:rsidR="006B102F" w:rsidRPr="00487F4B" w:rsidRDefault="006B102F" w:rsidP="00A7256F">
            <w:pPr>
              <w:pStyle w:val="C-TableText"/>
              <w:ind w:left="144"/>
              <w:rPr>
                <w:sz w:val="18"/>
                <w:szCs w:val="18"/>
              </w:rPr>
            </w:pPr>
            <w:r w:rsidRPr="00487F4B">
              <w:rPr>
                <w:sz w:val="18"/>
                <w:szCs w:val="18"/>
              </w:rPr>
              <w:t>Confirmed</w:t>
            </w:r>
          </w:p>
          <w:p w14:paraId="2EC0A8C8" w14:textId="77777777" w:rsidR="007704CB" w:rsidRDefault="007704CB" w:rsidP="00A7256F">
            <w:pPr>
              <w:pStyle w:val="C-TableText"/>
              <w:ind w:left="144"/>
              <w:rPr>
                <w:sz w:val="18"/>
                <w:szCs w:val="18"/>
              </w:rPr>
            </w:pPr>
          </w:p>
          <w:p w14:paraId="169C3578" w14:textId="2E9BEC30" w:rsidR="006B102F" w:rsidRPr="00487F4B" w:rsidRDefault="006B102F" w:rsidP="00A7256F">
            <w:pPr>
              <w:pStyle w:val="C-TableText"/>
              <w:ind w:left="144"/>
              <w:rPr>
                <w:sz w:val="18"/>
                <w:szCs w:val="18"/>
              </w:rPr>
            </w:pPr>
            <w:r w:rsidRPr="00487F4B">
              <w:rPr>
                <w:sz w:val="18"/>
                <w:szCs w:val="18"/>
              </w:rPr>
              <w:t>Confirmed</w:t>
            </w:r>
          </w:p>
          <w:p w14:paraId="1D57151F" w14:textId="77777777" w:rsidR="007704CB" w:rsidRDefault="007704CB" w:rsidP="00A7256F">
            <w:pPr>
              <w:pStyle w:val="C-TableText"/>
              <w:ind w:left="144"/>
              <w:rPr>
                <w:sz w:val="18"/>
                <w:szCs w:val="18"/>
              </w:rPr>
            </w:pPr>
          </w:p>
          <w:p w14:paraId="01BBF04C" w14:textId="3017D51A" w:rsidR="006B102F" w:rsidRPr="00487F4B" w:rsidRDefault="006B102F" w:rsidP="00A7256F">
            <w:pPr>
              <w:pStyle w:val="C-TableText"/>
              <w:ind w:left="144"/>
              <w:rPr>
                <w:sz w:val="18"/>
                <w:szCs w:val="18"/>
              </w:rPr>
            </w:pPr>
            <w:r w:rsidRPr="00487F4B">
              <w:rPr>
                <w:sz w:val="18"/>
                <w:szCs w:val="18"/>
              </w:rPr>
              <w:t>Confirmed</w:t>
            </w:r>
          </w:p>
        </w:tc>
        <w:tc>
          <w:tcPr>
            <w:tcW w:w="736" w:type="pct"/>
            <w:shd w:val="clear" w:color="auto" w:fill="auto"/>
          </w:tcPr>
          <w:p w14:paraId="21FE53D3" w14:textId="77777777" w:rsidR="006B102F" w:rsidRPr="00487F4B" w:rsidRDefault="006B102F" w:rsidP="00A7256F">
            <w:pPr>
              <w:pStyle w:val="C-TableText"/>
              <w:ind w:left="144"/>
              <w:rPr>
                <w:sz w:val="18"/>
                <w:szCs w:val="18"/>
              </w:rPr>
            </w:pPr>
            <w:r w:rsidRPr="00487F4B">
              <w:rPr>
                <w:sz w:val="18"/>
                <w:szCs w:val="18"/>
              </w:rPr>
              <w:t>Confirmed</w:t>
            </w:r>
          </w:p>
          <w:p w14:paraId="068E297C" w14:textId="77777777" w:rsidR="007704CB" w:rsidRDefault="007704CB" w:rsidP="00A7256F">
            <w:pPr>
              <w:pStyle w:val="C-TableText"/>
              <w:ind w:left="144"/>
              <w:rPr>
                <w:sz w:val="18"/>
                <w:szCs w:val="18"/>
              </w:rPr>
            </w:pPr>
          </w:p>
          <w:p w14:paraId="34E292AF" w14:textId="30D21576" w:rsidR="006B102F" w:rsidRPr="00487F4B" w:rsidRDefault="006B102F" w:rsidP="00A7256F">
            <w:pPr>
              <w:pStyle w:val="C-TableText"/>
              <w:ind w:left="144"/>
              <w:rPr>
                <w:sz w:val="18"/>
                <w:szCs w:val="18"/>
              </w:rPr>
            </w:pPr>
            <w:r w:rsidRPr="00487F4B">
              <w:rPr>
                <w:sz w:val="18"/>
                <w:szCs w:val="18"/>
              </w:rPr>
              <w:t>Confirmed</w:t>
            </w:r>
          </w:p>
          <w:p w14:paraId="4C75AF51" w14:textId="77777777" w:rsidR="007704CB" w:rsidRDefault="007704CB" w:rsidP="00A7256F">
            <w:pPr>
              <w:pStyle w:val="C-TableText"/>
              <w:ind w:left="144"/>
              <w:rPr>
                <w:sz w:val="18"/>
                <w:szCs w:val="18"/>
              </w:rPr>
            </w:pPr>
          </w:p>
          <w:p w14:paraId="7322038F" w14:textId="16DA36D1" w:rsidR="006B102F" w:rsidRPr="00487F4B" w:rsidRDefault="006B102F" w:rsidP="00A7256F">
            <w:pPr>
              <w:pStyle w:val="C-TableText"/>
              <w:ind w:left="144"/>
              <w:rPr>
                <w:sz w:val="18"/>
                <w:szCs w:val="18"/>
              </w:rPr>
            </w:pPr>
            <w:r w:rsidRPr="00487F4B">
              <w:rPr>
                <w:sz w:val="18"/>
                <w:szCs w:val="18"/>
              </w:rPr>
              <w:t>Confirmed</w:t>
            </w:r>
          </w:p>
        </w:tc>
      </w:tr>
      <w:tr w:rsidR="006B102F" w:rsidRPr="00487F4B" w14:paraId="49599782" w14:textId="77777777" w:rsidTr="00100D28">
        <w:trPr>
          <w:trHeight w:val="232"/>
        </w:trPr>
        <w:tc>
          <w:tcPr>
            <w:tcW w:w="801" w:type="pct"/>
            <w:shd w:val="clear" w:color="auto" w:fill="auto"/>
          </w:tcPr>
          <w:p w14:paraId="528632E5" w14:textId="77777777" w:rsidR="006B102F" w:rsidRPr="00487F4B" w:rsidRDefault="006B102F" w:rsidP="00100D28">
            <w:pPr>
              <w:pStyle w:val="C-TableText"/>
              <w:ind w:left="144"/>
              <w:rPr>
                <w:sz w:val="18"/>
                <w:szCs w:val="18"/>
              </w:rPr>
            </w:pPr>
            <w:r w:rsidRPr="00487F4B">
              <w:rPr>
                <w:sz w:val="18"/>
                <w:szCs w:val="18"/>
              </w:rPr>
              <w:t>Amino Acid Composition</w:t>
            </w:r>
          </w:p>
        </w:tc>
        <w:tc>
          <w:tcPr>
            <w:tcW w:w="699" w:type="pct"/>
            <w:gridSpan w:val="2"/>
            <w:shd w:val="clear" w:color="auto" w:fill="auto"/>
          </w:tcPr>
          <w:p w14:paraId="015B68AA" w14:textId="77777777" w:rsidR="006B102F" w:rsidRPr="00487F4B" w:rsidRDefault="006B102F" w:rsidP="00100D28">
            <w:pPr>
              <w:pStyle w:val="C-TableText"/>
              <w:ind w:left="144"/>
              <w:rPr>
                <w:sz w:val="18"/>
                <w:szCs w:val="18"/>
              </w:rPr>
            </w:pPr>
            <w:r w:rsidRPr="00487F4B">
              <w:rPr>
                <w:sz w:val="18"/>
                <w:szCs w:val="18"/>
              </w:rPr>
              <w:t>Amino Acid Analysis</w:t>
            </w:r>
          </w:p>
        </w:tc>
        <w:tc>
          <w:tcPr>
            <w:tcW w:w="3500" w:type="pct"/>
            <w:gridSpan w:val="5"/>
            <w:shd w:val="clear" w:color="auto" w:fill="auto"/>
          </w:tcPr>
          <w:p w14:paraId="2ACB03B2" w14:textId="77777777" w:rsidR="006B102F" w:rsidRPr="00487F4B" w:rsidRDefault="006B102F" w:rsidP="00100D28">
            <w:pPr>
              <w:pStyle w:val="C-TableText"/>
              <w:ind w:left="144"/>
              <w:rPr>
                <w:sz w:val="18"/>
                <w:szCs w:val="18"/>
              </w:rPr>
            </w:pPr>
            <w:r w:rsidRPr="00487F4B">
              <w:rPr>
                <w:sz w:val="18"/>
                <w:szCs w:val="18"/>
              </w:rPr>
              <w:t>Results of a typical analysis provided</w:t>
            </w:r>
          </w:p>
        </w:tc>
      </w:tr>
      <w:tr w:rsidR="006B102F" w:rsidRPr="00487F4B" w14:paraId="0A5860AD" w14:textId="77777777" w:rsidTr="00100D28">
        <w:trPr>
          <w:trHeight w:val="232"/>
        </w:trPr>
        <w:tc>
          <w:tcPr>
            <w:tcW w:w="801" w:type="pct"/>
            <w:shd w:val="clear" w:color="auto" w:fill="auto"/>
          </w:tcPr>
          <w:p w14:paraId="0D164563" w14:textId="77777777" w:rsidR="006B102F" w:rsidRPr="00487F4B" w:rsidRDefault="006B102F" w:rsidP="00100D28">
            <w:pPr>
              <w:pStyle w:val="C-TableText"/>
              <w:ind w:left="144"/>
              <w:rPr>
                <w:sz w:val="18"/>
                <w:szCs w:val="18"/>
              </w:rPr>
            </w:pPr>
            <w:r w:rsidRPr="00487F4B">
              <w:rPr>
                <w:sz w:val="18"/>
                <w:szCs w:val="18"/>
              </w:rPr>
              <w:t>Molecular Formula</w:t>
            </w:r>
          </w:p>
        </w:tc>
        <w:tc>
          <w:tcPr>
            <w:tcW w:w="699" w:type="pct"/>
            <w:gridSpan w:val="2"/>
            <w:shd w:val="clear" w:color="auto" w:fill="auto"/>
          </w:tcPr>
          <w:p w14:paraId="2A709905" w14:textId="77777777" w:rsidR="006B102F" w:rsidRPr="00487F4B" w:rsidRDefault="006B102F" w:rsidP="00100D28">
            <w:pPr>
              <w:pStyle w:val="C-TableText"/>
              <w:ind w:left="144"/>
              <w:rPr>
                <w:sz w:val="18"/>
                <w:szCs w:val="18"/>
              </w:rPr>
            </w:pPr>
            <w:r w:rsidRPr="00487F4B">
              <w:rPr>
                <w:sz w:val="18"/>
                <w:szCs w:val="18"/>
              </w:rPr>
              <w:t>Primary Sequence</w:t>
            </w:r>
          </w:p>
        </w:tc>
        <w:tc>
          <w:tcPr>
            <w:tcW w:w="3500" w:type="pct"/>
            <w:gridSpan w:val="5"/>
            <w:shd w:val="clear" w:color="auto" w:fill="auto"/>
          </w:tcPr>
          <w:p w14:paraId="3CAB152E" w14:textId="77777777" w:rsidR="006B102F" w:rsidRPr="00487F4B" w:rsidRDefault="006B102F" w:rsidP="00100D28">
            <w:pPr>
              <w:pStyle w:val="C-TableText"/>
              <w:ind w:left="144"/>
              <w:rPr>
                <w:sz w:val="18"/>
                <w:szCs w:val="18"/>
              </w:rPr>
            </w:pPr>
            <w:r w:rsidRPr="00487F4B">
              <w:rPr>
                <w:sz w:val="18"/>
                <w:szCs w:val="18"/>
              </w:rPr>
              <w:t>C</w:t>
            </w:r>
            <w:r w:rsidRPr="00487F4B">
              <w:rPr>
                <w:sz w:val="18"/>
                <w:szCs w:val="18"/>
                <w:vertAlign w:val="subscript"/>
              </w:rPr>
              <w:t>639</w:t>
            </w:r>
            <w:r w:rsidRPr="00487F4B">
              <w:rPr>
                <w:sz w:val="18"/>
                <w:szCs w:val="18"/>
              </w:rPr>
              <w:t>H</w:t>
            </w:r>
            <w:r w:rsidRPr="00487F4B">
              <w:rPr>
                <w:sz w:val="18"/>
                <w:szCs w:val="18"/>
                <w:vertAlign w:val="subscript"/>
              </w:rPr>
              <w:t>1002</w:t>
            </w:r>
            <w:r w:rsidRPr="00487F4B">
              <w:rPr>
                <w:sz w:val="18"/>
                <w:szCs w:val="18"/>
              </w:rPr>
              <w:t>N</w:t>
            </w:r>
            <w:r w:rsidRPr="00487F4B">
              <w:rPr>
                <w:sz w:val="18"/>
                <w:szCs w:val="18"/>
                <w:vertAlign w:val="subscript"/>
              </w:rPr>
              <w:t>168</w:t>
            </w:r>
            <w:r w:rsidRPr="00487F4B">
              <w:rPr>
                <w:sz w:val="18"/>
                <w:szCs w:val="18"/>
              </w:rPr>
              <w:t>O</w:t>
            </w:r>
            <w:r w:rsidRPr="00487F4B">
              <w:rPr>
                <w:sz w:val="18"/>
                <w:szCs w:val="18"/>
                <w:vertAlign w:val="subscript"/>
              </w:rPr>
              <w:t>196</w:t>
            </w:r>
            <w:r w:rsidRPr="00487F4B">
              <w:rPr>
                <w:sz w:val="18"/>
                <w:szCs w:val="18"/>
              </w:rPr>
              <w:t>S</w:t>
            </w:r>
            <w:r w:rsidRPr="00487F4B">
              <w:rPr>
                <w:sz w:val="18"/>
                <w:szCs w:val="18"/>
                <w:vertAlign w:val="subscript"/>
              </w:rPr>
              <w:t>8</w:t>
            </w:r>
          </w:p>
        </w:tc>
      </w:tr>
      <w:tr w:rsidR="006B102F" w:rsidRPr="00487F4B" w14:paraId="7478AA58" w14:textId="77777777" w:rsidTr="00100D28">
        <w:trPr>
          <w:trHeight w:val="232"/>
        </w:trPr>
        <w:tc>
          <w:tcPr>
            <w:tcW w:w="801" w:type="pct"/>
            <w:shd w:val="clear" w:color="auto" w:fill="auto"/>
          </w:tcPr>
          <w:p w14:paraId="7B8193F4" w14:textId="77777777" w:rsidR="006B102F" w:rsidRPr="00487F4B" w:rsidRDefault="006B102F" w:rsidP="00100D28">
            <w:pPr>
              <w:pStyle w:val="C-TableText"/>
              <w:ind w:left="144"/>
              <w:rPr>
                <w:sz w:val="18"/>
                <w:szCs w:val="18"/>
              </w:rPr>
            </w:pPr>
            <w:r w:rsidRPr="00487F4B">
              <w:rPr>
                <w:sz w:val="18"/>
                <w:szCs w:val="18"/>
              </w:rPr>
              <w:t>Theoretical Molecular Weight</w:t>
            </w:r>
          </w:p>
        </w:tc>
        <w:tc>
          <w:tcPr>
            <w:tcW w:w="699" w:type="pct"/>
            <w:gridSpan w:val="2"/>
            <w:shd w:val="clear" w:color="auto" w:fill="auto"/>
          </w:tcPr>
          <w:p w14:paraId="3515DFF1" w14:textId="77777777" w:rsidR="006B102F" w:rsidRPr="00487F4B" w:rsidRDefault="006B102F" w:rsidP="00100D28">
            <w:pPr>
              <w:pStyle w:val="C-TableText"/>
              <w:ind w:left="144"/>
              <w:rPr>
                <w:sz w:val="18"/>
                <w:szCs w:val="18"/>
              </w:rPr>
            </w:pPr>
            <w:r w:rsidRPr="00487F4B">
              <w:rPr>
                <w:sz w:val="18"/>
                <w:szCs w:val="18"/>
              </w:rPr>
              <w:t>Primary Sequence</w:t>
            </w:r>
          </w:p>
        </w:tc>
        <w:tc>
          <w:tcPr>
            <w:tcW w:w="3500" w:type="pct"/>
            <w:gridSpan w:val="5"/>
            <w:shd w:val="clear" w:color="auto" w:fill="auto"/>
          </w:tcPr>
          <w:p w14:paraId="233CF466" w14:textId="77777777" w:rsidR="006B102F" w:rsidRPr="00487F4B" w:rsidRDefault="006B102F" w:rsidP="00100D28">
            <w:pPr>
              <w:pStyle w:val="C-TableText"/>
              <w:ind w:left="144"/>
              <w:rPr>
                <w:sz w:val="18"/>
                <w:szCs w:val="18"/>
              </w:rPr>
            </w:pPr>
            <w:r w:rsidRPr="00487F4B">
              <w:rPr>
                <w:sz w:val="18"/>
                <w:szCs w:val="18"/>
              </w:rPr>
              <w:t>14430 g/mole</w:t>
            </w:r>
          </w:p>
        </w:tc>
      </w:tr>
      <w:tr w:rsidR="007704CB" w:rsidRPr="00933F7D" w14:paraId="26FAB4F6" w14:textId="77777777" w:rsidTr="00100D28">
        <w:trPr>
          <w:trHeight w:val="232"/>
        </w:trPr>
        <w:tc>
          <w:tcPr>
            <w:tcW w:w="801" w:type="pct"/>
            <w:vMerge w:val="restart"/>
            <w:shd w:val="clear" w:color="auto" w:fill="auto"/>
          </w:tcPr>
          <w:p w14:paraId="542BE223" w14:textId="77777777" w:rsidR="007704CB" w:rsidRPr="00487F4B" w:rsidRDefault="007704CB" w:rsidP="00100D28">
            <w:pPr>
              <w:pStyle w:val="C-TableText"/>
              <w:ind w:left="144"/>
              <w:rPr>
                <w:sz w:val="18"/>
                <w:szCs w:val="18"/>
              </w:rPr>
            </w:pPr>
            <w:r w:rsidRPr="00487F4B">
              <w:rPr>
                <w:sz w:val="18"/>
                <w:szCs w:val="18"/>
              </w:rPr>
              <w:t>Extinction Coefficient</w:t>
            </w:r>
          </w:p>
        </w:tc>
        <w:tc>
          <w:tcPr>
            <w:tcW w:w="699" w:type="pct"/>
            <w:gridSpan w:val="2"/>
            <w:shd w:val="clear" w:color="auto" w:fill="auto"/>
          </w:tcPr>
          <w:p w14:paraId="328F2F68" w14:textId="77777777" w:rsidR="007704CB" w:rsidRPr="00487F4B" w:rsidRDefault="007704CB" w:rsidP="00100D28">
            <w:pPr>
              <w:pStyle w:val="C-TableText"/>
              <w:ind w:left="144"/>
              <w:rPr>
                <w:sz w:val="18"/>
                <w:szCs w:val="18"/>
              </w:rPr>
            </w:pPr>
            <w:r w:rsidRPr="00487F4B">
              <w:rPr>
                <w:sz w:val="18"/>
                <w:szCs w:val="18"/>
              </w:rPr>
              <w:t xml:space="preserve">Calculated based on </w:t>
            </w:r>
            <w:proofErr w:type="spellStart"/>
            <w:r w:rsidRPr="00487F4B">
              <w:rPr>
                <w:sz w:val="18"/>
                <w:szCs w:val="18"/>
              </w:rPr>
              <w:t>Trp</w:t>
            </w:r>
            <w:proofErr w:type="spellEnd"/>
            <w:r w:rsidRPr="00487F4B">
              <w:rPr>
                <w:sz w:val="18"/>
                <w:szCs w:val="18"/>
              </w:rPr>
              <w:t xml:space="preserve">, Tyr, </w:t>
            </w:r>
            <w:proofErr w:type="spellStart"/>
            <w:r w:rsidRPr="00487F4B">
              <w:rPr>
                <w:sz w:val="18"/>
                <w:szCs w:val="18"/>
              </w:rPr>
              <w:t>Cys</w:t>
            </w:r>
            <w:proofErr w:type="spellEnd"/>
            <w:r w:rsidRPr="00487F4B">
              <w:rPr>
                <w:sz w:val="18"/>
                <w:szCs w:val="18"/>
              </w:rPr>
              <w:t>.</w:t>
            </w:r>
          </w:p>
        </w:tc>
        <w:tc>
          <w:tcPr>
            <w:tcW w:w="3500" w:type="pct"/>
            <w:gridSpan w:val="5"/>
            <w:shd w:val="clear" w:color="auto" w:fill="auto"/>
          </w:tcPr>
          <w:p w14:paraId="3A1A88B1" w14:textId="77777777" w:rsidR="007704CB" w:rsidRPr="00E0023A" w:rsidRDefault="007704CB" w:rsidP="00100D28">
            <w:pPr>
              <w:pStyle w:val="C-TableText"/>
              <w:ind w:left="144"/>
              <w:rPr>
                <w:sz w:val="18"/>
                <w:szCs w:val="18"/>
                <w:lang w:val="pt-BR"/>
              </w:rPr>
            </w:pPr>
            <w:r w:rsidRPr="00E0023A">
              <w:rPr>
                <w:sz w:val="18"/>
                <w:szCs w:val="18"/>
                <w:lang w:val="pt-BR"/>
              </w:rPr>
              <w:t xml:space="preserve">Theoretical:  </w:t>
            </w:r>
            <w:r w:rsidRPr="00E0023A">
              <w:rPr>
                <w:rFonts w:eastAsia="Symbol"/>
                <w:sz w:val="18"/>
                <w:szCs w:val="18"/>
                <w:lang w:val="pt-BR"/>
              </w:rPr>
              <w:t>e</w:t>
            </w:r>
            <w:r w:rsidRPr="00E0023A">
              <w:rPr>
                <w:sz w:val="18"/>
                <w:szCs w:val="18"/>
                <w:lang w:val="pt-BR"/>
              </w:rPr>
              <w:t xml:space="preserve"> = 14180 cm</w:t>
            </w:r>
            <w:r w:rsidRPr="00E0023A">
              <w:rPr>
                <w:sz w:val="18"/>
                <w:szCs w:val="18"/>
                <w:vertAlign w:val="superscript"/>
                <w:lang w:val="pt-BR"/>
              </w:rPr>
              <w:t>-1</w:t>
            </w:r>
            <w:r w:rsidRPr="00E0023A">
              <w:rPr>
                <w:sz w:val="18"/>
                <w:szCs w:val="18"/>
                <w:lang w:val="pt-BR"/>
              </w:rPr>
              <w:t>moles</w:t>
            </w:r>
            <w:r w:rsidRPr="00E0023A">
              <w:rPr>
                <w:sz w:val="18"/>
                <w:szCs w:val="18"/>
                <w:vertAlign w:val="superscript"/>
                <w:lang w:val="pt-BR"/>
              </w:rPr>
              <w:t>-1</w:t>
            </w:r>
            <w:r w:rsidRPr="00E0023A">
              <w:rPr>
                <w:sz w:val="18"/>
                <w:szCs w:val="18"/>
                <w:lang w:val="pt-BR"/>
              </w:rPr>
              <w:t>liters, E</w:t>
            </w:r>
            <w:r w:rsidRPr="00E0023A">
              <w:rPr>
                <w:sz w:val="18"/>
                <w:szCs w:val="18"/>
                <w:vertAlign w:val="superscript"/>
                <w:lang w:val="pt-BR"/>
              </w:rPr>
              <w:t>0.1%</w:t>
            </w:r>
            <w:r w:rsidRPr="00E0023A">
              <w:rPr>
                <w:sz w:val="18"/>
                <w:szCs w:val="18"/>
                <w:vertAlign w:val="subscript"/>
                <w:lang w:val="pt-BR"/>
              </w:rPr>
              <w:t>280 nm</w:t>
            </w:r>
            <w:r w:rsidRPr="00E0023A">
              <w:rPr>
                <w:sz w:val="18"/>
                <w:szCs w:val="18"/>
                <w:lang w:val="pt-BR"/>
              </w:rPr>
              <w:t xml:space="preserve"> = 0.983 cm</w:t>
            </w:r>
            <w:r w:rsidRPr="00E0023A">
              <w:rPr>
                <w:sz w:val="18"/>
                <w:szCs w:val="18"/>
                <w:vertAlign w:val="superscript"/>
                <w:lang w:val="pt-BR"/>
              </w:rPr>
              <w:t>2</w:t>
            </w:r>
            <w:r w:rsidRPr="00E0023A">
              <w:rPr>
                <w:sz w:val="18"/>
                <w:szCs w:val="18"/>
                <w:lang w:val="pt-BR"/>
              </w:rPr>
              <w:t>/mg</w:t>
            </w:r>
          </w:p>
        </w:tc>
      </w:tr>
      <w:tr w:rsidR="007704CB" w:rsidRPr="00487F4B" w14:paraId="66A579BA" w14:textId="77777777" w:rsidTr="00100D28">
        <w:trPr>
          <w:trHeight w:val="232"/>
        </w:trPr>
        <w:tc>
          <w:tcPr>
            <w:tcW w:w="801" w:type="pct"/>
            <w:vMerge/>
            <w:shd w:val="clear" w:color="auto" w:fill="auto"/>
          </w:tcPr>
          <w:p w14:paraId="7AFCFFDB" w14:textId="77777777" w:rsidR="007704CB" w:rsidRPr="00E0023A" w:rsidRDefault="007704CB" w:rsidP="00100D28">
            <w:pPr>
              <w:pStyle w:val="C-TableText"/>
              <w:ind w:left="144"/>
              <w:rPr>
                <w:sz w:val="18"/>
                <w:szCs w:val="18"/>
                <w:lang w:val="pt-BR"/>
              </w:rPr>
            </w:pPr>
          </w:p>
        </w:tc>
        <w:tc>
          <w:tcPr>
            <w:tcW w:w="699" w:type="pct"/>
            <w:gridSpan w:val="2"/>
            <w:shd w:val="clear" w:color="auto" w:fill="auto"/>
          </w:tcPr>
          <w:p w14:paraId="56F06121" w14:textId="77777777" w:rsidR="007704CB" w:rsidRPr="00487F4B" w:rsidRDefault="007704CB" w:rsidP="00100D28">
            <w:pPr>
              <w:pStyle w:val="C-TableText"/>
              <w:ind w:left="144"/>
              <w:rPr>
                <w:sz w:val="18"/>
                <w:szCs w:val="18"/>
              </w:rPr>
            </w:pPr>
            <w:r w:rsidRPr="00487F4B">
              <w:rPr>
                <w:sz w:val="18"/>
                <w:szCs w:val="18"/>
              </w:rPr>
              <w:t>Spectrophotometry/Protein Conc</w:t>
            </w:r>
          </w:p>
        </w:tc>
        <w:tc>
          <w:tcPr>
            <w:tcW w:w="639" w:type="pct"/>
            <w:shd w:val="clear" w:color="auto" w:fill="auto"/>
          </w:tcPr>
          <w:p w14:paraId="5ECB1078" w14:textId="77777777" w:rsidR="007704CB" w:rsidRPr="00487F4B" w:rsidRDefault="007704CB" w:rsidP="00100D28">
            <w:pPr>
              <w:pStyle w:val="C-TableText"/>
              <w:ind w:left="144"/>
              <w:rPr>
                <w:sz w:val="18"/>
                <w:szCs w:val="18"/>
              </w:rPr>
            </w:pPr>
            <w:r w:rsidRPr="00487F4B">
              <w:rPr>
                <w:sz w:val="18"/>
                <w:szCs w:val="18"/>
              </w:rPr>
              <w:t>Not required</w:t>
            </w:r>
          </w:p>
        </w:tc>
        <w:tc>
          <w:tcPr>
            <w:tcW w:w="719" w:type="pct"/>
            <w:shd w:val="clear" w:color="auto" w:fill="auto"/>
          </w:tcPr>
          <w:p w14:paraId="2F43B17F" w14:textId="77777777" w:rsidR="007704CB" w:rsidRPr="00487F4B" w:rsidRDefault="007704CB" w:rsidP="00100D28">
            <w:pPr>
              <w:pStyle w:val="C-TableText"/>
              <w:ind w:left="144"/>
              <w:rPr>
                <w:sz w:val="18"/>
                <w:szCs w:val="18"/>
              </w:rPr>
            </w:pPr>
            <w:r w:rsidRPr="00487F4B">
              <w:rPr>
                <w:sz w:val="18"/>
                <w:szCs w:val="18"/>
              </w:rPr>
              <w:t>Not required</w:t>
            </w:r>
          </w:p>
        </w:tc>
        <w:tc>
          <w:tcPr>
            <w:tcW w:w="709" w:type="pct"/>
            <w:shd w:val="clear" w:color="auto" w:fill="auto"/>
          </w:tcPr>
          <w:p w14:paraId="52FD302C" w14:textId="77777777" w:rsidR="007704CB" w:rsidRPr="00487F4B" w:rsidRDefault="007704CB" w:rsidP="00100D28">
            <w:pPr>
              <w:pStyle w:val="C-TableText"/>
              <w:ind w:left="144"/>
              <w:rPr>
                <w:sz w:val="18"/>
                <w:szCs w:val="18"/>
              </w:rPr>
            </w:pPr>
            <w:r w:rsidRPr="00487F4B">
              <w:rPr>
                <w:sz w:val="18"/>
                <w:szCs w:val="18"/>
              </w:rPr>
              <w:t>1.12 cm</w:t>
            </w:r>
            <w:r w:rsidRPr="00487F4B">
              <w:rPr>
                <w:sz w:val="18"/>
                <w:szCs w:val="18"/>
                <w:vertAlign w:val="superscript"/>
              </w:rPr>
              <w:t>2</w:t>
            </w:r>
            <w:r w:rsidRPr="00487F4B">
              <w:rPr>
                <w:sz w:val="18"/>
                <w:szCs w:val="18"/>
              </w:rPr>
              <w:t>/mg</w:t>
            </w:r>
          </w:p>
        </w:tc>
        <w:tc>
          <w:tcPr>
            <w:tcW w:w="697" w:type="pct"/>
            <w:shd w:val="clear" w:color="auto" w:fill="auto"/>
          </w:tcPr>
          <w:p w14:paraId="562DFC6C" w14:textId="77777777" w:rsidR="007704CB" w:rsidRPr="00487F4B" w:rsidRDefault="007704CB" w:rsidP="00100D28">
            <w:pPr>
              <w:pStyle w:val="C-TableText"/>
              <w:ind w:left="144"/>
              <w:rPr>
                <w:sz w:val="18"/>
                <w:szCs w:val="18"/>
              </w:rPr>
            </w:pPr>
            <w:r w:rsidRPr="00487F4B">
              <w:rPr>
                <w:sz w:val="18"/>
                <w:szCs w:val="18"/>
              </w:rPr>
              <w:t>1.10 cm</w:t>
            </w:r>
            <w:r w:rsidRPr="00487F4B">
              <w:rPr>
                <w:sz w:val="18"/>
                <w:szCs w:val="18"/>
                <w:vertAlign w:val="superscript"/>
              </w:rPr>
              <w:t>2</w:t>
            </w:r>
            <w:r w:rsidRPr="00487F4B">
              <w:rPr>
                <w:sz w:val="18"/>
                <w:szCs w:val="18"/>
              </w:rPr>
              <w:t>/mg</w:t>
            </w:r>
          </w:p>
        </w:tc>
        <w:tc>
          <w:tcPr>
            <w:tcW w:w="736" w:type="pct"/>
            <w:shd w:val="clear" w:color="auto" w:fill="auto"/>
          </w:tcPr>
          <w:p w14:paraId="3D399F6A" w14:textId="77777777" w:rsidR="007704CB" w:rsidRPr="00487F4B" w:rsidRDefault="007704CB" w:rsidP="00100D28">
            <w:pPr>
              <w:pStyle w:val="C-TableText"/>
              <w:ind w:left="144"/>
              <w:rPr>
                <w:sz w:val="18"/>
                <w:szCs w:val="18"/>
              </w:rPr>
            </w:pPr>
            <w:r w:rsidRPr="00487F4B">
              <w:rPr>
                <w:sz w:val="18"/>
                <w:szCs w:val="18"/>
              </w:rPr>
              <w:t>1.16 cm</w:t>
            </w:r>
            <w:r w:rsidRPr="00487F4B">
              <w:rPr>
                <w:sz w:val="18"/>
                <w:szCs w:val="18"/>
                <w:vertAlign w:val="superscript"/>
              </w:rPr>
              <w:t>2</w:t>
            </w:r>
            <w:r w:rsidRPr="00487F4B">
              <w:rPr>
                <w:sz w:val="18"/>
                <w:szCs w:val="18"/>
              </w:rPr>
              <w:t>/mg</w:t>
            </w:r>
          </w:p>
        </w:tc>
      </w:tr>
      <w:tr w:rsidR="006B102F" w:rsidRPr="00487F4B" w14:paraId="6470AA71" w14:textId="77777777" w:rsidTr="00100D28">
        <w:trPr>
          <w:trHeight w:val="232"/>
        </w:trPr>
        <w:tc>
          <w:tcPr>
            <w:tcW w:w="801" w:type="pct"/>
            <w:shd w:val="clear" w:color="auto" w:fill="auto"/>
          </w:tcPr>
          <w:p w14:paraId="753BB4B3" w14:textId="77777777" w:rsidR="006B102F" w:rsidRPr="00487F4B" w:rsidRDefault="006B102F" w:rsidP="0043297A">
            <w:pPr>
              <w:pStyle w:val="C-TableText"/>
              <w:ind w:left="144"/>
              <w:rPr>
                <w:sz w:val="18"/>
                <w:szCs w:val="18"/>
              </w:rPr>
            </w:pPr>
            <w:r w:rsidRPr="00487F4B">
              <w:rPr>
                <w:sz w:val="18"/>
                <w:szCs w:val="18"/>
              </w:rPr>
              <w:t>Carboxy-terminal Analysis</w:t>
            </w:r>
          </w:p>
        </w:tc>
        <w:tc>
          <w:tcPr>
            <w:tcW w:w="699" w:type="pct"/>
            <w:gridSpan w:val="2"/>
            <w:shd w:val="clear" w:color="auto" w:fill="auto"/>
          </w:tcPr>
          <w:p w14:paraId="0E9038F5" w14:textId="77777777" w:rsidR="006B102F" w:rsidRPr="00487F4B" w:rsidRDefault="006B102F" w:rsidP="0043297A">
            <w:pPr>
              <w:pStyle w:val="C-TableText"/>
              <w:ind w:left="144"/>
              <w:rPr>
                <w:sz w:val="18"/>
                <w:szCs w:val="18"/>
              </w:rPr>
            </w:pPr>
            <w:r w:rsidRPr="00487F4B">
              <w:rPr>
                <w:sz w:val="18"/>
                <w:szCs w:val="18"/>
              </w:rPr>
              <w:t>Neutral pH Glu-C Map/MS/MS</w:t>
            </w:r>
          </w:p>
          <w:p w14:paraId="4DE5C148" w14:textId="77777777" w:rsidR="006B102F" w:rsidRPr="00487F4B" w:rsidRDefault="006B102F" w:rsidP="0043297A">
            <w:pPr>
              <w:pStyle w:val="C-TableText"/>
              <w:ind w:left="144"/>
              <w:rPr>
                <w:sz w:val="18"/>
                <w:szCs w:val="18"/>
              </w:rPr>
            </w:pPr>
            <w:r w:rsidRPr="00487F4B">
              <w:rPr>
                <w:sz w:val="18"/>
                <w:szCs w:val="18"/>
              </w:rPr>
              <w:t>Reduced Tryptic Map/MS/MS</w:t>
            </w:r>
          </w:p>
        </w:tc>
        <w:tc>
          <w:tcPr>
            <w:tcW w:w="639" w:type="pct"/>
            <w:shd w:val="clear" w:color="auto" w:fill="auto"/>
          </w:tcPr>
          <w:p w14:paraId="0234BC6E" w14:textId="77777777" w:rsidR="006B102F" w:rsidRPr="00487F4B" w:rsidRDefault="006B102F" w:rsidP="0043297A">
            <w:pPr>
              <w:pStyle w:val="C-TableText"/>
              <w:ind w:left="144"/>
              <w:rPr>
                <w:sz w:val="18"/>
                <w:szCs w:val="18"/>
              </w:rPr>
            </w:pPr>
            <w:r w:rsidRPr="00487F4B">
              <w:rPr>
                <w:sz w:val="18"/>
                <w:szCs w:val="18"/>
              </w:rPr>
              <w:t>C-terminus intact</w:t>
            </w:r>
          </w:p>
          <w:p w14:paraId="3C2D7033" w14:textId="7680897E" w:rsidR="006B102F" w:rsidRPr="00487F4B" w:rsidRDefault="0043297A" w:rsidP="0043297A">
            <w:pPr>
              <w:pStyle w:val="C-TableText"/>
              <w:ind w:left="144"/>
              <w:rPr>
                <w:sz w:val="18"/>
                <w:szCs w:val="18"/>
              </w:rPr>
            </w:pPr>
            <w:r>
              <w:rPr>
                <w:sz w:val="18"/>
                <w:szCs w:val="18"/>
              </w:rPr>
              <w:br/>
            </w:r>
            <w:r w:rsidR="006B102F" w:rsidRPr="00487F4B">
              <w:rPr>
                <w:sz w:val="18"/>
                <w:szCs w:val="18"/>
              </w:rPr>
              <w:t>Not done</w:t>
            </w:r>
          </w:p>
        </w:tc>
        <w:tc>
          <w:tcPr>
            <w:tcW w:w="719" w:type="pct"/>
            <w:shd w:val="clear" w:color="auto" w:fill="auto"/>
          </w:tcPr>
          <w:p w14:paraId="36361CC3" w14:textId="77777777" w:rsidR="006B102F" w:rsidRPr="00487F4B" w:rsidRDefault="006B102F" w:rsidP="0043297A">
            <w:pPr>
              <w:pStyle w:val="C-TableText"/>
              <w:ind w:left="144"/>
              <w:rPr>
                <w:sz w:val="18"/>
                <w:szCs w:val="18"/>
              </w:rPr>
            </w:pPr>
            <w:r w:rsidRPr="00487F4B">
              <w:rPr>
                <w:sz w:val="18"/>
                <w:szCs w:val="18"/>
              </w:rPr>
              <w:t>C-terminus intact</w:t>
            </w:r>
          </w:p>
          <w:p w14:paraId="54FA3337" w14:textId="3C27AF5E" w:rsidR="006B102F" w:rsidRPr="00487F4B" w:rsidRDefault="0043297A" w:rsidP="0043297A">
            <w:pPr>
              <w:pStyle w:val="C-TableText"/>
              <w:ind w:left="144"/>
              <w:rPr>
                <w:sz w:val="18"/>
                <w:szCs w:val="18"/>
              </w:rPr>
            </w:pPr>
            <w:r>
              <w:rPr>
                <w:sz w:val="18"/>
                <w:szCs w:val="18"/>
              </w:rPr>
              <w:br/>
            </w:r>
            <w:r w:rsidR="006B102F" w:rsidRPr="00487F4B">
              <w:rPr>
                <w:sz w:val="18"/>
                <w:szCs w:val="18"/>
              </w:rPr>
              <w:t>no result -assay problems</w:t>
            </w:r>
          </w:p>
        </w:tc>
        <w:tc>
          <w:tcPr>
            <w:tcW w:w="709" w:type="pct"/>
            <w:shd w:val="clear" w:color="auto" w:fill="auto"/>
          </w:tcPr>
          <w:p w14:paraId="1D8B9EAC" w14:textId="77777777" w:rsidR="006B102F" w:rsidRPr="00487F4B" w:rsidRDefault="006B102F" w:rsidP="0043297A">
            <w:pPr>
              <w:pStyle w:val="C-TableText"/>
              <w:ind w:left="144"/>
              <w:rPr>
                <w:sz w:val="18"/>
                <w:szCs w:val="18"/>
              </w:rPr>
            </w:pPr>
            <w:r w:rsidRPr="00487F4B">
              <w:rPr>
                <w:sz w:val="18"/>
                <w:szCs w:val="18"/>
              </w:rPr>
              <w:t>C-terminus intact</w:t>
            </w:r>
          </w:p>
          <w:p w14:paraId="1052F039" w14:textId="597F8815" w:rsidR="006B102F" w:rsidRPr="00487F4B" w:rsidRDefault="0043297A" w:rsidP="0043297A">
            <w:pPr>
              <w:pStyle w:val="C-TableText"/>
              <w:ind w:left="144"/>
              <w:rPr>
                <w:sz w:val="18"/>
                <w:szCs w:val="18"/>
              </w:rPr>
            </w:pPr>
            <w:r>
              <w:rPr>
                <w:sz w:val="18"/>
                <w:szCs w:val="18"/>
              </w:rPr>
              <w:br/>
            </w:r>
            <w:r w:rsidR="006B102F" w:rsidRPr="00487F4B">
              <w:rPr>
                <w:sz w:val="18"/>
                <w:szCs w:val="18"/>
              </w:rPr>
              <w:t>no result -assay problems</w:t>
            </w:r>
          </w:p>
        </w:tc>
        <w:tc>
          <w:tcPr>
            <w:tcW w:w="697" w:type="pct"/>
            <w:shd w:val="clear" w:color="auto" w:fill="auto"/>
          </w:tcPr>
          <w:p w14:paraId="58D675F9" w14:textId="77777777" w:rsidR="006B102F" w:rsidRPr="00487F4B" w:rsidRDefault="006B102F" w:rsidP="0043297A">
            <w:pPr>
              <w:pStyle w:val="C-TableText"/>
              <w:ind w:left="144"/>
              <w:rPr>
                <w:sz w:val="18"/>
                <w:szCs w:val="18"/>
              </w:rPr>
            </w:pPr>
            <w:r w:rsidRPr="00487F4B">
              <w:rPr>
                <w:sz w:val="18"/>
                <w:szCs w:val="18"/>
              </w:rPr>
              <w:t>C-terminus intact</w:t>
            </w:r>
          </w:p>
          <w:p w14:paraId="3678C54C" w14:textId="0C946CCB" w:rsidR="006B102F" w:rsidRPr="00487F4B" w:rsidRDefault="0043297A" w:rsidP="0043297A">
            <w:pPr>
              <w:pStyle w:val="C-TableText"/>
              <w:ind w:left="144"/>
              <w:rPr>
                <w:color w:val="FF0000"/>
                <w:sz w:val="18"/>
                <w:szCs w:val="18"/>
              </w:rPr>
            </w:pPr>
            <w:r>
              <w:rPr>
                <w:sz w:val="18"/>
                <w:szCs w:val="18"/>
              </w:rPr>
              <w:br/>
            </w:r>
            <w:r w:rsidR="006B102F" w:rsidRPr="00487F4B">
              <w:rPr>
                <w:sz w:val="18"/>
                <w:szCs w:val="18"/>
              </w:rPr>
              <w:t>no result -assay problems</w:t>
            </w:r>
          </w:p>
        </w:tc>
        <w:tc>
          <w:tcPr>
            <w:tcW w:w="736" w:type="pct"/>
            <w:shd w:val="clear" w:color="auto" w:fill="auto"/>
          </w:tcPr>
          <w:p w14:paraId="5235C768" w14:textId="77777777" w:rsidR="006B102F" w:rsidRPr="00487F4B" w:rsidRDefault="006B102F" w:rsidP="0043297A">
            <w:pPr>
              <w:pStyle w:val="C-TableText"/>
              <w:ind w:left="144"/>
              <w:rPr>
                <w:sz w:val="18"/>
                <w:szCs w:val="18"/>
              </w:rPr>
            </w:pPr>
            <w:r w:rsidRPr="00487F4B">
              <w:rPr>
                <w:sz w:val="18"/>
                <w:szCs w:val="18"/>
              </w:rPr>
              <w:t>C-terminus intact</w:t>
            </w:r>
          </w:p>
          <w:p w14:paraId="742FAF9A" w14:textId="351E4F16" w:rsidR="006B102F" w:rsidRPr="00487F4B" w:rsidRDefault="0043297A" w:rsidP="0043297A">
            <w:pPr>
              <w:pStyle w:val="C-TableText"/>
              <w:ind w:left="144"/>
              <w:rPr>
                <w:sz w:val="18"/>
                <w:szCs w:val="18"/>
              </w:rPr>
            </w:pPr>
            <w:r>
              <w:rPr>
                <w:sz w:val="18"/>
                <w:szCs w:val="18"/>
              </w:rPr>
              <w:br/>
            </w:r>
            <w:r w:rsidR="006B102F" w:rsidRPr="00487F4B">
              <w:rPr>
                <w:sz w:val="18"/>
                <w:szCs w:val="18"/>
              </w:rPr>
              <w:t>no result -assay problems</w:t>
            </w:r>
          </w:p>
        </w:tc>
      </w:tr>
      <w:tr w:rsidR="006B102F" w:rsidRPr="00487F4B" w14:paraId="6A343CAC" w14:textId="77777777" w:rsidTr="00100D28">
        <w:trPr>
          <w:trHeight w:val="232"/>
        </w:trPr>
        <w:tc>
          <w:tcPr>
            <w:tcW w:w="801" w:type="pct"/>
            <w:shd w:val="clear" w:color="auto" w:fill="auto"/>
          </w:tcPr>
          <w:p w14:paraId="4525EAC5" w14:textId="3F0C39E2" w:rsidR="006B102F" w:rsidRPr="00487F4B" w:rsidRDefault="006B102F" w:rsidP="00100D28">
            <w:pPr>
              <w:pStyle w:val="C-TableText"/>
              <w:ind w:left="144"/>
              <w:rPr>
                <w:sz w:val="18"/>
                <w:szCs w:val="18"/>
              </w:rPr>
            </w:pPr>
            <w:r w:rsidRPr="00487F4B">
              <w:rPr>
                <w:sz w:val="18"/>
                <w:szCs w:val="18"/>
              </w:rPr>
              <w:t>Assignment of Disulfide Bonds</w:t>
            </w:r>
          </w:p>
        </w:tc>
        <w:tc>
          <w:tcPr>
            <w:tcW w:w="699" w:type="pct"/>
            <w:gridSpan w:val="2"/>
            <w:shd w:val="clear" w:color="auto" w:fill="auto"/>
          </w:tcPr>
          <w:p w14:paraId="223E6329" w14:textId="3D0F105E" w:rsidR="006B102F" w:rsidRPr="00487F4B" w:rsidRDefault="006B102F" w:rsidP="00100D28">
            <w:pPr>
              <w:pStyle w:val="C-TableText"/>
              <w:ind w:left="144"/>
              <w:rPr>
                <w:sz w:val="18"/>
                <w:szCs w:val="18"/>
              </w:rPr>
            </w:pPr>
            <w:r w:rsidRPr="00487F4B">
              <w:rPr>
                <w:sz w:val="18"/>
                <w:szCs w:val="18"/>
              </w:rPr>
              <w:t>Acidic pH HPLC Glu-C Map/MS</w:t>
            </w:r>
          </w:p>
        </w:tc>
        <w:tc>
          <w:tcPr>
            <w:tcW w:w="639" w:type="pct"/>
            <w:shd w:val="clear" w:color="auto" w:fill="auto"/>
          </w:tcPr>
          <w:p w14:paraId="115784AA" w14:textId="66CCC054" w:rsidR="006B102F" w:rsidRPr="00487F4B" w:rsidRDefault="006B102F" w:rsidP="0043297A">
            <w:pPr>
              <w:pStyle w:val="C-TableText"/>
              <w:ind w:left="144"/>
              <w:rPr>
                <w:sz w:val="18"/>
                <w:szCs w:val="18"/>
                <w:vertAlign w:val="superscript"/>
              </w:rPr>
            </w:pPr>
            <w:r w:rsidRPr="00487F4B">
              <w:rPr>
                <w:sz w:val="18"/>
                <w:szCs w:val="18"/>
              </w:rPr>
              <w:t>Cys</w:t>
            </w:r>
            <w:r w:rsidRPr="00487F4B">
              <w:rPr>
                <w:sz w:val="18"/>
                <w:szCs w:val="18"/>
                <w:vertAlign w:val="superscript"/>
              </w:rPr>
              <w:t>54</w:t>
            </w:r>
            <w:r w:rsidRPr="00487F4B">
              <w:rPr>
                <w:sz w:val="18"/>
                <w:szCs w:val="18"/>
              </w:rPr>
              <w:t>-Cys</w:t>
            </w:r>
            <w:r w:rsidRPr="00487F4B">
              <w:rPr>
                <w:sz w:val="18"/>
                <w:szCs w:val="18"/>
                <w:vertAlign w:val="superscript"/>
              </w:rPr>
              <w:t>96</w:t>
            </w:r>
            <w:r w:rsidR="0043297A">
              <w:rPr>
                <w:sz w:val="18"/>
                <w:szCs w:val="18"/>
              </w:rPr>
              <w:br/>
            </w:r>
            <w:r w:rsidRPr="00487F4B">
              <w:rPr>
                <w:sz w:val="18"/>
                <w:szCs w:val="18"/>
              </w:rPr>
              <w:t>Cys</w:t>
            </w:r>
            <w:r w:rsidRPr="00487F4B">
              <w:rPr>
                <w:sz w:val="18"/>
                <w:szCs w:val="18"/>
                <w:vertAlign w:val="superscript"/>
              </w:rPr>
              <w:t>88</w:t>
            </w:r>
            <w:r w:rsidRPr="00487F4B">
              <w:rPr>
                <w:sz w:val="18"/>
                <w:szCs w:val="18"/>
              </w:rPr>
              <w:t>-Cys</w:t>
            </w:r>
            <w:r w:rsidRPr="00487F4B">
              <w:rPr>
                <w:sz w:val="18"/>
                <w:szCs w:val="18"/>
                <w:vertAlign w:val="superscript"/>
              </w:rPr>
              <w:t>l21</w:t>
            </w:r>
          </w:p>
        </w:tc>
        <w:tc>
          <w:tcPr>
            <w:tcW w:w="719" w:type="pct"/>
            <w:shd w:val="clear" w:color="auto" w:fill="auto"/>
          </w:tcPr>
          <w:p w14:paraId="57291F59" w14:textId="57FB3F57" w:rsidR="006B102F" w:rsidRPr="00487F4B" w:rsidRDefault="006B102F" w:rsidP="0043297A">
            <w:pPr>
              <w:pStyle w:val="C-TableText"/>
              <w:ind w:left="144"/>
              <w:rPr>
                <w:sz w:val="18"/>
                <w:szCs w:val="18"/>
                <w:vertAlign w:val="superscript"/>
              </w:rPr>
            </w:pPr>
            <w:r w:rsidRPr="00487F4B">
              <w:rPr>
                <w:sz w:val="18"/>
                <w:szCs w:val="18"/>
              </w:rPr>
              <w:t>Cys</w:t>
            </w:r>
            <w:r w:rsidRPr="00487F4B">
              <w:rPr>
                <w:sz w:val="18"/>
                <w:szCs w:val="18"/>
                <w:vertAlign w:val="superscript"/>
              </w:rPr>
              <w:t>54</w:t>
            </w:r>
            <w:r w:rsidRPr="00487F4B">
              <w:rPr>
                <w:sz w:val="18"/>
                <w:szCs w:val="18"/>
              </w:rPr>
              <w:t>-Cys</w:t>
            </w:r>
            <w:r w:rsidRPr="00487F4B">
              <w:rPr>
                <w:sz w:val="18"/>
                <w:szCs w:val="18"/>
                <w:vertAlign w:val="superscript"/>
              </w:rPr>
              <w:t>96</w:t>
            </w:r>
            <w:r w:rsidR="0043297A">
              <w:rPr>
                <w:sz w:val="18"/>
                <w:szCs w:val="18"/>
              </w:rPr>
              <w:br/>
            </w:r>
            <w:r w:rsidRPr="00487F4B">
              <w:rPr>
                <w:sz w:val="18"/>
                <w:szCs w:val="18"/>
              </w:rPr>
              <w:t>Cys</w:t>
            </w:r>
            <w:r w:rsidRPr="00487F4B">
              <w:rPr>
                <w:sz w:val="18"/>
                <w:szCs w:val="18"/>
                <w:vertAlign w:val="superscript"/>
              </w:rPr>
              <w:t>88</w:t>
            </w:r>
            <w:r w:rsidRPr="00487F4B">
              <w:rPr>
                <w:sz w:val="18"/>
                <w:szCs w:val="18"/>
              </w:rPr>
              <w:t>-Cys</w:t>
            </w:r>
            <w:r w:rsidRPr="00487F4B">
              <w:rPr>
                <w:sz w:val="18"/>
                <w:szCs w:val="18"/>
                <w:vertAlign w:val="superscript"/>
              </w:rPr>
              <w:t>l21</w:t>
            </w:r>
          </w:p>
        </w:tc>
        <w:tc>
          <w:tcPr>
            <w:tcW w:w="709" w:type="pct"/>
            <w:shd w:val="clear" w:color="auto" w:fill="auto"/>
          </w:tcPr>
          <w:p w14:paraId="46C0042B" w14:textId="5CB9CADD" w:rsidR="006B102F" w:rsidRPr="00487F4B" w:rsidRDefault="006B102F" w:rsidP="0043297A">
            <w:pPr>
              <w:pStyle w:val="C-TableText"/>
              <w:ind w:left="144"/>
              <w:rPr>
                <w:sz w:val="18"/>
                <w:szCs w:val="18"/>
              </w:rPr>
            </w:pPr>
            <w:r w:rsidRPr="00487F4B">
              <w:rPr>
                <w:sz w:val="18"/>
                <w:szCs w:val="18"/>
              </w:rPr>
              <w:t>Cys</w:t>
            </w:r>
            <w:r w:rsidRPr="00487F4B">
              <w:rPr>
                <w:sz w:val="18"/>
                <w:szCs w:val="18"/>
                <w:vertAlign w:val="superscript"/>
              </w:rPr>
              <w:t>54</w:t>
            </w:r>
            <w:r w:rsidRPr="00487F4B">
              <w:rPr>
                <w:sz w:val="18"/>
                <w:szCs w:val="18"/>
              </w:rPr>
              <w:t>-Cys</w:t>
            </w:r>
            <w:r w:rsidRPr="00487F4B">
              <w:rPr>
                <w:sz w:val="18"/>
                <w:szCs w:val="18"/>
                <w:vertAlign w:val="superscript"/>
              </w:rPr>
              <w:t>96</w:t>
            </w:r>
            <w:r w:rsidR="0043297A">
              <w:rPr>
                <w:sz w:val="18"/>
                <w:szCs w:val="18"/>
              </w:rPr>
              <w:br/>
            </w:r>
            <w:r w:rsidRPr="00487F4B">
              <w:rPr>
                <w:sz w:val="18"/>
                <w:szCs w:val="18"/>
              </w:rPr>
              <w:t>Cys</w:t>
            </w:r>
            <w:r w:rsidRPr="00487F4B">
              <w:rPr>
                <w:sz w:val="18"/>
                <w:szCs w:val="18"/>
                <w:vertAlign w:val="superscript"/>
              </w:rPr>
              <w:t>88</w:t>
            </w:r>
            <w:r w:rsidRPr="00487F4B">
              <w:rPr>
                <w:sz w:val="18"/>
                <w:szCs w:val="18"/>
              </w:rPr>
              <w:t>-Cys</w:t>
            </w:r>
            <w:r w:rsidRPr="00487F4B">
              <w:rPr>
                <w:sz w:val="18"/>
                <w:szCs w:val="18"/>
                <w:vertAlign w:val="superscript"/>
              </w:rPr>
              <w:t>l21</w:t>
            </w:r>
          </w:p>
        </w:tc>
        <w:tc>
          <w:tcPr>
            <w:tcW w:w="697" w:type="pct"/>
            <w:shd w:val="clear" w:color="auto" w:fill="auto"/>
          </w:tcPr>
          <w:p w14:paraId="1A2DA137" w14:textId="5EA86D74" w:rsidR="006B102F" w:rsidRPr="00487F4B" w:rsidRDefault="006B102F" w:rsidP="0043297A">
            <w:pPr>
              <w:pStyle w:val="C-TableText"/>
              <w:ind w:left="144"/>
              <w:rPr>
                <w:color w:val="FF0000"/>
                <w:sz w:val="18"/>
                <w:szCs w:val="18"/>
              </w:rPr>
            </w:pPr>
            <w:r w:rsidRPr="00487F4B">
              <w:rPr>
                <w:sz w:val="18"/>
                <w:szCs w:val="18"/>
              </w:rPr>
              <w:t>Cys</w:t>
            </w:r>
            <w:r w:rsidRPr="00487F4B">
              <w:rPr>
                <w:sz w:val="18"/>
                <w:szCs w:val="18"/>
                <w:vertAlign w:val="superscript"/>
              </w:rPr>
              <w:t>54</w:t>
            </w:r>
            <w:r w:rsidRPr="00487F4B">
              <w:rPr>
                <w:sz w:val="18"/>
                <w:szCs w:val="18"/>
              </w:rPr>
              <w:t>-Cys</w:t>
            </w:r>
            <w:r w:rsidRPr="00487F4B">
              <w:rPr>
                <w:sz w:val="18"/>
                <w:szCs w:val="18"/>
                <w:vertAlign w:val="superscript"/>
              </w:rPr>
              <w:t>96</w:t>
            </w:r>
            <w:r w:rsidR="0043297A">
              <w:rPr>
                <w:sz w:val="18"/>
                <w:szCs w:val="18"/>
              </w:rPr>
              <w:br/>
            </w:r>
            <w:r w:rsidRPr="00487F4B">
              <w:rPr>
                <w:sz w:val="18"/>
                <w:szCs w:val="18"/>
              </w:rPr>
              <w:t>Cys</w:t>
            </w:r>
            <w:r w:rsidRPr="00487F4B">
              <w:rPr>
                <w:sz w:val="18"/>
                <w:szCs w:val="18"/>
                <w:vertAlign w:val="superscript"/>
              </w:rPr>
              <w:t>88</w:t>
            </w:r>
            <w:r w:rsidRPr="00487F4B">
              <w:rPr>
                <w:sz w:val="18"/>
                <w:szCs w:val="18"/>
              </w:rPr>
              <w:t>-Cys</w:t>
            </w:r>
            <w:r w:rsidRPr="00487F4B">
              <w:rPr>
                <w:sz w:val="18"/>
                <w:szCs w:val="18"/>
                <w:vertAlign w:val="superscript"/>
              </w:rPr>
              <w:t>l21</w:t>
            </w:r>
          </w:p>
        </w:tc>
        <w:tc>
          <w:tcPr>
            <w:tcW w:w="736" w:type="pct"/>
            <w:shd w:val="clear" w:color="auto" w:fill="auto"/>
          </w:tcPr>
          <w:p w14:paraId="6A80CC8D" w14:textId="7E7BEDED" w:rsidR="006B102F" w:rsidRPr="00487F4B" w:rsidRDefault="006B102F" w:rsidP="0043297A">
            <w:pPr>
              <w:pStyle w:val="C-TableText"/>
              <w:ind w:left="144"/>
              <w:rPr>
                <w:sz w:val="18"/>
                <w:szCs w:val="18"/>
              </w:rPr>
            </w:pPr>
            <w:r w:rsidRPr="00487F4B">
              <w:rPr>
                <w:sz w:val="18"/>
                <w:szCs w:val="18"/>
              </w:rPr>
              <w:t>Cys</w:t>
            </w:r>
            <w:r w:rsidRPr="00487F4B">
              <w:rPr>
                <w:sz w:val="18"/>
                <w:szCs w:val="18"/>
                <w:vertAlign w:val="superscript"/>
              </w:rPr>
              <w:t>54</w:t>
            </w:r>
            <w:r w:rsidRPr="00487F4B">
              <w:rPr>
                <w:sz w:val="18"/>
                <w:szCs w:val="18"/>
              </w:rPr>
              <w:t>-Cys</w:t>
            </w:r>
            <w:r w:rsidRPr="00487F4B">
              <w:rPr>
                <w:sz w:val="18"/>
                <w:szCs w:val="18"/>
                <w:vertAlign w:val="superscript"/>
              </w:rPr>
              <w:t>96</w:t>
            </w:r>
            <w:r w:rsidR="0043297A">
              <w:rPr>
                <w:sz w:val="18"/>
                <w:szCs w:val="18"/>
              </w:rPr>
              <w:br/>
            </w:r>
            <w:r w:rsidRPr="00487F4B">
              <w:rPr>
                <w:sz w:val="18"/>
                <w:szCs w:val="18"/>
              </w:rPr>
              <w:t>Cys</w:t>
            </w:r>
            <w:r w:rsidRPr="00487F4B">
              <w:rPr>
                <w:sz w:val="18"/>
                <w:szCs w:val="18"/>
                <w:vertAlign w:val="superscript"/>
              </w:rPr>
              <w:t>88</w:t>
            </w:r>
            <w:r w:rsidRPr="00487F4B">
              <w:rPr>
                <w:sz w:val="18"/>
                <w:szCs w:val="18"/>
              </w:rPr>
              <w:t>-Cys</w:t>
            </w:r>
            <w:r w:rsidRPr="00487F4B">
              <w:rPr>
                <w:sz w:val="18"/>
                <w:szCs w:val="18"/>
                <w:vertAlign w:val="superscript"/>
              </w:rPr>
              <w:t>l21</w:t>
            </w:r>
          </w:p>
        </w:tc>
      </w:tr>
      <w:tr w:rsidR="006B102F" w:rsidRPr="00487F4B" w14:paraId="5481F085" w14:textId="77777777" w:rsidTr="00100D28">
        <w:trPr>
          <w:trHeight w:val="232"/>
        </w:trPr>
        <w:tc>
          <w:tcPr>
            <w:tcW w:w="801" w:type="pct"/>
            <w:shd w:val="clear" w:color="auto" w:fill="auto"/>
          </w:tcPr>
          <w:p w14:paraId="7108918F" w14:textId="77777777" w:rsidR="006B102F" w:rsidRPr="00487F4B" w:rsidRDefault="006B102F" w:rsidP="0043297A">
            <w:pPr>
              <w:pStyle w:val="C-TableText"/>
              <w:ind w:left="144"/>
              <w:rPr>
                <w:sz w:val="18"/>
                <w:szCs w:val="18"/>
              </w:rPr>
            </w:pPr>
            <w:r w:rsidRPr="00487F4B">
              <w:rPr>
                <w:sz w:val="18"/>
                <w:szCs w:val="18"/>
              </w:rPr>
              <w:t>Methionine Oxidation</w:t>
            </w:r>
          </w:p>
        </w:tc>
        <w:tc>
          <w:tcPr>
            <w:tcW w:w="699" w:type="pct"/>
            <w:gridSpan w:val="2"/>
            <w:shd w:val="clear" w:color="auto" w:fill="auto"/>
          </w:tcPr>
          <w:p w14:paraId="70C51D8C" w14:textId="77777777" w:rsidR="006B102F" w:rsidRPr="00487F4B" w:rsidRDefault="006B102F" w:rsidP="0043297A">
            <w:pPr>
              <w:pStyle w:val="C-TableText"/>
              <w:ind w:left="144"/>
              <w:rPr>
                <w:sz w:val="18"/>
                <w:szCs w:val="18"/>
              </w:rPr>
            </w:pPr>
            <w:r w:rsidRPr="00487F4B">
              <w:rPr>
                <w:sz w:val="18"/>
                <w:szCs w:val="18"/>
              </w:rPr>
              <w:t xml:space="preserve">Neutral pH Glu-C Map </w:t>
            </w:r>
          </w:p>
          <w:p w14:paraId="550B74C6" w14:textId="77777777" w:rsidR="006B102F" w:rsidRPr="00487F4B" w:rsidRDefault="006B102F" w:rsidP="0043297A">
            <w:pPr>
              <w:pStyle w:val="C-TableText"/>
              <w:ind w:left="144"/>
              <w:rPr>
                <w:sz w:val="18"/>
                <w:szCs w:val="18"/>
              </w:rPr>
            </w:pPr>
            <w:r w:rsidRPr="00487F4B">
              <w:rPr>
                <w:sz w:val="18"/>
                <w:szCs w:val="18"/>
              </w:rPr>
              <w:t>Acid pH Glu-C Map/MS/MS</w:t>
            </w:r>
          </w:p>
          <w:p w14:paraId="338BC5F1" w14:textId="77777777" w:rsidR="006B102F" w:rsidRPr="00487F4B" w:rsidRDefault="006B102F" w:rsidP="0043297A">
            <w:pPr>
              <w:pStyle w:val="C-TableText"/>
              <w:ind w:left="144"/>
              <w:rPr>
                <w:sz w:val="18"/>
                <w:szCs w:val="18"/>
              </w:rPr>
            </w:pPr>
            <w:r w:rsidRPr="00487F4B">
              <w:rPr>
                <w:sz w:val="18"/>
                <w:szCs w:val="18"/>
              </w:rPr>
              <w:t>Tryptic Map/MS/MS</w:t>
            </w:r>
          </w:p>
        </w:tc>
        <w:tc>
          <w:tcPr>
            <w:tcW w:w="639" w:type="pct"/>
            <w:shd w:val="clear" w:color="auto" w:fill="auto"/>
          </w:tcPr>
          <w:p w14:paraId="14358B9D" w14:textId="77777777" w:rsidR="006B102F" w:rsidRPr="00487F4B" w:rsidRDefault="006B102F" w:rsidP="0043297A">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 5-7%</w:t>
            </w:r>
          </w:p>
          <w:p w14:paraId="21EB0F09" w14:textId="7363A7CA" w:rsidR="0043297A" w:rsidRPr="00487F4B" w:rsidRDefault="006B102F" w:rsidP="00987024">
            <w:pPr>
              <w:pStyle w:val="C-TableText"/>
              <w:ind w:left="144"/>
              <w:rPr>
                <w:sz w:val="18"/>
                <w:szCs w:val="18"/>
                <w:lang w:val="nl-NL"/>
              </w:rPr>
            </w:pPr>
            <w:r w:rsidRPr="00487F4B">
              <w:rPr>
                <w:sz w:val="18"/>
                <w:szCs w:val="18"/>
                <w:lang w:val="nl-NL"/>
              </w:rPr>
              <w:t>Met</w:t>
            </w:r>
            <w:r w:rsidRPr="00487F4B">
              <w:rPr>
                <w:sz w:val="18"/>
                <w:szCs w:val="18"/>
                <w:vertAlign w:val="superscript"/>
                <w:lang w:val="nl-NL"/>
              </w:rPr>
              <w:t>36</w:t>
            </w:r>
            <w:r w:rsidRPr="00487F4B">
              <w:rPr>
                <w:sz w:val="18"/>
                <w:szCs w:val="18"/>
                <w:lang w:val="nl-NL"/>
              </w:rPr>
              <w:t>,</w:t>
            </w:r>
            <w:r w:rsidRPr="00487F4B">
              <w:rPr>
                <w:sz w:val="18"/>
                <w:szCs w:val="18"/>
                <w:vertAlign w:val="superscript"/>
                <w:lang w:val="nl-NL"/>
              </w:rPr>
              <w:t xml:space="preserve"> </w:t>
            </w:r>
            <w:r w:rsidRPr="00487F4B">
              <w:rPr>
                <w:sz w:val="18"/>
                <w:szCs w:val="18"/>
                <w:lang w:val="nl-NL"/>
              </w:rPr>
              <w:t>Met</w:t>
            </w:r>
            <w:r w:rsidRPr="00487F4B">
              <w:rPr>
                <w:sz w:val="18"/>
                <w:szCs w:val="18"/>
                <w:vertAlign w:val="superscript"/>
                <w:lang w:val="nl-NL"/>
              </w:rPr>
              <w:t>46</w:t>
            </w:r>
            <w:r w:rsidRPr="00487F4B">
              <w:rPr>
                <w:sz w:val="18"/>
                <w:szCs w:val="18"/>
                <w:lang w:val="nl-NL"/>
              </w:rPr>
              <w:t xml:space="preserve"> no ox</w:t>
            </w:r>
            <w:r w:rsidR="0043297A">
              <w:rPr>
                <w:sz w:val="18"/>
                <w:szCs w:val="18"/>
                <w:lang w:val="nl-NL"/>
              </w:rPr>
              <w:br/>
            </w:r>
          </w:p>
          <w:p w14:paraId="75FE40AF" w14:textId="77777777" w:rsidR="006B102F" w:rsidRPr="00487F4B" w:rsidRDefault="006B102F" w:rsidP="00987024">
            <w:pPr>
              <w:pStyle w:val="C-TableText"/>
              <w:ind w:left="144"/>
              <w:rPr>
                <w:sz w:val="18"/>
                <w:szCs w:val="18"/>
                <w:lang w:val="nl-NL"/>
              </w:rPr>
            </w:pPr>
            <w:r w:rsidRPr="00487F4B">
              <w:rPr>
                <w:sz w:val="18"/>
                <w:szCs w:val="18"/>
                <w:lang w:val="nl-NL"/>
              </w:rPr>
              <w:t>Not done</w:t>
            </w:r>
          </w:p>
        </w:tc>
        <w:tc>
          <w:tcPr>
            <w:tcW w:w="719" w:type="pct"/>
            <w:shd w:val="clear" w:color="auto" w:fill="auto"/>
          </w:tcPr>
          <w:p w14:paraId="36047E46" w14:textId="77777777" w:rsidR="006B102F" w:rsidRPr="00487F4B" w:rsidRDefault="006B102F" w:rsidP="0043297A">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4.79%</w:t>
            </w:r>
          </w:p>
          <w:p w14:paraId="656D1147" w14:textId="7C86E389" w:rsidR="006B102F" w:rsidRPr="00487F4B" w:rsidRDefault="006B102F" w:rsidP="00987024">
            <w:pPr>
              <w:pStyle w:val="C-TableText"/>
              <w:ind w:left="144"/>
              <w:rPr>
                <w:sz w:val="18"/>
                <w:szCs w:val="18"/>
                <w:lang w:val="nl-NL"/>
              </w:rPr>
            </w:pPr>
            <w:r w:rsidRPr="00487F4B">
              <w:rPr>
                <w:sz w:val="18"/>
                <w:szCs w:val="18"/>
                <w:lang w:val="nl-NL"/>
              </w:rPr>
              <w:t>Not required</w:t>
            </w:r>
            <w:r w:rsidR="0043297A">
              <w:rPr>
                <w:sz w:val="18"/>
                <w:szCs w:val="18"/>
                <w:lang w:val="nl-NL"/>
              </w:rPr>
              <w:br/>
            </w:r>
          </w:p>
          <w:p w14:paraId="243CC66F" w14:textId="77777777" w:rsidR="006B102F" w:rsidRPr="00487F4B" w:rsidRDefault="006B102F" w:rsidP="00987024">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5%, Met</w:t>
            </w:r>
            <w:r w:rsidRPr="00487F4B">
              <w:rPr>
                <w:sz w:val="18"/>
                <w:szCs w:val="18"/>
                <w:vertAlign w:val="superscript"/>
                <w:lang w:val="nl-NL"/>
              </w:rPr>
              <w:t>46</w:t>
            </w:r>
            <w:r w:rsidRPr="00487F4B">
              <w:rPr>
                <w:sz w:val="18"/>
                <w:szCs w:val="18"/>
                <w:lang w:val="nl-NL"/>
              </w:rPr>
              <w:t xml:space="preserve"> ~1%</w:t>
            </w:r>
          </w:p>
        </w:tc>
        <w:tc>
          <w:tcPr>
            <w:tcW w:w="709" w:type="pct"/>
            <w:shd w:val="clear" w:color="auto" w:fill="auto"/>
          </w:tcPr>
          <w:p w14:paraId="4A954A8B" w14:textId="77777777" w:rsidR="006B102F" w:rsidRPr="00487F4B" w:rsidRDefault="006B102F" w:rsidP="0043297A">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2.70%</w:t>
            </w:r>
          </w:p>
          <w:p w14:paraId="5C599581" w14:textId="5FC6B243" w:rsidR="006B102F" w:rsidRPr="00487F4B" w:rsidRDefault="006B102F" w:rsidP="00987024">
            <w:pPr>
              <w:pStyle w:val="C-TableText"/>
              <w:ind w:left="144"/>
              <w:rPr>
                <w:sz w:val="18"/>
                <w:szCs w:val="18"/>
                <w:lang w:val="nl-NL"/>
              </w:rPr>
            </w:pPr>
            <w:r w:rsidRPr="00487F4B">
              <w:rPr>
                <w:sz w:val="18"/>
                <w:szCs w:val="18"/>
                <w:lang w:val="nl-NL"/>
              </w:rPr>
              <w:t>Not required</w:t>
            </w:r>
            <w:r w:rsidR="0043297A">
              <w:rPr>
                <w:sz w:val="18"/>
                <w:szCs w:val="18"/>
                <w:lang w:val="nl-NL"/>
              </w:rPr>
              <w:br/>
            </w:r>
          </w:p>
          <w:p w14:paraId="73C95BFD" w14:textId="77777777" w:rsidR="006B102F" w:rsidRPr="00487F4B" w:rsidRDefault="006B102F" w:rsidP="00987024">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3%, Met</w:t>
            </w:r>
            <w:r w:rsidRPr="00487F4B">
              <w:rPr>
                <w:sz w:val="18"/>
                <w:szCs w:val="18"/>
                <w:vertAlign w:val="superscript"/>
                <w:lang w:val="nl-NL"/>
              </w:rPr>
              <w:t>46</w:t>
            </w:r>
            <w:r w:rsidRPr="00487F4B">
              <w:rPr>
                <w:sz w:val="18"/>
                <w:szCs w:val="18"/>
                <w:lang w:val="nl-NL"/>
              </w:rPr>
              <w:t xml:space="preserve"> ~1%</w:t>
            </w:r>
          </w:p>
        </w:tc>
        <w:tc>
          <w:tcPr>
            <w:tcW w:w="697" w:type="pct"/>
            <w:shd w:val="clear" w:color="auto" w:fill="auto"/>
          </w:tcPr>
          <w:p w14:paraId="0EDAE8DB" w14:textId="77777777" w:rsidR="006B102F" w:rsidRPr="00487F4B" w:rsidRDefault="006B102F" w:rsidP="0043297A">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2.64%</w:t>
            </w:r>
          </w:p>
          <w:p w14:paraId="7F23DB6B" w14:textId="6381500C" w:rsidR="006B102F" w:rsidRPr="00487F4B" w:rsidRDefault="006B102F" w:rsidP="00987024">
            <w:pPr>
              <w:pStyle w:val="C-TableText"/>
              <w:ind w:left="144"/>
              <w:rPr>
                <w:sz w:val="18"/>
                <w:szCs w:val="18"/>
                <w:lang w:val="nl-NL"/>
              </w:rPr>
            </w:pPr>
            <w:r w:rsidRPr="00487F4B">
              <w:rPr>
                <w:sz w:val="18"/>
                <w:szCs w:val="18"/>
                <w:lang w:val="nl-NL"/>
              </w:rPr>
              <w:t>Not required</w:t>
            </w:r>
            <w:r w:rsidR="0043297A">
              <w:rPr>
                <w:sz w:val="18"/>
                <w:szCs w:val="18"/>
                <w:lang w:val="nl-NL"/>
              </w:rPr>
              <w:br/>
            </w:r>
          </w:p>
          <w:p w14:paraId="1DA58B1D" w14:textId="77777777" w:rsidR="006B102F" w:rsidRPr="00487F4B" w:rsidRDefault="006B102F" w:rsidP="00987024">
            <w:pPr>
              <w:pStyle w:val="C-TableText"/>
              <w:ind w:left="144"/>
              <w:rPr>
                <w:color w:val="FF0000"/>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3%, Met</w:t>
            </w:r>
            <w:r w:rsidRPr="00487F4B">
              <w:rPr>
                <w:sz w:val="18"/>
                <w:szCs w:val="18"/>
                <w:vertAlign w:val="superscript"/>
                <w:lang w:val="nl-NL"/>
              </w:rPr>
              <w:t>46</w:t>
            </w:r>
            <w:r w:rsidRPr="00487F4B">
              <w:rPr>
                <w:sz w:val="18"/>
                <w:szCs w:val="18"/>
                <w:lang w:val="nl-NL"/>
              </w:rPr>
              <w:t xml:space="preserve"> ~1%</w:t>
            </w:r>
          </w:p>
        </w:tc>
        <w:tc>
          <w:tcPr>
            <w:tcW w:w="736" w:type="pct"/>
            <w:shd w:val="clear" w:color="auto" w:fill="auto"/>
          </w:tcPr>
          <w:p w14:paraId="72D69918" w14:textId="77777777" w:rsidR="006B102F" w:rsidRPr="00487F4B" w:rsidRDefault="006B102F" w:rsidP="0043297A">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2.55%</w:t>
            </w:r>
          </w:p>
          <w:p w14:paraId="2DBC2B73" w14:textId="32D8CE10" w:rsidR="006B102F" w:rsidRPr="00487F4B" w:rsidRDefault="006B102F" w:rsidP="00987024">
            <w:pPr>
              <w:pStyle w:val="C-TableText"/>
              <w:ind w:left="144"/>
              <w:rPr>
                <w:sz w:val="18"/>
                <w:szCs w:val="18"/>
                <w:lang w:val="nl-NL"/>
              </w:rPr>
            </w:pPr>
            <w:r w:rsidRPr="00487F4B">
              <w:rPr>
                <w:sz w:val="18"/>
                <w:szCs w:val="18"/>
                <w:lang w:val="nl-NL"/>
              </w:rPr>
              <w:t>Not required</w:t>
            </w:r>
            <w:r w:rsidR="0043297A">
              <w:rPr>
                <w:sz w:val="18"/>
                <w:szCs w:val="18"/>
                <w:lang w:val="nl-NL"/>
              </w:rPr>
              <w:br/>
            </w:r>
          </w:p>
          <w:p w14:paraId="26DBACD3" w14:textId="77777777" w:rsidR="006B102F" w:rsidRPr="00487F4B" w:rsidRDefault="006B102F" w:rsidP="00987024">
            <w:pPr>
              <w:pStyle w:val="C-TableText"/>
              <w:ind w:left="144"/>
              <w:rPr>
                <w:sz w:val="18"/>
                <w:szCs w:val="18"/>
                <w:lang w:val="nl-NL"/>
              </w:rPr>
            </w:pPr>
            <w:r w:rsidRPr="00487F4B">
              <w:rPr>
                <w:sz w:val="18"/>
                <w:szCs w:val="18"/>
                <w:lang w:val="nl-NL"/>
              </w:rPr>
              <w:t>Met</w:t>
            </w:r>
            <w:r w:rsidRPr="00487F4B">
              <w:rPr>
                <w:sz w:val="18"/>
                <w:szCs w:val="18"/>
                <w:vertAlign w:val="superscript"/>
                <w:lang w:val="nl-NL"/>
              </w:rPr>
              <w:t>79</w:t>
            </w:r>
            <w:r w:rsidRPr="00487F4B">
              <w:rPr>
                <w:sz w:val="18"/>
                <w:szCs w:val="18"/>
                <w:lang w:val="nl-NL"/>
              </w:rPr>
              <w:t xml:space="preserve"> 3%, Met</w:t>
            </w:r>
            <w:r w:rsidRPr="00487F4B">
              <w:rPr>
                <w:sz w:val="18"/>
                <w:szCs w:val="18"/>
                <w:vertAlign w:val="superscript"/>
                <w:lang w:val="nl-NL"/>
              </w:rPr>
              <w:t>46</w:t>
            </w:r>
            <w:r w:rsidRPr="00487F4B">
              <w:rPr>
                <w:sz w:val="18"/>
                <w:szCs w:val="18"/>
                <w:lang w:val="nl-NL"/>
              </w:rPr>
              <w:t xml:space="preserve"> ~1%</w:t>
            </w:r>
          </w:p>
        </w:tc>
      </w:tr>
      <w:tr w:rsidR="006B102F" w:rsidRPr="00487F4B" w14:paraId="3A1189E3" w14:textId="77777777" w:rsidTr="00100D28">
        <w:trPr>
          <w:trHeight w:val="232"/>
        </w:trPr>
        <w:tc>
          <w:tcPr>
            <w:tcW w:w="801" w:type="pct"/>
            <w:shd w:val="clear" w:color="auto" w:fill="auto"/>
          </w:tcPr>
          <w:p w14:paraId="17F4FE4D" w14:textId="77777777" w:rsidR="006B102F" w:rsidRPr="00494DEB" w:rsidRDefault="006B102F" w:rsidP="0043297A">
            <w:pPr>
              <w:pStyle w:val="C-TableText"/>
              <w:ind w:left="144"/>
              <w:rPr>
                <w:sz w:val="18"/>
                <w:szCs w:val="18"/>
              </w:rPr>
            </w:pPr>
            <w:r w:rsidRPr="00494DEB">
              <w:rPr>
                <w:sz w:val="18"/>
                <w:szCs w:val="18"/>
              </w:rPr>
              <w:t>Glycosylation Site Occupancy</w:t>
            </w:r>
          </w:p>
          <w:p w14:paraId="2CCC9D9A" w14:textId="1020B3C1" w:rsidR="006B102F" w:rsidRPr="00494DEB" w:rsidRDefault="006B102F" w:rsidP="0043297A">
            <w:pPr>
              <w:pStyle w:val="C-TableText"/>
              <w:ind w:left="144"/>
              <w:rPr>
                <w:sz w:val="18"/>
                <w:szCs w:val="18"/>
              </w:rPr>
            </w:pPr>
            <w:r w:rsidRPr="00494DEB">
              <w:rPr>
                <w:sz w:val="18"/>
                <w:szCs w:val="18"/>
              </w:rPr>
              <w:t>O-glycosylation</w:t>
            </w:r>
            <w:r w:rsidR="0043297A">
              <w:rPr>
                <w:sz w:val="18"/>
                <w:szCs w:val="18"/>
              </w:rPr>
              <w:br/>
            </w:r>
          </w:p>
          <w:p w14:paraId="40C6D751" w14:textId="77777777" w:rsidR="006B102F" w:rsidRPr="00494DEB" w:rsidRDefault="006B102F" w:rsidP="0043297A">
            <w:pPr>
              <w:pStyle w:val="C-TableText"/>
              <w:ind w:left="144"/>
              <w:rPr>
                <w:sz w:val="18"/>
                <w:szCs w:val="18"/>
              </w:rPr>
            </w:pPr>
            <w:r w:rsidRPr="00494DEB">
              <w:rPr>
                <w:sz w:val="18"/>
                <w:szCs w:val="18"/>
              </w:rPr>
              <w:t xml:space="preserve">N-glycosylation  </w:t>
            </w:r>
          </w:p>
        </w:tc>
        <w:tc>
          <w:tcPr>
            <w:tcW w:w="699" w:type="pct"/>
            <w:gridSpan w:val="2"/>
            <w:shd w:val="clear" w:color="auto" w:fill="auto"/>
          </w:tcPr>
          <w:p w14:paraId="37AFFB9D" w14:textId="77777777" w:rsidR="006B102F" w:rsidRPr="00494DEB" w:rsidRDefault="006B102F" w:rsidP="0043297A">
            <w:pPr>
              <w:pStyle w:val="C-TableText"/>
              <w:ind w:left="144"/>
              <w:rPr>
                <w:sz w:val="18"/>
                <w:szCs w:val="18"/>
              </w:rPr>
            </w:pPr>
            <w:r w:rsidRPr="00494DEB">
              <w:rPr>
                <w:sz w:val="18"/>
                <w:szCs w:val="18"/>
              </w:rPr>
              <w:t>Neutral pH Glu-C Map/MS</w:t>
            </w:r>
          </w:p>
          <w:p w14:paraId="7554805C" w14:textId="2F12DC5E" w:rsidR="006B102F" w:rsidRPr="00494DEB" w:rsidRDefault="006B102F" w:rsidP="0043297A">
            <w:pPr>
              <w:pStyle w:val="C-TableText"/>
              <w:ind w:left="144"/>
              <w:rPr>
                <w:sz w:val="18"/>
                <w:szCs w:val="18"/>
              </w:rPr>
            </w:pPr>
            <w:r w:rsidRPr="00494DEB">
              <w:rPr>
                <w:sz w:val="18"/>
                <w:szCs w:val="18"/>
              </w:rPr>
              <w:t>Acid pH Glu-C Map/MS/MS</w:t>
            </w:r>
          </w:p>
          <w:p w14:paraId="45CD50D1" w14:textId="77777777" w:rsidR="006B102F" w:rsidRPr="00487F4B" w:rsidRDefault="006B102F" w:rsidP="0043297A">
            <w:pPr>
              <w:pStyle w:val="C-TableText"/>
              <w:ind w:left="144"/>
              <w:rPr>
                <w:sz w:val="18"/>
                <w:szCs w:val="18"/>
              </w:rPr>
            </w:pPr>
            <w:r w:rsidRPr="00487F4B">
              <w:rPr>
                <w:sz w:val="18"/>
                <w:szCs w:val="18"/>
              </w:rPr>
              <w:t>Reduced Tryptic Map/MS/MS</w:t>
            </w:r>
          </w:p>
        </w:tc>
        <w:tc>
          <w:tcPr>
            <w:tcW w:w="639" w:type="pct"/>
            <w:shd w:val="clear" w:color="auto" w:fill="auto"/>
          </w:tcPr>
          <w:p w14:paraId="1C2910E0" w14:textId="2F76487B" w:rsidR="006B102F" w:rsidRPr="00487F4B" w:rsidRDefault="006B102F" w:rsidP="0043297A">
            <w:pPr>
              <w:pStyle w:val="C-TableText"/>
              <w:ind w:left="144"/>
              <w:rPr>
                <w:sz w:val="18"/>
                <w:szCs w:val="18"/>
              </w:rPr>
            </w:pPr>
            <w:r w:rsidRPr="00487F4B">
              <w:rPr>
                <w:sz w:val="18"/>
                <w:szCs w:val="18"/>
              </w:rPr>
              <w:t>Consistent with Ser</w:t>
            </w:r>
            <w:r w:rsidRPr="00487F4B">
              <w:rPr>
                <w:sz w:val="18"/>
                <w:szCs w:val="18"/>
                <w:vertAlign w:val="superscript"/>
              </w:rPr>
              <w:t>9</w:t>
            </w:r>
          </w:p>
          <w:p w14:paraId="03703250" w14:textId="2624AFF9" w:rsidR="0043297A" w:rsidRPr="00987024" w:rsidRDefault="0043297A" w:rsidP="0043297A">
            <w:pPr>
              <w:pStyle w:val="C-TableText"/>
              <w:ind w:left="144"/>
              <w:rPr>
                <w:sz w:val="18"/>
                <w:szCs w:val="18"/>
              </w:rPr>
            </w:pPr>
            <w:r>
              <w:rPr>
                <w:sz w:val="18"/>
                <w:szCs w:val="18"/>
              </w:rPr>
              <w:br/>
            </w:r>
            <w:r w:rsidR="006B102F" w:rsidRPr="00487F4B">
              <w:rPr>
                <w:sz w:val="18"/>
                <w:szCs w:val="18"/>
              </w:rPr>
              <w:t>with Asn</w:t>
            </w:r>
            <w:r w:rsidR="006B102F" w:rsidRPr="00487F4B">
              <w:rPr>
                <w:sz w:val="18"/>
                <w:szCs w:val="18"/>
                <w:vertAlign w:val="superscript"/>
              </w:rPr>
              <w:t>27</w:t>
            </w:r>
            <w:r>
              <w:rPr>
                <w:sz w:val="18"/>
                <w:szCs w:val="18"/>
              </w:rPr>
              <w:br/>
            </w:r>
          </w:p>
          <w:p w14:paraId="392F9DB1" w14:textId="3C06CA31" w:rsidR="006B102F" w:rsidRPr="00487F4B" w:rsidRDefault="006B102F" w:rsidP="0043297A">
            <w:pPr>
              <w:pStyle w:val="C-TableText"/>
              <w:ind w:left="144"/>
              <w:rPr>
                <w:sz w:val="18"/>
                <w:szCs w:val="18"/>
              </w:rPr>
            </w:pPr>
            <w:r w:rsidRPr="00487F4B">
              <w:rPr>
                <w:sz w:val="18"/>
                <w:szCs w:val="18"/>
              </w:rPr>
              <w:t>Asn</w:t>
            </w:r>
            <w:r w:rsidRPr="00487F4B">
              <w:rPr>
                <w:sz w:val="18"/>
                <w:szCs w:val="18"/>
                <w:vertAlign w:val="superscript"/>
              </w:rPr>
              <w:t xml:space="preserve">37 </w:t>
            </w:r>
            <w:r w:rsidRPr="00487F4B">
              <w:rPr>
                <w:sz w:val="18"/>
                <w:szCs w:val="18"/>
              </w:rPr>
              <w:t>none detected</w:t>
            </w:r>
          </w:p>
        </w:tc>
        <w:tc>
          <w:tcPr>
            <w:tcW w:w="719" w:type="pct"/>
            <w:shd w:val="clear" w:color="auto" w:fill="auto"/>
          </w:tcPr>
          <w:p w14:paraId="7F9DEAC0" w14:textId="77777777" w:rsidR="006B102F" w:rsidRPr="00487F4B" w:rsidRDefault="006B102F" w:rsidP="0043297A">
            <w:pPr>
              <w:pStyle w:val="C-TableText"/>
              <w:ind w:left="144"/>
              <w:rPr>
                <w:sz w:val="18"/>
                <w:szCs w:val="18"/>
              </w:rPr>
            </w:pPr>
            <w:r w:rsidRPr="00487F4B">
              <w:rPr>
                <w:sz w:val="18"/>
                <w:szCs w:val="18"/>
              </w:rPr>
              <w:t>Ser</w:t>
            </w:r>
            <w:r w:rsidRPr="00487F4B">
              <w:rPr>
                <w:sz w:val="18"/>
                <w:szCs w:val="18"/>
                <w:vertAlign w:val="superscript"/>
              </w:rPr>
              <w:t>9</w:t>
            </w:r>
            <w:r w:rsidRPr="00487F4B">
              <w:rPr>
                <w:sz w:val="18"/>
                <w:szCs w:val="18"/>
              </w:rPr>
              <w:t xml:space="preserve"> 46%</w:t>
            </w:r>
          </w:p>
          <w:p w14:paraId="6843B2F8" w14:textId="687F9C40" w:rsidR="006B102F" w:rsidRPr="00487F4B" w:rsidRDefault="0043297A" w:rsidP="0043297A">
            <w:pPr>
              <w:pStyle w:val="C-TableText"/>
              <w:ind w:left="144"/>
              <w:rPr>
                <w:sz w:val="18"/>
                <w:szCs w:val="18"/>
              </w:rPr>
            </w:pPr>
            <w:r>
              <w:rPr>
                <w:sz w:val="18"/>
                <w:szCs w:val="18"/>
              </w:rPr>
              <w:br/>
            </w:r>
            <w:r w:rsidR="006B102F" w:rsidRPr="00487F4B">
              <w:rPr>
                <w:sz w:val="18"/>
                <w:szCs w:val="18"/>
              </w:rPr>
              <w:t>Asn</w:t>
            </w:r>
            <w:r w:rsidR="006B102F" w:rsidRPr="00487F4B">
              <w:rPr>
                <w:sz w:val="18"/>
                <w:szCs w:val="18"/>
                <w:vertAlign w:val="superscript"/>
              </w:rPr>
              <w:t>27</w:t>
            </w:r>
            <w:r w:rsidR="006B102F" w:rsidRPr="00487F4B">
              <w:rPr>
                <w:sz w:val="18"/>
                <w:szCs w:val="18"/>
              </w:rPr>
              <w:t xml:space="preserve"> 26%</w:t>
            </w:r>
          </w:p>
          <w:p w14:paraId="0835D19A" w14:textId="029A3751" w:rsidR="006B102F" w:rsidRPr="00487F4B" w:rsidRDefault="0043297A" w:rsidP="0043297A">
            <w:pPr>
              <w:pStyle w:val="C-TableText"/>
              <w:ind w:left="144"/>
              <w:rPr>
                <w:sz w:val="18"/>
                <w:szCs w:val="18"/>
              </w:rPr>
            </w:pPr>
            <w:r>
              <w:rPr>
                <w:sz w:val="18"/>
                <w:szCs w:val="18"/>
              </w:rPr>
              <w:br/>
            </w:r>
            <w:r w:rsidR="006B102F" w:rsidRPr="00487F4B">
              <w:rPr>
                <w:sz w:val="18"/>
                <w:szCs w:val="18"/>
              </w:rPr>
              <w:t>Asn</w:t>
            </w:r>
            <w:r w:rsidR="006B102F" w:rsidRPr="00487F4B">
              <w:rPr>
                <w:sz w:val="18"/>
                <w:szCs w:val="18"/>
                <w:vertAlign w:val="superscript"/>
              </w:rPr>
              <w:t xml:space="preserve">37 </w:t>
            </w:r>
            <w:r w:rsidR="006B102F" w:rsidRPr="00487F4B">
              <w:rPr>
                <w:sz w:val="18"/>
                <w:szCs w:val="18"/>
              </w:rPr>
              <w:t>none detected</w:t>
            </w:r>
          </w:p>
        </w:tc>
        <w:tc>
          <w:tcPr>
            <w:tcW w:w="709" w:type="pct"/>
            <w:shd w:val="clear" w:color="auto" w:fill="auto"/>
          </w:tcPr>
          <w:p w14:paraId="64A1747B" w14:textId="371F4F6E" w:rsidR="006B102F" w:rsidRPr="00487F4B" w:rsidRDefault="006B102F" w:rsidP="0043297A">
            <w:pPr>
              <w:pStyle w:val="C-TableText"/>
              <w:ind w:left="144"/>
              <w:rPr>
                <w:sz w:val="18"/>
                <w:szCs w:val="18"/>
              </w:rPr>
            </w:pPr>
            <w:r w:rsidRPr="00487F4B">
              <w:rPr>
                <w:sz w:val="18"/>
                <w:szCs w:val="18"/>
              </w:rPr>
              <w:t>Ser</w:t>
            </w:r>
            <w:r w:rsidRPr="00487F4B">
              <w:rPr>
                <w:sz w:val="18"/>
                <w:szCs w:val="18"/>
                <w:vertAlign w:val="superscript"/>
              </w:rPr>
              <w:t>9</w:t>
            </w:r>
            <w:r w:rsidRPr="00487F4B">
              <w:rPr>
                <w:sz w:val="18"/>
                <w:szCs w:val="18"/>
              </w:rPr>
              <w:t xml:space="preserve"> 49%</w:t>
            </w:r>
          </w:p>
          <w:p w14:paraId="20FE79CA" w14:textId="7148DFC3" w:rsidR="006B102F" w:rsidRPr="00487F4B" w:rsidRDefault="0043297A" w:rsidP="0043297A">
            <w:pPr>
              <w:pStyle w:val="C-TableText"/>
              <w:ind w:left="144"/>
              <w:rPr>
                <w:sz w:val="18"/>
                <w:szCs w:val="18"/>
              </w:rPr>
            </w:pPr>
            <w:r>
              <w:rPr>
                <w:sz w:val="18"/>
                <w:szCs w:val="18"/>
              </w:rPr>
              <w:br/>
            </w:r>
            <w:r w:rsidR="006B102F" w:rsidRPr="00487F4B">
              <w:rPr>
                <w:sz w:val="18"/>
                <w:szCs w:val="18"/>
              </w:rPr>
              <w:t>Asn</w:t>
            </w:r>
            <w:r w:rsidR="006B102F" w:rsidRPr="00487F4B">
              <w:rPr>
                <w:sz w:val="18"/>
                <w:szCs w:val="18"/>
                <w:vertAlign w:val="superscript"/>
              </w:rPr>
              <w:t>27</w:t>
            </w:r>
            <w:r w:rsidR="006B102F" w:rsidRPr="00487F4B">
              <w:rPr>
                <w:sz w:val="18"/>
                <w:szCs w:val="18"/>
              </w:rPr>
              <w:t xml:space="preserve">  25%</w:t>
            </w:r>
          </w:p>
          <w:p w14:paraId="5D92EB76" w14:textId="13BD24AB" w:rsidR="006B102F" w:rsidRPr="00487F4B" w:rsidRDefault="0043297A" w:rsidP="0043297A">
            <w:pPr>
              <w:pStyle w:val="C-TableText"/>
              <w:ind w:left="144"/>
              <w:rPr>
                <w:sz w:val="18"/>
                <w:szCs w:val="18"/>
              </w:rPr>
            </w:pPr>
            <w:r>
              <w:rPr>
                <w:sz w:val="18"/>
                <w:szCs w:val="18"/>
              </w:rPr>
              <w:br/>
            </w:r>
            <w:r w:rsidR="006B102F" w:rsidRPr="00487F4B">
              <w:rPr>
                <w:sz w:val="18"/>
                <w:szCs w:val="18"/>
              </w:rPr>
              <w:t>Not available</w:t>
            </w:r>
          </w:p>
        </w:tc>
        <w:tc>
          <w:tcPr>
            <w:tcW w:w="697" w:type="pct"/>
            <w:shd w:val="clear" w:color="auto" w:fill="auto"/>
          </w:tcPr>
          <w:p w14:paraId="42237E1B" w14:textId="4736FF6F" w:rsidR="006B102F" w:rsidRPr="00487F4B" w:rsidRDefault="006B102F" w:rsidP="0043297A">
            <w:pPr>
              <w:pStyle w:val="C-TableText"/>
              <w:ind w:left="144"/>
              <w:rPr>
                <w:sz w:val="18"/>
                <w:szCs w:val="18"/>
              </w:rPr>
            </w:pPr>
            <w:r w:rsidRPr="00487F4B">
              <w:rPr>
                <w:sz w:val="18"/>
                <w:szCs w:val="18"/>
              </w:rPr>
              <w:t>Ser</w:t>
            </w:r>
            <w:r w:rsidRPr="00487F4B">
              <w:rPr>
                <w:sz w:val="18"/>
                <w:szCs w:val="18"/>
                <w:vertAlign w:val="superscript"/>
              </w:rPr>
              <w:t>9</w:t>
            </w:r>
            <w:r w:rsidRPr="00487F4B">
              <w:rPr>
                <w:sz w:val="18"/>
                <w:szCs w:val="18"/>
              </w:rPr>
              <w:t xml:space="preserve"> 49%</w:t>
            </w:r>
          </w:p>
          <w:p w14:paraId="66A9BA68" w14:textId="5A348305" w:rsidR="006B102F" w:rsidRPr="00487F4B" w:rsidRDefault="0043297A" w:rsidP="0043297A">
            <w:pPr>
              <w:pStyle w:val="C-TableText"/>
              <w:ind w:left="144"/>
              <w:rPr>
                <w:sz w:val="18"/>
                <w:szCs w:val="18"/>
              </w:rPr>
            </w:pPr>
            <w:r>
              <w:rPr>
                <w:sz w:val="18"/>
                <w:szCs w:val="18"/>
              </w:rPr>
              <w:br/>
            </w:r>
            <w:r w:rsidR="006B102F" w:rsidRPr="00487F4B">
              <w:rPr>
                <w:sz w:val="18"/>
                <w:szCs w:val="18"/>
              </w:rPr>
              <w:t>Asn</w:t>
            </w:r>
            <w:r w:rsidR="006B102F" w:rsidRPr="00487F4B">
              <w:rPr>
                <w:sz w:val="18"/>
                <w:szCs w:val="18"/>
                <w:vertAlign w:val="superscript"/>
              </w:rPr>
              <w:t>27</w:t>
            </w:r>
            <w:r w:rsidR="006B102F" w:rsidRPr="00487F4B">
              <w:rPr>
                <w:sz w:val="18"/>
                <w:szCs w:val="18"/>
              </w:rPr>
              <w:t xml:space="preserve">  25%</w:t>
            </w:r>
          </w:p>
          <w:p w14:paraId="18611781" w14:textId="2B933AEC" w:rsidR="006B102F" w:rsidRPr="00487F4B" w:rsidRDefault="0043297A" w:rsidP="0043297A">
            <w:pPr>
              <w:pStyle w:val="C-TableText"/>
              <w:ind w:left="144"/>
              <w:rPr>
                <w:sz w:val="18"/>
                <w:szCs w:val="18"/>
              </w:rPr>
            </w:pPr>
            <w:r>
              <w:rPr>
                <w:sz w:val="18"/>
                <w:szCs w:val="18"/>
              </w:rPr>
              <w:br/>
            </w:r>
            <w:r w:rsidR="006B102F" w:rsidRPr="00487F4B">
              <w:rPr>
                <w:sz w:val="18"/>
                <w:szCs w:val="18"/>
              </w:rPr>
              <w:t>Not available</w:t>
            </w:r>
          </w:p>
        </w:tc>
        <w:tc>
          <w:tcPr>
            <w:tcW w:w="736" w:type="pct"/>
            <w:shd w:val="clear" w:color="auto" w:fill="auto"/>
          </w:tcPr>
          <w:p w14:paraId="3122FDCA" w14:textId="23F22250" w:rsidR="006B102F" w:rsidRPr="00487F4B" w:rsidRDefault="006B102F" w:rsidP="0043297A">
            <w:pPr>
              <w:pStyle w:val="C-TableText"/>
              <w:ind w:left="144"/>
              <w:rPr>
                <w:sz w:val="18"/>
                <w:szCs w:val="18"/>
              </w:rPr>
            </w:pPr>
            <w:r w:rsidRPr="00487F4B">
              <w:rPr>
                <w:sz w:val="18"/>
                <w:szCs w:val="18"/>
              </w:rPr>
              <w:t>Ser</w:t>
            </w:r>
            <w:r w:rsidRPr="00487F4B">
              <w:rPr>
                <w:sz w:val="18"/>
                <w:szCs w:val="18"/>
                <w:vertAlign w:val="superscript"/>
              </w:rPr>
              <w:t>9</w:t>
            </w:r>
            <w:r w:rsidRPr="00487F4B">
              <w:rPr>
                <w:sz w:val="18"/>
                <w:szCs w:val="18"/>
              </w:rPr>
              <w:t xml:space="preserve"> 49%</w:t>
            </w:r>
          </w:p>
          <w:p w14:paraId="266EF6EA" w14:textId="4A483CFC" w:rsidR="006B102F" w:rsidRPr="00487F4B" w:rsidRDefault="0043297A" w:rsidP="0043297A">
            <w:pPr>
              <w:pStyle w:val="C-TableText"/>
              <w:ind w:left="144"/>
              <w:rPr>
                <w:sz w:val="18"/>
                <w:szCs w:val="18"/>
              </w:rPr>
            </w:pPr>
            <w:r>
              <w:rPr>
                <w:sz w:val="18"/>
                <w:szCs w:val="18"/>
              </w:rPr>
              <w:br/>
            </w:r>
            <w:r w:rsidR="006B102F" w:rsidRPr="00487F4B">
              <w:rPr>
                <w:sz w:val="18"/>
                <w:szCs w:val="18"/>
              </w:rPr>
              <w:t>Asn</w:t>
            </w:r>
            <w:r w:rsidR="006B102F" w:rsidRPr="00487F4B">
              <w:rPr>
                <w:sz w:val="18"/>
                <w:szCs w:val="18"/>
                <w:vertAlign w:val="superscript"/>
              </w:rPr>
              <w:t>27</w:t>
            </w:r>
            <w:r w:rsidR="006B102F" w:rsidRPr="00487F4B">
              <w:rPr>
                <w:sz w:val="18"/>
                <w:szCs w:val="18"/>
              </w:rPr>
              <w:t xml:space="preserve">  24%</w:t>
            </w:r>
          </w:p>
          <w:p w14:paraId="0A034242" w14:textId="505873CD" w:rsidR="006B102F" w:rsidRPr="00487F4B" w:rsidRDefault="0043297A" w:rsidP="0043297A">
            <w:pPr>
              <w:pStyle w:val="C-TableText"/>
              <w:ind w:left="144"/>
              <w:rPr>
                <w:sz w:val="18"/>
                <w:szCs w:val="18"/>
              </w:rPr>
            </w:pPr>
            <w:r>
              <w:rPr>
                <w:sz w:val="18"/>
                <w:szCs w:val="18"/>
              </w:rPr>
              <w:br/>
            </w:r>
            <w:r w:rsidR="006B102F" w:rsidRPr="00487F4B">
              <w:rPr>
                <w:sz w:val="18"/>
                <w:szCs w:val="18"/>
              </w:rPr>
              <w:t>Not available</w:t>
            </w:r>
          </w:p>
        </w:tc>
      </w:tr>
      <w:tr w:rsidR="00305CD0" w:rsidRPr="00487F4B" w14:paraId="1342F776" w14:textId="77777777" w:rsidTr="00100D28">
        <w:trPr>
          <w:trHeight w:val="220"/>
        </w:trPr>
        <w:tc>
          <w:tcPr>
            <w:tcW w:w="801" w:type="pct"/>
            <w:gridSpan w:val="2"/>
            <w:shd w:val="clear" w:color="auto" w:fill="auto"/>
            <w:vAlign w:val="bottom"/>
          </w:tcPr>
          <w:p w14:paraId="2136ECAF" w14:textId="77777777" w:rsidR="00305CD0" w:rsidRPr="00487F4B" w:rsidRDefault="00305CD0" w:rsidP="00100D28">
            <w:pPr>
              <w:pStyle w:val="C-TableHeader"/>
              <w:ind w:left="144"/>
              <w:rPr>
                <w:sz w:val="18"/>
                <w:szCs w:val="18"/>
              </w:rPr>
            </w:pPr>
            <w:r w:rsidRPr="00487F4B">
              <w:rPr>
                <w:sz w:val="18"/>
                <w:szCs w:val="18"/>
              </w:rPr>
              <w:lastRenderedPageBreak/>
              <w:t>Parameter</w:t>
            </w:r>
          </w:p>
        </w:tc>
        <w:tc>
          <w:tcPr>
            <w:tcW w:w="699" w:type="pct"/>
            <w:shd w:val="clear" w:color="auto" w:fill="auto"/>
            <w:vAlign w:val="bottom"/>
          </w:tcPr>
          <w:p w14:paraId="5322AF31" w14:textId="77777777" w:rsidR="00305CD0" w:rsidRPr="00487F4B" w:rsidRDefault="00305CD0" w:rsidP="00100D28">
            <w:pPr>
              <w:pStyle w:val="C-TableHeader"/>
              <w:ind w:left="144"/>
              <w:rPr>
                <w:sz w:val="18"/>
                <w:szCs w:val="18"/>
              </w:rPr>
            </w:pPr>
            <w:r w:rsidRPr="00487F4B">
              <w:rPr>
                <w:sz w:val="18"/>
                <w:szCs w:val="18"/>
              </w:rPr>
              <w:t>Methods</w:t>
            </w:r>
          </w:p>
        </w:tc>
        <w:tc>
          <w:tcPr>
            <w:tcW w:w="639" w:type="pct"/>
            <w:shd w:val="clear" w:color="auto" w:fill="auto"/>
            <w:vAlign w:val="bottom"/>
          </w:tcPr>
          <w:p w14:paraId="74A7DEC9" w14:textId="77777777" w:rsidR="00305CD0" w:rsidRPr="00487F4B" w:rsidRDefault="00305CD0" w:rsidP="00100D28">
            <w:pPr>
              <w:pStyle w:val="C-TableHeader"/>
              <w:ind w:left="144"/>
              <w:rPr>
                <w:sz w:val="18"/>
                <w:szCs w:val="18"/>
              </w:rPr>
            </w:pPr>
            <w:r w:rsidRPr="00487F4B">
              <w:rPr>
                <w:sz w:val="18"/>
                <w:szCs w:val="18"/>
              </w:rPr>
              <w:t>Ref. Std. 6268-044 &amp; 008-001</w:t>
            </w:r>
          </w:p>
        </w:tc>
        <w:tc>
          <w:tcPr>
            <w:tcW w:w="719" w:type="pct"/>
            <w:shd w:val="clear" w:color="auto" w:fill="auto"/>
            <w:vAlign w:val="bottom"/>
          </w:tcPr>
          <w:p w14:paraId="671ACC1D" w14:textId="77777777" w:rsidR="00305CD0" w:rsidRPr="00487F4B" w:rsidRDefault="00305CD0" w:rsidP="00100D28">
            <w:pPr>
              <w:pStyle w:val="C-TableHeader"/>
              <w:ind w:left="144"/>
              <w:rPr>
                <w:sz w:val="18"/>
                <w:szCs w:val="18"/>
              </w:rPr>
            </w:pPr>
            <w:r w:rsidRPr="00487F4B">
              <w:rPr>
                <w:sz w:val="18"/>
                <w:szCs w:val="18"/>
              </w:rPr>
              <w:t>Ref. Std. 0088-006</w:t>
            </w:r>
          </w:p>
        </w:tc>
        <w:tc>
          <w:tcPr>
            <w:tcW w:w="709" w:type="pct"/>
            <w:shd w:val="clear" w:color="auto" w:fill="auto"/>
            <w:vAlign w:val="bottom"/>
          </w:tcPr>
          <w:p w14:paraId="0A15618F" w14:textId="77777777" w:rsidR="00305CD0" w:rsidRPr="00487F4B" w:rsidRDefault="00305CD0" w:rsidP="00100D28">
            <w:pPr>
              <w:pStyle w:val="C-TableHeader"/>
              <w:ind w:left="144"/>
              <w:rPr>
                <w:sz w:val="18"/>
                <w:szCs w:val="18"/>
              </w:rPr>
            </w:pPr>
            <w:r w:rsidRPr="00487F4B">
              <w:rPr>
                <w:sz w:val="18"/>
                <w:szCs w:val="18"/>
              </w:rPr>
              <w:t>NP B18168</w:t>
            </w:r>
          </w:p>
        </w:tc>
        <w:tc>
          <w:tcPr>
            <w:tcW w:w="697" w:type="pct"/>
            <w:shd w:val="clear" w:color="auto" w:fill="auto"/>
            <w:vAlign w:val="bottom"/>
          </w:tcPr>
          <w:p w14:paraId="714C6970" w14:textId="77777777" w:rsidR="00305CD0" w:rsidRPr="00487F4B" w:rsidRDefault="00305CD0" w:rsidP="00100D28">
            <w:pPr>
              <w:pStyle w:val="C-TableHeader"/>
              <w:ind w:left="144"/>
              <w:rPr>
                <w:sz w:val="18"/>
                <w:szCs w:val="18"/>
              </w:rPr>
            </w:pPr>
            <w:r w:rsidRPr="00487F4B">
              <w:rPr>
                <w:sz w:val="18"/>
                <w:szCs w:val="18"/>
              </w:rPr>
              <w:t>NP B18242</w:t>
            </w:r>
          </w:p>
        </w:tc>
        <w:tc>
          <w:tcPr>
            <w:tcW w:w="736" w:type="pct"/>
            <w:shd w:val="clear" w:color="auto" w:fill="auto"/>
            <w:vAlign w:val="bottom"/>
          </w:tcPr>
          <w:p w14:paraId="1B75DA43" w14:textId="77777777" w:rsidR="00305CD0" w:rsidRPr="00487F4B" w:rsidRDefault="00305CD0" w:rsidP="00100D28">
            <w:pPr>
              <w:pStyle w:val="C-TableHeader"/>
              <w:ind w:left="144"/>
              <w:rPr>
                <w:sz w:val="18"/>
                <w:szCs w:val="18"/>
              </w:rPr>
            </w:pPr>
            <w:r w:rsidRPr="00487F4B">
              <w:rPr>
                <w:sz w:val="18"/>
                <w:szCs w:val="18"/>
              </w:rPr>
              <w:t>NP B18313</w:t>
            </w:r>
          </w:p>
        </w:tc>
      </w:tr>
      <w:tr w:rsidR="006B102F" w:rsidRPr="00487F4B" w14:paraId="467E74CC" w14:textId="77777777" w:rsidTr="00100D28">
        <w:trPr>
          <w:trHeight w:val="232"/>
        </w:trPr>
        <w:tc>
          <w:tcPr>
            <w:tcW w:w="801" w:type="pct"/>
            <w:gridSpan w:val="2"/>
            <w:shd w:val="clear" w:color="auto" w:fill="auto"/>
          </w:tcPr>
          <w:p w14:paraId="4DE38DE0" w14:textId="77777777" w:rsidR="006B102F" w:rsidRPr="00487F4B" w:rsidRDefault="006B102F" w:rsidP="00100D28">
            <w:pPr>
              <w:pStyle w:val="C-TableText"/>
              <w:ind w:left="144"/>
              <w:rPr>
                <w:sz w:val="18"/>
                <w:szCs w:val="18"/>
              </w:rPr>
            </w:pPr>
            <w:r w:rsidRPr="00487F4B">
              <w:rPr>
                <w:sz w:val="18"/>
                <w:szCs w:val="18"/>
              </w:rPr>
              <w:t>Aspartate Isomerization (Asp120)</w:t>
            </w:r>
          </w:p>
        </w:tc>
        <w:tc>
          <w:tcPr>
            <w:tcW w:w="699" w:type="pct"/>
            <w:shd w:val="clear" w:color="auto" w:fill="auto"/>
          </w:tcPr>
          <w:p w14:paraId="2DC69DFF" w14:textId="77777777" w:rsidR="006B102F" w:rsidRPr="00487F4B" w:rsidRDefault="006B102F" w:rsidP="00100D28">
            <w:pPr>
              <w:pStyle w:val="C-TableText"/>
              <w:ind w:left="144"/>
              <w:rPr>
                <w:sz w:val="18"/>
                <w:szCs w:val="18"/>
              </w:rPr>
            </w:pPr>
            <w:r w:rsidRPr="00487F4B">
              <w:rPr>
                <w:sz w:val="18"/>
                <w:szCs w:val="18"/>
              </w:rPr>
              <w:t>Neutral pH Glu-C Map</w:t>
            </w:r>
          </w:p>
        </w:tc>
        <w:tc>
          <w:tcPr>
            <w:tcW w:w="639" w:type="pct"/>
            <w:shd w:val="clear" w:color="auto" w:fill="auto"/>
          </w:tcPr>
          <w:p w14:paraId="37A80E63" w14:textId="47A05193" w:rsidR="006B102F" w:rsidRPr="00487F4B" w:rsidRDefault="00E40BFD" w:rsidP="00100D28">
            <w:pPr>
              <w:pStyle w:val="C-TableText"/>
              <w:ind w:left="144"/>
              <w:rPr>
                <w:sz w:val="18"/>
                <w:szCs w:val="18"/>
              </w:rPr>
            </w:pPr>
            <w:r>
              <w:rPr>
                <w:sz w:val="18"/>
                <w:szCs w:val="18"/>
              </w:rPr>
              <w:t>≤</w:t>
            </w:r>
            <w:r w:rsidR="006B102F" w:rsidRPr="00487F4B">
              <w:rPr>
                <w:sz w:val="18"/>
                <w:szCs w:val="18"/>
              </w:rPr>
              <w:t xml:space="preserve"> 1%</w:t>
            </w:r>
          </w:p>
        </w:tc>
        <w:tc>
          <w:tcPr>
            <w:tcW w:w="719" w:type="pct"/>
            <w:shd w:val="clear" w:color="auto" w:fill="auto"/>
          </w:tcPr>
          <w:p w14:paraId="453CC222" w14:textId="77777777" w:rsidR="006B102F" w:rsidRPr="00487F4B" w:rsidRDefault="006B102F" w:rsidP="00100D28">
            <w:pPr>
              <w:pStyle w:val="C-TableText"/>
              <w:ind w:left="144"/>
              <w:rPr>
                <w:sz w:val="18"/>
                <w:szCs w:val="18"/>
              </w:rPr>
            </w:pPr>
            <w:r w:rsidRPr="00487F4B">
              <w:rPr>
                <w:sz w:val="18"/>
                <w:szCs w:val="18"/>
              </w:rPr>
              <w:t>0%</w:t>
            </w:r>
          </w:p>
        </w:tc>
        <w:tc>
          <w:tcPr>
            <w:tcW w:w="709" w:type="pct"/>
            <w:shd w:val="clear" w:color="auto" w:fill="auto"/>
          </w:tcPr>
          <w:p w14:paraId="46F067D8" w14:textId="77777777" w:rsidR="006B102F" w:rsidRPr="00487F4B" w:rsidRDefault="006B102F" w:rsidP="00100D28">
            <w:pPr>
              <w:pStyle w:val="C-TableText"/>
              <w:ind w:left="144"/>
              <w:rPr>
                <w:sz w:val="18"/>
                <w:szCs w:val="18"/>
              </w:rPr>
            </w:pPr>
            <w:r w:rsidRPr="00487F4B">
              <w:rPr>
                <w:sz w:val="18"/>
                <w:szCs w:val="18"/>
              </w:rPr>
              <w:t>0%</w:t>
            </w:r>
          </w:p>
        </w:tc>
        <w:tc>
          <w:tcPr>
            <w:tcW w:w="697" w:type="pct"/>
            <w:shd w:val="clear" w:color="auto" w:fill="auto"/>
          </w:tcPr>
          <w:p w14:paraId="0FCCACFA" w14:textId="77777777" w:rsidR="006B102F" w:rsidRPr="00487F4B" w:rsidRDefault="006B102F" w:rsidP="00100D28">
            <w:pPr>
              <w:pStyle w:val="C-TableText"/>
              <w:ind w:left="144"/>
              <w:rPr>
                <w:sz w:val="18"/>
                <w:szCs w:val="18"/>
              </w:rPr>
            </w:pPr>
            <w:r w:rsidRPr="00487F4B">
              <w:rPr>
                <w:sz w:val="18"/>
                <w:szCs w:val="18"/>
              </w:rPr>
              <w:t>0%</w:t>
            </w:r>
          </w:p>
        </w:tc>
        <w:tc>
          <w:tcPr>
            <w:tcW w:w="736" w:type="pct"/>
            <w:shd w:val="clear" w:color="auto" w:fill="auto"/>
          </w:tcPr>
          <w:p w14:paraId="3A14AEB0" w14:textId="77777777" w:rsidR="006B102F" w:rsidRPr="00487F4B" w:rsidRDefault="006B102F" w:rsidP="00100D28">
            <w:pPr>
              <w:pStyle w:val="C-TableText"/>
              <w:ind w:left="144"/>
              <w:rPr>
                <w:sz w:val="18"/>
                <w:szCs w:val="18"/>
              </w:rPr>
            </w:pPr>
            <w:r w:rsidRPr="00487F4B">
              <w:rPr>
                <w:sz w:val="18"/>
                <w:szCs w:val="18"/>
              </w:rPr>
              <w:t>0%</w:t>
            </w:r>
          </w:p>
        </w:tc>
      </w:tr>
      <w:tr w:rsidR="006B102F" w:rsidRPr="00487F4B" w14:paraId="475E1D08" w14:textId="77777777" w:rsidTr="00100D28">
        <w:trPr>
          <w:trHeight w:val="300"/>
        </w:trPr>
        <w:tc>
          <w:tcPr>
            <w:tcW w:w="801" w:type="pct"/>
            <w:gridSpan w:val="2"/>
            <w:shd w:val="clear" w:color="auto" w:fill="auto"/>
          </w:tcPr>
          <w:p w14:paraId="7C538E4C" w14:textId="77777777" w:rsidR="006B102F" w:rsidRPr="00487F4B" w:rsidRDefault="006B102F" w:rsidP="00100D28">
            <w:pPr>
              <w:pStyle w:val="C-TableText"/>
              <w:ind w:left="144"/>
              <w:rPr>
                <w:sz w:val="18"/>
                <w:szCs w:val="18"/>
              </w:rPr>
            </w:pPr>
            <w:r w:rsidRPr="00487F4B">
              <w:rPr>
                <w:sz w:val="18"/>
                <w:szCs w:val="18"/>
              </w:rPr>
              <w:t>Deamidation (</w:t>
            </w:r>
            <w:proofErr w:type="spellStart"/>
            <w:r w:rsidRPr="00487F4B">
              <w:rPr>
                <w:sz w:val="18"/>
                <w:szCs w:val="18"/>
              </w:rPr>
              <w:t>Asn</w:t>
            </w:r>
            <w:proofErr w:type="spellEnd"/>
            <w:r w:rsidRPr="00487F4B">
              <w:rPr>
                <w:sz w:val="18"/>
                <w:szCs w:val="18"/>
              </w:rPr>
              <w:t xml:space="preserve"> or Gln residues)</w:t>
            </w:r>
          </w:p>
        </w:tc>
        <w:tc>
          <w:tcPr>
            <w:tcW w:w="699" w:type="pct"/>
            <w:shd w:val="clear" w:color="auto" w:fill="auto"/>
          </w:tcPr>
          <w:p w14:paraId="2C86F1CC" w14:textId="77777777" w:rsidR="006B102F" w:rsidRPr="00487F4B" w:rsidRDefault="006B102F" w:rsidP="00100D28">
            <w:pPr>
              <w:pStyle w:val="C-TableText"/>
              <w:ind w:left="144"/>
              <w:rPr>
                <w:sz w:val="18"/>
                <w:szCs w:val="18"/>
              </w:rPr>
            </w:pPr>
            <w:r w:rsidRPr="00487F4B">
              <w:rPr>
                <w:sz w:val="18"/>
                <w:szCs w:val="18"/>
              </w:rPr>
              <w:t>Neutral pH Glu-C Map/MS</w:t>
            </w:r>
          </w:p>
        </w:tc>
        <w:tc>
          <w:tcPr>
            <w:tcW w:w="639" w:type="pct"/>
            <w:shd w:val="clear" w:color="auto" w:fill="auto"/>
          </w:tcPr>
          <w:p w14:paraId="4FF6E012" w14:textId="6C664C4A" w:rsidR="006B102F" w:rsidRPr="00487F4B" w:rsidRDefault="006B102F" w:rsidP="00100D28">
            <w:pPr>
              <w:pStyle w:val="C-TableText"/>
              <w:ind w:left="144"/>
              <w:rPr>
                <w:sz w:val="18"/>
                <w:szCs w:val="18"/>
              </w:rPr>
            </w:pPr>
            <w:r w:rsidRPr="00487F4B">
              <w:rPr>
                <w:sz w:val="18"/>
                <w:szCs w:val="18"/>
              </w:rPr>
              <w:t>No deamidation</w:t>
            </w:r>
          </w:p>
        </w:tc>
        <w:tc>
          <w:tcPr>
            <w:tcW w:w="719" w:type="pct"/>
            <w:shd w:val="clear" w:color="auto" w:fill="auto"/>
          </w:tcPr>
          <w:p w14:paraId="4CFEFEE3" w14:textId="2B89B58F" w:rsidR="006B102F" w:rsidRPr="00487F4B" w:rsidRDefault="006B102F" w:rsidP="00100D28">
            <w:pPr>
              <w:pStyle w:val="C-TableText"/>
              <w:ind w:left="144"/>
              <w:rPr>
                <w:sz w:val="18"/>
                <w:szCs w:val="18"/>
              </w:rPr>
            </w:pPr>
            <w:r w:rsidRPr="00487F4B">
              <w:rPr>
                <w:sz w:val="18"/>
                <w:szCs w:val="18"/>
              </w:rPr>
              <w:t>N</w:t>
            </w:r>
            <w:r w:rsidRPr="00487F4B">
              <w:rPr>
                <w:sz w:val="18"/>
                <w:szCs w:val="18"/>
                <w:vertAlign w:val="superscript"/>
              </w:rPr>
              <w:t>17</w:t>
            </w:r>
            <w:r w:rsidRPr="00487F4B">
              <w:rPr>
                <w:sz w:val="18"/>
                <w:szCs w:val="18"/>
              </w:rPr>
              <w:t>,  Q</w:t>
            </w:r>
            <w:r w:rsidRPr="00487F4B">
              <w:rPr>
                <w:sz w:val="18"/>
                <w:szCs w:val="18"/>
                <w:vertAlign w:val="superscript"/>
              </w:rPr>
              <w:t>20</w:t>
            </w:r>
            <w:r w:rsidRPr="00487F4B">
              <w:rPr>
                <w:sz w:val="18"/>
                <w:szCs w:val="18"/>
              </w:rPr>
              <w:t>, N</w:t>
            </w:r>
            <w:r w:rsidRPr="00487F4B">
              <w:rPr>
                <w:sz w:val="18"/>
                <w:szCs w:val="18"/>
                <w:vertAlign w:val="superscript"/>
              </w:rPr>
              <w:t>27</w:t>
            </w:r>
            <w:r w:rsidRPr="00487F4B">
              <w:rPr>
                <w:sz w:val="18"/>
                <w:szCs w:val="18"/>
              </w:rPr>
              <w:t xml:space="preserve"> &lt;1%</w:t>
            </w:r>
          </w:p>
        </w:tc>
        <w:tc>
          <w:tcPr>
            <w:tcW w:w="709" w:type="pct"/>
            <w:shd w:val="clear" w:color="auto" w:fill="auto"/>
          </w:tcPr>
          <w:p w14:paraId="6D8516F7" w14:textId="5D070065" w:rsidR="006B102F" w:rsidRPr="00487F4B" w:rsidRDefault="006B102F" w:rsidP="00100D28">
            <w:pPr>
              <w:pStyle w:val="C-TableText"/>
              <w:ind w:left="144"/>
              <w:rPr>
                <w:sz w:val="18"/>
                <w:szCs w:val="18"/>
              </w:rPr>
            </w:pPr>
            <w:r w:rsidRPr="00487F4B">
              <w:rPr>
                <w:sz w:val="18"/>
                <w:szCs w:val="18"/>
              </w:rPr>
              <w:t>N</w:t>
            </w:r>
            <w:r w:rsidRPr="00487F4B">
              <w:rPr>
                <w:sz w:val="18"/>
                <w:szCs w:val="18"/>
                <w:vertAlign w:val="superscript"/>
              </w:rPr>
              <w:t>17</w:t>
            </w:r>
            <w:r w:rsidRPr="00487F4B">
              <w:rPr>
                <w:sz w:val="18"/>
                <w:szCs w:val="18"/>
              </w:rPr>
              <w:t>,  Q</w:t>
            </w:r>
            <w:r w:rsidRPr="00487F4B">
              <w:rPr>
                <w:sz w:val="18"/>
                <w:szCs w:val="18"/>
                <w:vertAlign w:val="superscript"/>
              </w:rPr>
              <w:t>20</w:t>
            </w:r>
            <w:r w:rsidRPr="00487F4B">
              <w:rPr>
                <w:sz w:val="18"/>
                <w:szCs w:val="18"/>
              </w:rPr>
              <w:t>, N</w:t>
            </w:r>
            <w:r w:rsidRPr="00487F4B">
              <w:rPr>
                <w:sz w:val="18"/>
                <w:szCs w:val="18"/>
                <w:vertAlign w:val="superscript"/>
              </w:rPr>
              <w:t>27</w:t>
            </w:r>
            <w:r w:rsidRPr="00487F4B">
              <w:rPr>
                <w:sz w:val="18"/>
                <w:szCs w:val="18"/>
              </w:rPr>
              <w:t xml:space="preserve"> &lt;1%</w:t>
            </w:r>
          </w:p>
        </w:tc>
        <w:tc>
          <w:tcPr>
            <w:tcW w:w="697" w:type="pct"/>
            <w:shd w:val="clear" w:color="auto" w:fill="auto"/>
          </w:tcPr>
          <w:p w14:paraId="25CEED08" w14:textId="77777777" w:rsidR="006B102F" w:rsidRPr="00487F4B" w:rsidRDefault="006B102F" w:rsidP="00100D28">
            <w:pPr>
              <w:pStyle w:val="C-TableText"/>
              <w:ind w:left="144"/>
              <w:rPr>
                <w:sz w:val="18"/>
                <w:szCs w:val="18"/>
              </w:rPr>
            </w:pPr>
            <w:r w:rsidRPr="00487F4B">
              <w:rPr>
                <w:sz w:val="18"/>
                <w:szCs w:val="18"/>
              </w:rPr>
              <w:t>N</w:t>
            </w:r>
            <w:r w:rsidRPr="00487F4B">
              <w:rPr>
                <w:sz w:val="18"/>
                <w:szCs w:val="18"/>
                <w:vertAlign w:val="superscript"/>
              </w:rPr>
              <w:t>17</w:t>
            </w:r>
            <w:r w:rsidRPr="00487F4B">
              <w:rPr>
                <w:sz w:val="18"/>
                <w:szCs w:val="18"/>
              </w:rPr>
              <w:t>,  Q</w:t>
            </w:r>
            <w:r w:rsidRPr="00487F4B">
              <w:rPr>
                <w:sz w:val="18"/>
                <w:szCs w:val="18"/>
                <w:vertAlign w:val="superscript"/>
              </w:rPr>
              <w:t>20</w:t>
            </w:r>
            <w:r w:rsidRPr="00487F4B">
              <w:rPr>
                <w:sz w:val="18"/>
                <w:szCs w:val="18"/>
              </w:rPr>
              <w:t>, N</w:t>
            </w:r>
            <w:r w:rsidRPr="00487F4B">
              <w:rPr>
                <w:sz w:val="18"/>
                <w:szCs w:val="18"/>
                <w:vertAlign w:val="superscript"/>
              </w:rPr>
              <w:t>27</w:t>
            </w:r>
            <w:r w:rsidRPr="00487F4B">
              <w:rPr>
                <w:sz w:val="18"/>
                <w:szCs w:val="18"/>
              </w:rPr>
              <w:t xml:space="preserve"> &lt;1%</w:t>
            </w:r>
          </w:p>
        </w:tc>
        <w:tc>
          <w:tcPr>
            <w:tcW w:w="736" w:type="pct"/>
            <w:shd w:val="clear" w:color="auto" w:fill="auto"/>
          </w:tcPr>
          <w:p w14:paraId="0E680395" w14:textId="70A70D89" w:rsidR="006B102F" w:rsidRPr="00487F4B" w:rsidRDefault="006B102F" w:rsidP="00100D28">
            <w:pPr>
              <w:pStyle w:val="C-TableText"/>
              <w:ind w:left="144"/>
              <w:rPr>
                <w:sz w:val="18"/>
                <w:szCs w:val="18"/>
              </w:rPr>
            </w:pPr>
            <w:r w:rsidRPr="00487F4B">
              <w:rPr>
                <w:sz w:val="18"/>
                <w:szCs w:val="18"/>
              </w:rPr>
              <w:t>N</w:t>
            </w:r>
            <w:r w:rsidRPr="00487F4B">
              <w:rPr>
                <w:sz w:val="18"/>
                <w:szCs w:val="18"/>
                <w:vertAlign w:val="superscript"/>
              </w:rPr>
              <w:t>17</w:t>
            </w:r>
            <w:r w:rsidRPr="00487F4B">
              <w:rPr>
                <w:sz w:val="18"/>
                <w:szCs w:val="18"/>
              </w:rPr>
              <w:t>,  Q</w:t>
            </w:r>
            <w:r w:rsidRPr="00487F4B">
              <w:rPr>
                <w:sz w:val="18"/>
                <w:szCs w:val="18"/>
                <w:vertAlign w:val="superscript"/>
              </w:rPr>
              <w:t>20</w:t>
            </w:r>
            <w:r w:rsidRPr="00487F4B">
              <w:rPr>
                <w:sz w:val="18"/>
                <w:szCs w:val="18"/>
              </w:rPr>
              <w:t>, N</w:t>
            </w:r>
            <w:r w:rsidRPr="00487F4B">
              <w:rPr>
                <w:sz w:val="18"/>
                <w:szCs w:val="18"/>
                <w:vertAlign w:val="superscript"/>
              </w:rPr>
              <w:t>27</w:t>
            </w:r>
            <w:r w:rsidRPr="00487F4B">
              <w:rPr>
                <w:sz w:val="18"/>
                <w:szCs w:val="18"/>
              </w:rPr>
              <w:t xml:space="preserve"> &lt;1%</w:t>
            </w:r>
          </w:p>
        </w:tc>
      </w:tr>
      <w:tr w:rsidR="006B102F" w:rsidRPr="00487F4B" w14:paraId="5E6A3D64" w14:textId="77777777" w:rsidTr="00100D28">
        <w:trPr>
          <w:trHeight w:val="232"/>
        </w:trPr>
        <w:tc>
          <w:tcPr>
            <w:tcW w:w="801" w:type="pct"/>
            <w:gridSpan w:val="2"/>
            <w:shd w:val="clear" w:color="auto" w:fill="auto"/>
          </w:tcPr>
          <w:p w14:paraId="008C94B3" w14:textId="77777777" w:rsidR="006B102F" w:rsidRPr="00487F4B" w:rsidRDefault="006B102F" w:rsidP="00100D28">
            <w:pPr>
              <w:pStyle w:val="C-TableText"/>
              <w:ind w:left="144"/>
              <w:rPr>
                <w:sz w:val="18"/>
                <w:szCs w:val="18"/>
              </w:rPr>
            </w:pPr>
            <w:r w:rsidRPr="00487F4B">
              <w:rPr>
                <w:sz w:val="18"/>
                <w:szCs w:val="18"/>
              </w:rPr>
              <w:t xml:space="preserve">Molecular Masses of </w:t>
            </w:r>
            <w:proofErr w:type="spellStart"/>
            <w:r w:rsidRPr="00487F4B">
              <w:rPr>
                <w:sz w:val="18"/>
                <w:szCs w:val="18"/>
              </w:rPr>
              <w:t>Glycoforms</w:t>
            </w:r>
            <w:proofErr w:type="spellEnd"/>
          </w:p>
        </w:tc>
        <w:tc>
          <w:tcPr>
            <w:tcW w:w="699" w:type="pct"/>
            <w:shd w:val="clear" w:color="auto" w:fill="auto"/>
          </w:tcPr>
          <w:p w14:paraId="2C3153DF" w14:textId="77777777" w:rsidR="006B102F" w:rsidRPr="00487F4B" w:rsidRDefault="006B102F" w:rsidP="00100D28">
            <w:pPr>
              <w:pStyle w:val="C-TableText"/>
              <w:ind w:left="144"/>
              <w:rPr>
                <w:sz w:val="18"/>
                <w:szCs w:val="18"/>
              </w:rPr>
            </w:pPr>
            <w:r w:rsidRPr="00487F4B">
              <w:rPr>
                <w:sz w:val="18"/>
                <w:szCs w:val="18"/>
              </w:rPr>
              <w:t>MALDI TOF MS</w:t>
            </w:r>
          </w:p>
        </w:tc>
        <w:tc>
          <w:tcPr>
            <w:tcW w:w="639" w:type="pct"/>
            <w:shd w:val="clear" w:color="auto" w:fill="auto"/>
          </w:tcPr>
          <w:p w14:paraId="7B6B585E" w14:textId="77777777" w:rsidR="006B102F" w:rsidRPr="00487F4B" w:rsidRDefault="006B102F" w:rsidP="00100D28">
            <w:pPr>
              <w:pStyle w:val="C-TableText"/>
              <w:ind w:left="144"/>
              <w:rPr>
                <w:sz w:val="18"/>
                <w:szCs w:val="18"/>
                <w:lang w:val="fr-FR"/>
              </w:rPr>
            </w:pPr>
            <w:r w:rsidRPr="00487F4B">
              <w:rPr>
                <w:sz w:val="18"/>
                <w:szCs w:val="18"/>
                <w:lang w:val="fr-FR"/>
              </w:rPr>
              <w:t>Comparable MALDI TOF MS profile and masses</w:t>
            </w:r>
          </w:p>
        </w:tc>
        <w:tc>
          <w:tcPr>
            <w:tcW w:w="719" w:type="pct"/>
            <w:shd w:val="clear" w:color="auto" w:fill="auto"/>
          </w:tcPr>
          <w:p w14:paraId="602A08FE" w14:textId="77777777" w:rsidR="006B102F" w:rsidRPr="00487F4B" w:rsidRDefault="006B102F" w:rsidP="00100D28">
            <w:pPr>
              <w:pStyle w:val="C-TableText"/>
              <w:ind w:left="144"/>
              <w:rPr>
                <w:sz w:val="18"/>
                <w:szCs w:val="18"/>
              </w:rPr>
            </w:pPr>
            <w:r w:rsidRPr="00487F4B">
              <w:rPr>
                <w:sz w:val="18"/>
                <w:szCs w:val="18"/>
                <w:lang w:val="fr-FR"/>
              </w:rPr>
              <w:t>Comparable MALDI TOF MS profile and masses</w:t>
            </w:r>
          </w:p>
        </w:tc>
        <w:tc>
          <w:tcPr>
            <w:tcW w:w="709" w:type="pct"/>
            <w:shd w:val="clear" w:color="auto" w:fill="auto"/>
          </w:tcPr>
          <w:p w14:paraId="47A7DDA7" w14:textId="77777777" w:rsidR="006B102F" w:rsidRPr="00487F4B" w:rsidRDefault="006B102F" w:rsidP="00100D28">
            <w:pPr>
              <w:pStyle w:val="C-TableText"/>
              <w:ind w:left="144"/>
              <w:rPr>
                <w:sz w:val="18"/>
                <w:szCs w:val="18"/>
              </w:rPr>
            </w:pPr>
            <w:r w:rsidRPr="00487F4B">
              <w:rPr>
                <w:sz w:val="18"/>
                <w:szCs w:val="18"/>
                <w:lang w:val="fr-FR"/>
              </w:rPr>
              <w:t>Comparable MALDI TOF MS profile and masses</w:t>
            </w:r>
          </w:p>
        </w:tc>
        <w:tc>
          <w:tcPr>
            <w:tcW w:w="697" w:type="pct"/>
            <w:shd w:val="clear" w:color="auto" w:fill="auto"/>
          </w:tcPr>
          <w:p w14:paraId="0DEF204B" w14:textId="77777777" w:rsidR="006B102F" w:rsidRPr="00487F4B" w:rsidRDefault="006B102F" w:rsidP="00100D28">
            <w:pPr>
              <w:pStyle w:val="C-TableText"/>
              <w:ind w:left="144"/>
              <w:rPr>
                <w:sz w:val="18"/>
                <w:szCs w:val="18"/>
              </w:rPr>
            </w:pPr>
            <w:r w:rsidRPr="00487F4B">
              <w:rPr>
                <w:sz w:val="18"/>
                <w:szCs w:val="18"/>
                <w:lang w:val="fr-FR"/>
              </w:rPr>
              <w:t>Comparable MALDI TOF MS profile and masses</w:t>
            </w:r>
          </w:p>
        </w:tc>
        <w:tc>
          <w:tcPr>
            <w:tcW w:w="736" w:type="pct"/>
            <w:shd w:val="clear" w:color="auto" w:fill="auto"/>
          </w:tcPr>
          <w:p w14:paraId="29B6A1CF" w14:textId="77777777" w:rsidR="006B102F" w:rsidRPr="00487F4B" w:rsidRDefault="006B102F" w:rsidP="00100D28">
            <w:pPr>
              <w:pStyle w:val="C-TableText"/>
              <w:ind w:left="144"/>
              <w:rPr>
                <w:sz w:val="18"/>
                <w:szCs w:val="18"/>
              </w:rPr>
            </w:pPr>
            <w:r w:rsidRPr="00487F4B">
              <w:rPr>
                <w:sz w:val="18"/>
                <w:szCs w:val="18"/>
                <w:lang w:val="fr-FR"/>
              </w:rPr>
              <w:t>Comparable MALDI TOF MS profile and masses</w:t>
            </w:r>
          </w:p>
        </w:tc>
      </w:tr>
      <w:tr w:rsidR="006B102F" w:rsidRPr="00487F4B" w14:paraId="09FDC84B" w14:textId="77777777" w:rsidTr="00100D28">
        <w:trPr>
          <w:trHeight w:val="232"/>
        </w:trPr>
        <w:tc>
          <w:tcPr>
            <w:tcW w:w="801" w:type="pct"/>
            <w:gridSpan w:val="2"/>
            <w:shd w:val="clear" w:color="auto" w:fill="auto"/>
          </w:tcPr>
          <w:p w14:paraId="2CC21233" w14:textId="77777777" w:rsidR="006B102F" w:rsidRPr="00487F4B" w:rsidRDefault="006B102F" w:rsidP="00100D28">
            <w:pPr>
              <w:pStyle w:val="C-TableText"/>
              <w:ind w:left="144"/>
              <w:rPr>
                <w:sz w:val="18"/>
                <w:szCs w:val="18"/>
              </w:rPr>
            </w:pPr>
            <w:r w:rsidRPr="00487F4B">
              <w:rPr>
                <w:sz w:val="18"/>
                <w:szCs w:val="18"/>
              </w:rPr>
              <w:t>Asn27 N-linked Oligosaccharide Structures</w:t>
            </w:r>
          </w:p>
        </w:tc>
        <w:tc>
          <w:tcPr>
            <w:tcW w:w="699" w:type="pct"/>
            <w:shd w:val="clear" w:color="auto" w:fill="auto"/>
          </w:tcPr>
          <w:p w14:paraId="6909C15D" w14:textId="77777777" w:rsidR="00F90547" w:rsidRDefault="006B102F" w:rsidP="00100D28">
            <w:pPr>
              <w:pStyle w:val="C-TableText"/>
              <w:ind w:left="144"/>
              <w:rPr>
                <w:sz w:val="18"/>
                <w:szCs w:val="18"/>
              </w:rPr>
            </w:pPr>
            <w:r w:rsidRPr="00487F4B">
              <w:rPr>
                <w:sz w:val="18"/>
                <w:szCs w:val="18"/>
              </w:rPr>
              <w:t xml:space="preserve">CGE N-linked Oligosaccharide Map </w:t>
            </w:r>
          </w:p>
          <w:p w14:paraId="2C410572" w14:textId="364BFC5B" w:rsidR="006B102F" w:rsidRPr="00487F4B" w:rsidRDefault="006B102F" w:rsidP="00100D28">
            <w:pPr>
              <w:pStyle w:val="C-TableText"/>
              <w:ind w:left="144"/>
              <w:rPr>
                <w:sz w:val="18"/>
                <w:szCs w:val="18"/>
              </w:rPr>
            </w:pPr>
            <w:r w:rsidRPr="00487F4B">
              <w:rPr>
                <w:sz w:val="18"/>
                <w:szCs w:val="18"/>
              </w:rPr>
              <w:t xml:space="preserve">MALDI TOF MS </w:t>
            </w:r>
          </w:p>
          <w:p w14:paraId="557AB4DD" w14:textId="77777777" w:rsidR="006B102F" w:rsidRPr="00487F4B" w:rsidRDefault="006B102F" w:rsidP="00100D28">
            <w:pPr>
              <w:pStyle w:val="C-TableText"/>
              <w:ind w:left="144"/>
              <w:rPr>
                <w:sz w:val="18"/>
                <w:szCs w:val="18"/>
              </w:rPr>
            </w:pPr>
            <w:r w:rsidRPr="00487F4B">
              <w:rPr>
                <w:sz w:val="18"/>
                <w:szCs w:val="18"/>
              </w:rPr>
              <w:t>TOF ESI/MS &amp; CID ESI/MS/MS</w:t>
            </w:r>
          </w:p>
        </w:tc>
        <w:tc>
          <w:tcPr>
            <w:tcW w:w="639" w:type="pct"/>
            <w:shd w:val="clear" w:color="auto" w:fill="auto"/>
          </w:tcPr>
          <w:p w14:paraId="5F7962F1" w14:textId="77777777" w:rsidR="006B102F" w:rsidRPr="00487F4B" w:rsidRDefault="006B102F" w:rsidP="00100D28">
            <w:pPr>
              <w:pStyle w:val="C-TableText"/>
              <w:ind w:left="144"/>
              <w:rPr>
                <w:sz w:val="18"/>
                <w:szCs w:val="18"/>
                <w:lang w:val="fr-FR"/>
              </w:rPr>
            </w:pPr>
            <w:r w:rsidRPr="00487F4B">
              <w:rPr>
                <w:sz w:val="18"/>
                <w:szCs w:val="18"/>
                <w:lang w:val="fr-FR"/>
              </w:rPr>
              <w:t xml:space="preserve">Comparable profile &amp; </w:t>
            </w:r>
            <w:proofErr w:type="spellStart"/>
            <w:r w:rsidRPr="00487F4B">
              <w:rPr>
                <w:sz w:val="18"/>
                <w:szCs w:val="18"/>
                <w:lang w:val="fr-FR"/>
              </w:rPr>
              <w:t>quantitation</w:t>
            </w:r>
            <w:proofErr w:type="spellEnd"/>
          </w:p>
          <w:p w14:paraId="4ED59D87" w14:textId="6C5F5AA8" w:rsidR="006B102F" w:rsidRPr="00487F4B" w:rsidRDefault="006B102F" w:rsidP="00100D28">
            <w:pPr>
              <w:pStyle w:val="C-TableText"/>
              <w:ind w:left="144"/>
              <w:rPr>
                <w:sz w:val="18"/>
                <w:szCs w:val="18"/>
                <w:lang w:val="fr-FR"/>
              </w:rPr>
            </w:pPr>
            <w:r w:rsidRPr="00487F4B">
              <w:rPr>
                <w:sz w:val="18"/>
                <w:szCs w:val="18"/>
                <w:lang w:val="fr-FR"/>
              </w:rPr>
              <w:t>Comparable profile &amp; masses</w:t>
            </w:r>
          </w:p>
          <w:p w14:paraId="7409260C" w14:textId="77777777" w:rsidR="006B102F" w:rsidRPr="00487F4B" w:rsidRDefault="006B102F" w:rsidP="00100D28">
            <w:pPr>
              <w:pStyle w:val="C-TableText"/>
              <w:ind w:left="144"/>
              <w:rPr>
                <w:sz w:val="18"/>
                <w:szCs w:val="18"/>
                <w:lang w:val="fr-FR"/>
              </w:rPr>
            </w:pPr>
            <w:r w:rsidRPr="00487F4B">
              <w:rPr>
                <w:sz w:val="18"/>
                <w:szCs w:val="18"/>
                <w:lang w:val="fr-FR"/>
              </w:rPr>
              <w:t xml:space="preserve"> N-</w:t>
            </w:r>
            <w:proofErr w:type="spellStart"/>
            <w:r w:rsidRPr="00487F4B">
              <w:rPr>
                <w:sz w:val="18"/>
                <w:szCs w:val="18"/>
                <w:lang w:val="fr-FR"/>
              </w:rPr>
              <w:t>glycan</w:t>
            </w:r>
            <w:proofErr w:type="spellEnd"/>
            <w:r w:rsidRPr="00487F4B">
              <w:rPr>
                <w:sz w:val="18"/>
                <w:szCs w:val="18"/>
                <w:lang w:val="fr-FR"/>
              </w:rPr>
              <w:t xml:space="preserve"> structures </w:t>
            </w:r>
            <w:proofErr w:type="spellStart"/>
            <w:r w:rsidRPr="00487F4B">
              <w:rPr>
                <w:sz w:val="18"/>
                <w:szCs w:val="18"/>
                <w:lang w:val="fr-FR"/>
              </w:rPr>
              <w:t>described</w:t>
            </w:r>
            <w:proofErr w:type="spellEnd"/>
          </w:p>
        </w:tc>
        <w:tc>
          <w:tcPr>
            <w:tcW w:w="719" w:type="pct"/>
            <w:shd w:val="clear" w:color="auto" w:fill="auto"/>
          </w:tcPr>
          <w:p w14:paraId="1E058AAE" w14:textId="77777777" w:rsidR="006B102F" w:rsidRPr="00487F4B" w:rsidRDefault="006B102F" w:rsidP="00100D28">
            <w:pPr>
              <w:pStyle w:val="C-TableText"/>
              <w:ind w:left="144"/>
              <w:rPr>
                <w:sz w:val="18"/>
                <w:szCs w:val="18"/>
                <w:lang w:val="fr-FR"/>
              </w:rPr>
            </w:pPr>
            <w:r w:rsidRPr="00487F4B">
              <w:rPr>
                <w:sz w:val="18"/>
                <w:szCs w:val="18"/>
                <w:lang w:val="fr-FR"/>
              </w:rPr>
              <w:t xml:space="preserve">Comparable profile &amp; </w:t>
            </w:r>
            <w:proofErr w:type="spellStart"/>
            <w:r w:rsidRPr="00487F4B">
              <w:rPr>
                <w:sz w:val="18"/>
                <w:szCs w:val="18"/>
                <w:lang w:val="fr-FR"/>
              </w:rPr>
              <w:t>quantitation</w:t>
            </w:r>
            <w:proofErr w:type="spellEnd"/>
          </w:p>
          <w:p w14:paraId="55A5F37A" w14:textId="2125E169" w:rsidR="006B102F" w:rsidRPr="00487F4B" w:rsidRDefault="006B102F" w:rsidP="00100D28">
            <w:pPr>
              <w:pStyle w:val="C-TableText"/>
              <w:ind w:left="144"/>
              <w:rPr>
                <w:sz w:val="18"/>
                <w:szCs w:val="18"/>
                <w:lang w:val="fr-FR"/>
              </w:rPr>
            </w:pPr>
            <w:r w:rsidRPr="00487F4B">
              <w:rPr>
                <w:sz w:val="18"/>
                <w:szCs w:val="18"/>
                <w:lang w:val="fr-FR"/>
              </w:rPr>
              <w:t>Comparable profile &amp; masses</w:t>
            </w:r>
          </w:p>
          <w:p w14:paraId="5A7A66FC" w14:textId="77777777" w:rsidR="006B102F" w:rsidRPr="00487F4B" w:rsidRDefault="006B102F" w:rsidP="00100D28">
            <w:pPr>
              <w:pStyle w:val="C-TableText"/>
              <w:ind w:left="144"/>
              <w:rPr>
                <w:sz w:val="18"/>
                <w:szCs w:val="18"/>
                <w:lang w:val="fr-FR"/>
              </w:rPr>
            </w:pPr>
            <w:r w:rsidRPr="00487F4B">
              <w:rPr>
                <w:sz w:val="18"/>
                <w:szCs w:val="18"/>
              </w:rPr>
              <w:t>Not done</w:t>
            </w:r>
          </w:p>
        </w:tc>
        <w:tc>
          <w:tcPr>
            <w:tcW w:w="709" w:type="pct"/>
            <w:shd w:val="clear" w:color="auto" w:fill="auto"/>
          </w:tcPr>
          <w:p w14:paraId="24CDBF52" w14:textId="77777777" w:rsidR="006B102F" w:rsidRPr="00487F4B" w:rsidRDefault="006B102F" w:rsidP="00100D28">
            <w:pPr>
              <w:pStyle w:val="C-TableText"/>
              <w:ind w:left="144"/>
              <w:rPr>
                <w:sz w:val="18"/>
                <w:szCs w:val="18"/>
                <w:lang w:val="fr-FR"/>
              </w:rPr>
            </w:pPr>
            <w:r w:rsidRPr="00487F4B">
              <w:rPr>
                <w:sz w:val="18"/>
                <w:szCs w:val="18"/>
                <w:lang w:val="fr-FR"/>
              </w:rPr>
              <w:t xml:space="preserve">Comparable profile &amp; </w:t>
            </w:r>
            <w:proofErr w:type="spellStart"/>
            <w:r w:rsidRPr="00487F4B">
              <w:rPr>
                <w:sz w:val="18"/>
                <w:szCs w:val="18"/>
                <w:lang w:val="fr-FR"/>
              </w:rPr>
              <w:t>quantitation</w:t>
            </w:r>
            <w:proofErr w:type="spellEnd"/>
          </w:p>
          <w:p w14:paraId="0431643D" w14:textId="77777777" w:rsidR="006B102F" w:rsidRPr="00487F4B" w:rsidRDefault="006B102F" w:rsidP="00100D28">
            <w:pPr>
              <w:pStyle w:val="C-TableText"/>
              <w:ind w:left="144"/>
              <w:rPr>
                <w:sz w:val="18"/>
                <w:szCs w:val="18"/>
                <w:lang w:val="fr-FR"/>
              </w:rPr>
            </w:pPr>
            <w:r w:rsidRPr="00487F4B">
              <w:rPr>
                <w:sz w:val="18"/>
                <w:szCs w:val="18"/>
                <w:lang w:val="fr-FR"/>
              </w:rPr>
              <w:t xml:space="preserve"> Comparable profile masses</w:t>
            </w:r>
          </w:p>
          <w:p w14:paraId="75DF3B85" w14:textId="77777777" w:rsidR="006B102F" w:rsidRPr="00487F4B" w:rsidRDefault="006B102F" w:rsidP="00100D28">
            <w:pPr>
              <w:pStyle w:val="C-TableText"/>
              <w:ind w:left="144"/>
              <w:rPr>
                <w:sz w:val="18"/>
                <w:szCs w:val="18"/>
                <w:lang w:val="fr-FR"/>
              </w:rPr>
            </w:pPr>
            <w:r w:rsidRPr="00487F4B">
              <w:rPr>
                <w:sz w:val="18"/>
                <w:szCs w:val="18"/>
              </w:rPr>
              <w:t>Not done</w:t>
            </w:r>
          </w:p>
        </w:tc>
        <w:tc>
          <w:tcPr>
            <w:tcW w:w="697" w:type="pct"/>
            <w:shd w:val="clear" w:color="auto" w:fill="auto"/>
          </w:tcPr>
          <w:p w14:paraId="0FFB4279" w14:textId="77777777" w:rsidR="006B102F" w:rsidRPr="00487F4B" w:rsidRDefault="006B102F" w:rsidP="00100D28">
            <w:pPr>
              <w:pStyle w:val="C-TableText"/>
              <w:ind w:left="144"/>
              <w:rPr>
                <w:sz w:val="18"/>
                <w:szCs w:val="18"/>
                <w:lang w:val="fr-FR"/>
              </w:rPr>
            </w:pPr>
            <w:r w:rsidRPr="00487F4B">
              <w:rPr>
                <w:sz w:val="18"/>
                <w:szCs w:val="18"/>
                <w:lang w:val="fr-FR"/>
              </w:rPr>
              <w:t xml:space="preserve">Comparable profile &amp; </w:t>
            </w:r>
            <w:proofErr w:type="spellStart"/>
            <w:r w:rsidRPr="00487F4B">
              <w:rPr>
                <w:sz w:val="18"/>
                <w:szCs w:val="18"/>
                <w:lang w:val="fr-FR"/>
              </w:rPr>
              <w:t>quantitation</w:t>
            </w:r>
            <w:proofErr w:type="spellEnd"/>
          </w:p>
          <w:p w14:paraId="3531D7D3" w14:textId="45452EB8" w:rsidR="006B102F" w:rsidRPr="00487F4B" w:rsidRDefault="006B102F" w:rsidP="00100D28">
            <w:pPr>
              <w:pStyle w:val="C-TableText"/>
              <w:ind w:left="144"/>
              <w:rPr>
                <w:sz w:val="18"/>
                <w:szCs w:val="18"/>
                <w:lang w:val="fr-FR"/>
              </w:rPr>
            </w:pPr>
            <w:r w:rsidRPr="00487F4B">
              <w:rPr>
                <w:sz w:val="18"/>
                <w:szCs w:val="18"/>
                <w:lang w:val="fr-FR"/>
              </w:rPr>
              <w:t>Comparable profile &amp;masses</w:t>
            </w:r>
          </w:p>
          <w:p w14:paraId="54319883" w14:textId="77777777" w:rsidR="006B102F" w:rsidRPr="00487F4B" w:rsidRDefault="006B102F" w:rsidP="00100D28">
            <w:pPr>
              <w:pStyle w:val="C-TableText"/>
              <w:ind w:left="144"/>
              <w:rPr>
                <w:sz w:val="18"/>
                <w:szCs w:val="18"/>
                <w:lang w:val="fr-FR"/>
              </w:rPr>
            </w:pPr>
            <w:r w:rsidRPr="00487F4B">
              <w:rPr>
                <w:sz w:val="18"/>
                <w:szCs w:val="18"/>
              </w:rPr>
              <w:t>Not done</w:t>
            </w:r>
          </w:p>
        </w:tc>
        <w:tc>
          <w:tcPr>
            <w:tcW w:w="736" w:type="pct"/>
            <w:shd w:val="clear" w:color="auto" w:fill="auto"/>
          </w:tcPr>
          <w:p w14:paraId="0DB4B1C9" w14:textId="77777777" w:rsidR="006B102F" w:rsidRPr="00487F4B" w:rsidRDefault="006B102F" w:rsidP="00100D28">
            <w:pPr>
              <w:pStyle w:val="C-TableText"/>
              <w:ind w:left="144"/>
              <w:rPr>
                <w:sz w:val="18"/>
                <w:szCs w:val="18"/>
                <w:lang w:val="fr-FR"/>
              </w:rPr>
            </w:pPr>
            <w:r w:rsidRPr="00487F4B">
              <w:rPr>
                <w:sz w:val="18"/>
                <w:szCs w:val="18"/>
                <w:lang w:val="fr-FR"/>
              </w:rPr>
              <w:t xml:space="preserve">Comparable profile &amp; </w:t>
            </w:r>
            <w:proofErr w:type="spellStart"/>
            <w:r w:rsidRPr="00487F4B">
              <w:rPr>
                <w:sz w:val="18"/>
                <w:szCs w:val="18"/>
                <w:lang w:val="fr-FR"/>
              </w:rPr>
              <w:t>quantitation</w:t>
            </w:r>
            <w:proofErr w:type="spellEnd"/>
          </w:p>
          <w:p w14:paraId="6815177A" w14:textId="0A1E1DD1" w:rsidR="006B102F" w:rsidRPr="00487F4B" w:rsidRDefault="006B102F" w:rsidP="00100D28">
            <w:pPr>
              <w:pStyle w:val="C-TableText"/>
              <w:ind w:left="144"/>
              <w:rPr>
                <w:sz w:val="18"/>
                <w:szCs w:val="18"/>
                <w:lang w:val="fr-FR"/>
              </w:rPr>
            </w:pPr>
            <w:r w:rsidRPr="00487F4B">
              <w:rPr>
                <w:sz w:val="18"/>
                <w:szCs w:val="18"/>
                <w:lang w:val="fr-FR"/>
              </w:rPr>
              <w:t>Comparable profile &amp;masses</w:t>
            </w:r>
          </w:p>
          <w:p w14:paraId="0C328AA6" w14:textId="77777777" w:rsidR="006B102F" w:rsidRPr="00487F4B" w:rsidRDefault="006B102F" w:rsidP="00100D28">
            <w:pPr>
              <w:pStyle w:val="C-TableText"/>
              <w:ind w:left="144"/>
              <w:rPr>
                <w:sz w:val="18"/>
                <w:szCs w:val="18"/>
                <w:lang w:val="fr-FR"/>
              </w:rPr>
            </w:pPr>
            <w:r w:rsidRPr="00487F4B">
              <w:rPr>
                <w:sz w:val="18"/>
                <w:szCs w:val="18"/>
              </w:rPr>
              <w:t>Not done</w:t>
            </w:r>
          </w:p>
        </w:tc>
      </w:tr>
      <w:tr w:rsidR="006B102F" w:rsidRPr="00487F4B" w14:paraId="5244F705" w14:textId="77777777" w:rsidTr="00100D28">
        <w:trPr>
          <w:trHeight w:val="232"/>
        </w:trPr>
        <w:tc>
          <w:tcPr>
            <w:tcW w:w="801" w:type="pct"/>
            <w:gridSpan w:val="2"/>
            <w:shd w:val="clear" w:color="auto" w:fill="auto"/>
          </w:tcPr>
          <w:p w14:paraId="67F98B62" w14:textId="77777777" w:rsidR="006B102F" w:rsidRPr="00487F4B" w:rsidRDefault="006B102F" w:rsidP="00100D28">
            <w:pPr>
              <w:pStyle w:val="C-TableText"/>
              <w:ind w:left="144"/>
              <w:rPr>
                <w:sz w:val="18"/>
                <w:szCs w:val="18"/>
              </w:rPr>
            </w:pPr>
            <w:r w:rsidRPr="00487F4B">
              <w:rPr>
                <w:sz w:val="18"/>
                <w:szCs w:val="18"/>
              </w:rPr>
              <w:t>Asn37 N-linked Oligosaccharide Structures</w:t>
            </w:r>
          </w:p>
        </w:tc>
        <w:tc>
          <w:tcPr>
            <w:tcW w:w="699" w:type="pct"/>
            <w:shd w:val="clear" w:color="auto" w:fill="auto"/>
          </w:tcPr>
          <w:p w14:paraId="6B6519E6" w14:textId="77777777" w:rsidR="006B102F" w:rsidRPr="00487F4B" w:rsidRDefault="006B102F" w:rsidP="00100D28">
            <w:pPr>
              <w:pStyle w:val="C-TableText"/>
              <w:ind w:left="144"/>
              <w:rPr>
                <w:sz w:val="18"/>
                <w:szCs w:val="18"/>
              </w:rPr>
            </w:pPr>
            <w:r w:rsidRPr="00487F4B">
              <w:rPr>
                <w:sz w:val="18"/>
                <w:szCs w:val="18"/>
              </w:rPr>
              <w:t>Glu-C Maps/MS/MS</w:t>
            </w:r>
          </w:p>
          <w:p w14:paraId="209F6A98" w14:textId="77777777" w:rsidR="006B102F" w:rsidRPr="00487F4B" w:rsidRDefault="006B102F" w:rsidP="00100D28">
            <w:pPr>
              <w:pStyle w:val="C-TableText"/>
              <w:ind w:left="144"/>
              <w:rPr>
                <w:sz w:val="18"/>
                <w:szCs w:val="18"/>
              </w:rPr>
            </w:pPr>
            <w:r w:rsidRPr="00487F4B">
              <w:rPr>
                <w:sz w:val="18"/>
                <w:szCs w:val="18"/>
              </w:rPr>
              <w:t xml:space="preserve">Tryptic Maps/MS/MS </w:t>
            </w:r>
          </w:p>
          <w:p w14:paraId="1EC8FB33" w14:textId="77777777" w:rsidR="006B102F" w:rsidRPr="00487F4B" w:rsidRDefault="006B102F" w:rsidP="00100D28">
            <w:pPr>
              <w:pStyle w:val="C-TableText"/>
              <w:ind w:left="144"/>
              <w:rPr>
                <w:sz w:val="18"/>
                <w:szCs w:val="18"/>
                <w:highlight w:val="yellow"/>
              </w:rPr>
            </w:pPr>
            <w:r w:rsidRPr="00487F4B">
              <w:rPr>
                <w:sz w:val="18"/>
                <w:szCs w:val="18"/>
              </w:rPr>
              <w:t>MALDI TOF MS</w:t>
            </w:r>
          </w:p>
        </w:tc>
        <w:tc>
          <w:tcPr>
            <w:tcW w:w="3500" w:type="pct"/>
            <w:gridSpan w:val="5"/>
            <w:shd w:val="clear" w:color="auto" w:fill="auto"/>
          </w:tcPr>
          <w:p w14:paraId="498018D1" w14:textId="2449F055" w:rsidR="006B102F" w:rsidRPr="00487F4B" w:rsidRDefault="006B102F" w:rsidP="00100D28">
            <w:pPr>
              <w:pStyle w:val="C-TableText"/>
              <w:ind w:left="144"/>
              <w:rPr>
                <w:sz w:val="18"/>
                <w:szCs w:val="18"/>
              </w:rPr>
            </w:pPr>
            <w:r w:rsidRPr="00487F4B">
              <w:rPr>
                <w:sz w:val="18"/>
                <w:szCs w:val="18"/>
              </w:rPr>
              <w:t>No evidence of N</w:t>
            </w:r>
            <w:r w:rsidRPr="00487F4B">
              <w:rPr>
                <w:sz w:val="18"/>
                <w:szCs w:val="18"/>
                <w:vertAlign w:val="superscript"/>
              </w:rPr>
              <w:t>37</w:t>
            </w:r>
            <w:r w:rsidRPr="00487F4B">
              <w:rPr>
                <w:sz w:val="18"/>
                <w:szCs w:val="18"/>
              </w:rPr>
              <w:t xml:space="preserve">-glycosylation present in </w:t>
            </w:r>
            <w:r w:rsidR="00DA720A">
              <w:rPr>
                <w:sz w:val="18"/>
                <w:szCs w:val="18"/>
              </w:rPr>
              <w:t>51U</w:t>
            </w:r>
            <w:r w:rsidRPr="00487F4B">
              <w:rPr>
                <w:sz w:val="18"/>
                <w:szCs w:val="18"/>
              </w:rPr>
              <w:t xml:space="preserve"> commercial or NP process BDS</w:t>
            </w:r>
          </w:p>
        </w:tc>
      </w:tr>
      <w:tr w:rsidR="006B102F" w:rsidRPr="00487F4B" w14:paraId="65A4D120" w14:textId="77777777" w:rsidTr="00100D28">
        <w:trPr>
          <w:trHeight w:val="232"/>
        </w:trPr>
        <w:tc>
          <w:tcPr>
            <w:tcW w:w="801" w:type="pct"/>
            <w:gridSpan w:val="2"/>
            <w:shd w:val="clear" w:color="auto" w:fill="auto"/>
          </w:tcPr>
          <w:p w14:paraId="3AC566A4" w14:textId="77777777" w:rsidR="006B102F" w:rsidRPr="00487F4B" w:rsidRDefault="006B102F" w:rsidP="00100D28">
            <w:pPr>
              <w:pStyle w:val="C-TableText"/>
              <w:ind w:left="144"/>
              <w:rPr>
                <w:sz w:val="18"/>
                <w:szCs w:val="18"/>
              </w:rPr>
            </w:pPr>
            <w:r w:rsidRPr="00487F4B">
              <w:rPr>
                <w:sz w:val="18"/>
                <w:szCs w:val="18"/>
              </w:rPr>
              <w:t>O-linked Oligosaccharide Structures</w:t>
            </w:r>
          </w:p>
        </w:tc>
        <w:tc>
          <w:tcPr>
            <w:tcW w:w="699" w:type="pct"/>
            <w:shd w:val="clear" w:color="auto" w:fill="auto"/>
          </w:tcPr>
          <w:p w14:paraId="41FF63AA" w14:textId="77777777" w:rsidR="006B102F" w:rsidRPr="00487F4B" w:rsidRDefault="006B102F" w:rsidP="00100D28">
            <w:pPr>
              <w:pStyle w:val="C-TableText"/>
              <w:ind w:left="144"/>
              <w:rPr>
                <w:sz w:val="18"/>
                <w:szCs w:val="18"/>
              </w:rPr>
            </w:pPr>
            <w:r w:rsidRPr="00487F4B">
              <w:rPr>
                <w:sz w:val="18"/>
                <w:szCs w:val="18"/>
              </w:rPr>
              <w:t xml:space="preserve">MALDI T OF MS (intact </w:t>
            </w:r>
            <w:proofErr w:type="spellStart"/>
            <w:r w:rsidRPr="00487F4B">
              <w:rPr>
                <w:sz w:val="18"/>
                <w:szCs w:val="18"/>
              </w:rPr>
              <w:t>glycoforms</w:t>
            </w:r>
            <w:proofErr w:type="spellEnd"/>
            <w:r w:rsidRPr="00487F4B">
              <w:rPr>
                <w:sz w:val="18"/>
                <w:szCs w:val="18"/>
              </w:rPr>
              <w:t>)</w:t>
            </w:r>
          </w:p>
          <w:p w14:paraId="7D9F5289" w14:textId="77777777" w:rsidR="006B102F" w:rsidRPr="00487F4B" w:rsidRDefault="006B102F" w:rsidP="00100D28">
            <w:pPr>
              <w:pStyle w:val="C-TableText"/>
              <w:ind w:left="144"/>
              <w:rPr>
                <w:sz w:val="18"/>
                <w:szCs w:val="18"/>
              </w:rPr>
            </w:pPr>
            <w:r w:rsidRPr="00487F4B">
              <w:rPr>
                <w:sz w:val="18"/>
                <w:szCs w:val="18"/>
              </w:rPr>
              <w:t>MALDI T OF MS (released)</w:t>
            </w:r>
          </w:p>
          <w:p w14:paraId="642E538B" w14:textId="77777777" w:rsidR="006B102F" w:rsidRPr="00487F4B" w:rsidRDefault="006B102F" w:rsidP="00100D28">
            <w:pPr>
              <w:pStyle w:val="C-TableText"/>
              <w:ind w:left="144"/>
              <w:rPr>
                <w:sz w:val="18"/>
                <w:szCs w:val="18"/>
                <w:highlight w:val="yellow"/>
              </w:rPr>
            </w:pPr>
            <w:r w:rsidRPr="00487F4B">
              <w:rPr>
                <w:sz w:val="18"/>
                <w:szCs w:val="18"/>
              </w:rPr>
              <w:t>TOF ESI/MS &amp; CID ESI/MS/MS</w:t>
            </w:r>
          </w:p>
        </w:tc>
        <w:tc>
          <w:tcPr>
            <w:tcW w:w="639" w:type="pct"/>
            <w:shd w:val="clear" w:color="auto" w:fill="auto"/>
          </w:tcPr>
          <w:p w14:paraId="6047EC69" w14:textId="77777777" w:rsidR="006B102F" w:rsidRPr="00487F4B" w:rsidRDefault="006B102F" w:rsidP="00100D28">
            <w:pPr>
              <w:pStyle w:val="C-TableText"/>
              <w:ind w:left="144"/>
              <w:rPr>
                <w:sz w:val="18"/>
                <w:szCs w:val="18"/>
                <w:lang w:val="fr-FR"/>
              </w:rPr>
            </w:pPr>
            <w:r w:rsidRPr="00487F4B">
              <w:rPr>
                <w:sz w:val="18"/>
                <w:szCs w:val="18"/>
                <w:lang w:val="fr-FR"/>
              </w:rPr>
              <w:t>Comparable profile &amp; masses</w:t>
            </w:r>
          </w:p>
          <w:p w14:paraId="42456E15" w14:textId="77777777" w:rsidR="006B102F" w:rsidRPr="00487F4B" w:rsidRDefault="006B102F" w:rsidP="00100D28">
            <w:pPr>
              <w:pStyle w:val="C-TableText"/>
              <w:ind w:left="144"/>
              <w:rPr>
                <w:sz w:val="18"/>
                <w:szCs w:val="18"/>
                <w:lang w:val="fr-FR"/>
              </w:rPr>
            </w:pPr>
            <w:r w:rsidRPr="00487F4B">
              <w:rPr>
                <w:sz w:val="18"/>
                <w:szCs w:val="18"/>
                <w:lang w:val="fr-FR"/>
              </w:rPr>
              <w:t xml:space="preserve">Comparable intact </w:t>
            </w:r>
            <w:proofErr w:type="spellStart"/>
            <w:r w:rsidRPr="00487F4B">
              <w:rPr>
                <w:sz w:val="18"/>
                <w:szCs w:val="18"/>
                <w:lang w:val="fr-FR"/>
              </w:rPr>
              <w:t>glycoforms</w:t>
            </w:r>
            <w:proofErr w:type="spellEnd"/>
          </w:p>
          <w:p w14:paraId="7C9CF1B8" w14:textId="77777777" w:rsidR="006B102F" w:rsidRPr="00487F4B" w:rsidRDefault="006B102F" w:rsidP="00100D28">
            <w:pPr>
              <w:pStyle w:val="C-TableText"/>
              <w:ind w:left="144"/>
              <w:rPr>
                <w:sz w:val="18"/>
                <w:szCs w:val="18"/>
                <w:lang w:val="fr-FR"/>
              </w:rPr>
            </w:pPr>
            <w:r w:rsidRPr="00487F4B">
              <w:rPr>
                <w:sz w:val="18"/>
                <w:szCs w:val="18"/>
                <w:lang w:val="fr-FR"/>
              </w:rPr>
              <w:t>O-</w:t>
            </w:r>
            <w:proofErr w:type="spellStart"/>
            <w:r w:rsidRPr="00487F4B">
              <w:rPr>
                <w:sz w:val="18"/>
                <w:szCs w:val="18"/>
                <w:lang w:val="fr-FR"/>
              </w:rPr>
              <w:t>glycan</w:t>
            </w:r>
            <w:proofErr w:type="spellEnd"/>
            <w:r w:rsidRPr="00487F4B">
              <w:rPr>
                <w:sz w:val="18"/>
                <w:szCs w:val="18"/>
                <w:lang w:val="fr-FR"/>
              </w:rPr>
              <w:t xml:space="preserve"> structures </w:t>
            </w:r>
            <w:proofErr w:type="spellStart"/>
            <w:r w:rsidRPr="00487F4B">
              <w:rPr>
                <w:sz w:val="18"/>
                <w:szCs w:val="18"/>
                <w:lang w:val="fr-FR"/>
              </w:rPr>
              <w:t>described</w:t>
            </w:r>
            <w:proofErr w:type="spellEnd"/>
          </w:p>
        </w:tc>
        <w:tc>
          <w:tcPr>
            <w:tcW w:w="719" w:type="pct"/>
            <w:shd w:val="clear" w:color="auto" w:fill="auto"/>
          </w:tcPr>
          <w:p w14:paraId="2BF214BC" w14:textId="77777777" w:rsidR="006B102F" w:rsidRPr="00487F4B" w:rsidRDefault="006B102F" w:rsidP="00100D28">
            <w:pPr>
              <w:pStyle w:val="C-TableText"/>
              <w:ind w:left="144"/>
              <w:rPr>
                <w:sz w:val="18"/>
                <w:szCs w:val="18"/>
                <w:lang w:val="fr-FR"/>
              </w:rPr>
            </w:pPr>
            <w:r w:rsidRPr="00487F4B">
              <w:rPr>
                <w:sz w:val="18"/>
                <w:szCs w:val="18"/>
                <w:lang w:val="fr-FR"/>
              </w:rPr>
              <w:t>Comparable profile &amp; masses</w:t>
            </w:r>
          </w:p>
          <w:p w14:paraId="01123190" w14:textId="77777777" w:rsidR="006B102F" w:rsidRPr="00487F4B" w:rsidRDefault="006B102F" w:rsidP="00100D28">
            <w:pPr>
              <w:pStyle w:val="C-TableText"/>
              <w:ind w:left="144"/>
              <w:rPr>
                <w:sz w:val="18"/>
                <w:szCs w:val="18"/>
                <w:lang w:val="fr-FR"/>
              </w:rPr>
            </w:pPr>
            <w:r w:rsidRPr="00487F4B">
              <w:rPr>
                <w:sz w:val="18"/>
                <w:szCs w:val="18"/>
                <w:lang w:val="fr-FR"/>
              </w:rPr>
              <w:t xml:space="preserve">Comparable intact </w:t>
            </w:r>
            <w:proofErr w:type="spellStart"/>
            <w:r w:rsidRPr="00487F4B">
              <w:rPr>
                <w:sz w:val="18"/>
                <w:szCs w:val="18"/>
                <w:lang w:val="fr-FR"/>
              </w:rPr>
              <w:t>glycoforms</w:t>
            </w:r>
            <w:proofErr w:type="spellEnd"/>
            <w:r w:rsidRPr="00487F4B" w:rsidDel="00C40A7A">
              <w:rPr>
                <w:sz w:val="18"/>
                <w:szCs w:val="18"/>
                <w:lang w:val="fr-FR"/>
              </w:rPr>
              <w:t xml:space="preserve"> </w:t>
            </w:r>
          </w:p>
          <w:p w14:paraId="32041CCF" w14:textId="77777777" w:rsidR="006B102F" w:rsidRPr="00487F4B" w:rsidRDefault="006B102F" w:rsidP="00100D28">
            <w:pPr>
              <w:pStyle w:val="C-TableText"/>
              <w:ind w:left="144"/>
              <w:rPr>
                <w:sz w:val="18"/>
                <w:szCs w:val="18"/>
                <w:lang w:val="fr-FR"/>
              </w:rPr>
            </w:pPr>
            <w:r w:rsidRPr="00487F4B">
              <w:rPr>
                <w:sz w:val="18"/>
                <w:szCs w:val="18"/>
              </w:rPr>
              <w:t>Not required</w:t>
            </w:r>
            <w:r w:rsidRPr="00487F4B" w:rsidDel="00C40A7A">
              <w:rPr>
                <w:sz w:val="18"/>
                <w:szCs w:val="18"/>
                <w:lang w:val="fr-FR"/>
              </w:rPr>
              <w:t xml:space="preserve"> </w:t>
            </w:r>
          </w:p>
        </w:tc>
        <w:tc>
          <w:tcPr>
            <w:tcW w:w="709" w:type="pct"/>
            <w:shd w:val="clear" w:color="auto" w:fill="auto"/>
          </w:tcPr>
          <w:p w14:paraId="62D1ED37" w14:textId="77777777" w:rsidR="006B102F" w:rsidRPr="00487F4B" w:rsidRDefault="006B102F" w:rsidP="00100D28">
            <w:pPr>
              <w:pStyle w:val="C-TableText"/>
              <w:ind w:left="144"/>
              <w:rPr>
                <w:sz w:val="18"/>
                <w:szCs w:val="18"/>
              </w:rPr>
            </w:pPr>
            <w:r w:rsidRPr="00487F4B">
              <w:rPr>
                <w:sz w:val="18"/>
                <w:szCs w:val="18"/>
              </w:rPr>
              <w:t>Comparable profile &amp; masses</w:t>
            </w:r>
          </w:p>
          <w:p w14:paraId="64D9963E" w14:textId="2E0370E2" w:rsidR="00F90547" w:rsidRPr="00487F4B" w:rsidRDefault="006B102F" w:rsidP="00100D28">
            <w:pPr>
              <w:pStyle w:val="C-TableText"/>
              <w:ind w:left="144"/>
              <w:rPr>
                <w:sz w:val="18"/>
                <w:szCs w:val="18"/>
              </w:rPr>
            </w:pPr>
            <w:r w:rsidRPr="00487F4B">
              <w:rPr>
                <w:sz w:val="18"/>
                <w:szCs w:val="18"/>
              </w:rPr>
              <w:t>Not done</w:t>
            </w:r>
          </w:p>
          <w:p w14:paraId="7D9C3559" w14:textId="4395C1FF" w:rsidR="006B102F" w:rsidRPr="00487F4B" w:rsidRDefault="006B102F" w:rsidP="00100D28">
            <w:pPr>
              <w:pStyle w:val="C-TableText"/>
              <w:spacing w:before="240"/>
              <w:ind w:left="144"/>
              <w:rPr>
                <w:sz w:val="18"/>
                <w:szCs w:val="18"/>
              </w:rPr>
            </w:pPr>
            <w:r w:rsidRPr="00487F4B">
              <w:rPr>
                <w:sz w:val="18"/>
                <w:szCs w:val="18"/>
              </w:rPr>
              <w:t>Not required</w:t>
            </w:r>
          </w:p>
        </w:tc>
        <w:tc>
          <w:tcPr>
            <w:tcW w:w="697" w:type="pct"/>
            <w:shd w:val="clear" w:color="auto" w:fill="auto"/>
          </w:tcPr>
          <w:p w14:paraId="6CB7A060" w14:textId="77777777" w:rsidR="006B102F" w:rsidRPr="00487F4B" w:rsidRDefault="006B102F" w:rsidP="00100D28">
            <w:pPr>
              <w:pStyle w:val="C-TableText"/>
              <w:ind w:left="144"/>
              <w:rPr>
                <w:sz w:val="18"/>
                <w:szCs w:val="18"/>
              </w:rPr>
            </w:pPr>
            <w:r w:rsidRPr="00487F4B">
              <w:rPr>
                <w:sz w:val="18"/>
                <w:szCs w:val="18"/>
              </w:rPr>
              <w:t>Comparable profile &amp; masses</w:t>
            </w:r>
          </w:p>
          <w:p w14:paraId="5B906541" w14:textId="77777777" w:rsidR="006B102F" w:rsidRPr="00487F4B" w:rsidRDefault="006B102F" w:rsidP="00100D28">
            <w:pPr>
              <w:pStyle w:val="C-TableText"/>
              <w:ind w:left="144"/>
              <w:rPr>
                <w:sz w:val="18"/>
                <w:szCs w:val="18"/>
              </w:rPr>
            </w:pPr>
            <w:r w:rsidRPr="00487F4B">
              <w:rPr>
                <w:sz w:val="18"/>
                <w:szCs w:val="18"/>
              </w:rPr>
              <w:t>Not done</w:t>
            </w:r>
          </w:p>
          <w:p w14:paraId="4D895B7C" w14:textId="77777777" w:rsidR="006B102F" w:rsidRPr="00487F4B" w:rsidRDefault="006B102F" w:rsidP="00100D28">
            <w:pPr>
              <w:pStyle w:val="C-TableText"/>
              <w:spacing w:before="240"/>
              <w:ind w:left="144"/>
              <w:rPr>
                <w:sz w:val="18"/>
                <w:szCs w:val="18"/>
              </w:rPr>
            </w:pPr>
            <w:r w:rsidRPr="00487F4B">
              <w:rPr>
                <w:sz w:val="18"/>
                <w:szCs w:val="18"/>
              </w:rPr>
              <w:t>Not required</w:t>
            </w:r>
          </w:p>
        </w:tc>
        <w:tc>
          <w:tcPr>
            <w:tcW w:w="736" w:type="pct"/>
            <w:shd w:val="clear" w:color="auto" w:fill="auto"/>
          </w:tcPr>
          <w:p w14:paraId="29877AF7" w14:textId="77777777" w:rsidR="006B102F" w:rsidRPr="00487F4B" w:rsidRDefault="006B102F" w:rsidP="00100D28">
            <w:pPr>
              <w:pStyle w:val="C-TableText"/>
              <w:ind w:left="144"/>
              <w:rPr>
                <w:sz w:val="18"/>
                <w:szCs w:val="18"/>
              </w:rPr>
            </w:pPr>
            <w:r w:rsidRPr="00487F4B">
              <w:rPr>
                <w:sz w:val="18"/>
                <w:szCs w:val="18"/>
              </w:rPr>
              <w:t>Comparable profile &amp; masses</w:t>
            </w:r>
          </w:p>
          <w:p w14:paraId="4D85242E" w14:textId="77777777" w:rsidR="006B102F" w:rsidRPr="00487F4B" w:rsidRDefault="006B102F" w:rsidP="00100D28">
            <w:pPr>
              <w:pStyle w:val="C-TableText"/>
              <w:ind w:left="144"/>
              <w:rPr>
                <w:sz w:val="18"/>
                <w:szCs w:val="18"/>
              </w:rPr>
            </w:pPr>
            <w:r w:rsidRPr="00487F4B">
              <w:rPr>
                <w:sz w:val="18"/>
                <w:szCs w:val="18"/>
              </w:rPr>
              <w:t>Not done</w:t>
            </w:r>
          </w:p>
          <w:p w14:paraId="07C9D95F" w14:textId="77777777" w:rsidR="006B102F" w:rsidRPr="00487F4B" w:rsidRDefault="006B102F" w:rsidP="00100D28">
            <w:pPr>
              <w:pStyle w:val="C-TableText"/>
              <w:spacing w:before="240"/>
              <w:ind w:left="144"/>
              <w:rPr>
                <w:sz w:val="18"/>
                <w:szCs w:val="18"/>
              </w:rPr>
            </w:pPr>
            <w:r w:rsidRPr="00487F4B">
              <w:rPr>
                <w:sz w:val="18"/>
                <w:szCs w:val="18"/>
              </w:rPr>
              <w:t>Not required</w:t>
            </w:r>
          </w:p>
        </w:tc>
      </w:tr>
      <w:tr w:rsidR="006B102F" w:rsidRPr="00487F4B" w14:paraId="1070ACA9" w14:textId="77777777" w:rsidTr="00100D28">
        <w:trPr>
          <w:cantSplit/>
          <w:trHeight w:val="232"/>
        </w:trPr>
        <w:tc>
          <w:tcPr>
            <w:tcW w:w="801" w:type="pct"/>
            <w:gridSpan w:val="2"/>
            <w:shd w:val="clear" w:color="auto" w:fill="auto"/>
          </w:tcPr>
          <w:p w14:paraId="7EF79AA1" w14:textId="77777777" w:rsidR="006B102F" w:rsidRPr="00487F4B" w:rsidRDefault="006B102F" w:rsidP="00100D28">
            <w:pPr>
              <w:pStyle w:val="C-TableText"/>
              <w:ind w:left="144"/>
              <w:rPr>
                <w:sz w:val="18"/>
                <w:szCs w:val="18"/>
              </w:rPr>
            </w:pPr>
            <w:proofErr w:type="spellStart"/>
            <w:r w:rsidRPr="00487F4B">
              <w:rPr>
                <w:sz w:val="18"/>
                <w:szCs w:val="18"/>
              </w:rPr>
              <w:t>pI</w:t>
            </w:r>
            <w:proofErr w:type="spellEnd"/>
            <w:r w:rsidRPr="00487F4B">
              <w:rPr>
                <w:sz w:val="18"/>
                <w:szCs w:val="18"/>
              </w:rPr>
              <w:t xml:space="preserve"> Value Major </w:t>
            </w:r>
            <w:proofErr w:type="spellStart"/>
            <w:r w:rsidRPr="00487F4B">
              <w:rPr>
                <w:sz w:val="18"/>
                <w:szCs w:val="18"/>
              </w:rPr>
              <w:t>Glycoforms</w:t>
            </w:r>
            <w:proofErr w:type="spellEnd"/>
          </w:p>
          <w:p w14:paraId="7BF402CD" w14:textId="77777777" w:rsidR="006B102F" w:rsidRPr="00487F4B" w:rsidRDefault="006B102F" w:rsidP="00100D28">
            <w:pPr>
              <w:pStyle w:val="C-TableText"/>
              <w:ind w:left="144"/>
              <w:rPr>
                <w:sz w:val="18"/>
                <w:szCs w:val="18"/>
              </w:rPr>
            </w:pPr>
            <w:r w:rsidRPr="00487F4B">
              <w:rPr>
                <w:sz w:val="18"/>
                <w:szCs w:val="18"/>
              </w:rPr>
              <w:t>BDS</w:t>
            </w:r>
          </w:p>
          <w:p w14:paraId="5B1C7D77" w14:textId="77777777" w:rsidR="006B102F" w:rsidRPr="00487F4B" w:rsidRDefault="006B102F" w:rsidP="00100D28">
            <w:pPr>
              <w:pStyle w:val="C-TableText"/>
              <w:spacing w:before="120"/>
              <w:ind w:left="144"/>
              <w:rPr>
                <w:sz w:val="18"/>
                <w:szCs w:val="18"/>
              </w:rPr>
            </w:pPr>
            <w:r w:rsidRPr="00487F4B">
              <w:rPr>
                <w:sz w:val="18"/>
                <w:szCs w:val="18"/>
              </w:rPr>
              <w:t xml:space="preserve">N- </w:t>
            </w:r>
            <w:proofErr w:type="spellStart"/>
            <w:r w:rsidRPr="00487F4B">
              <w:rPr>
                <w:sz w:val="18"/>
                <w:szCs w:val="18"/>
              </w:rPr>
              <w:t>Glycoforms</w:t>
            </w:r>
            <w:proofErr w:type="spellEnd"/>
          </w:p>
          <w:p w14:paraId="6F0615F8" w14:textId="77777777" w:rsidR="006B102F" w:rsidRPr="00487F4B" w:rsidRDefault="006B102F" w:rsidP="00100D28">
            <w:pPr>
              <w:pStyle w:val="C-TableText"/>
              <w:spacing w:before="120"/>
              <w:ind w:left="144"/>
              <w:rPr>
                <w:sz w:val="18"/>
                <w:szCs w:val="18"/>
              </w:rPr>
            </w:pPr>
            <w:r w:rsidRPr="00487F4B">
              <w:rPr>
                <w:sz w:val="18"/>
                <w:szCs w:val="18"/>
              </w:rPr>
              <w:t>O-</w:t>
            </w:r>
            <w:proofErr w:type="spellStart"/>
            <w:r w:rsidRPr="00487F4B">
              <w:rPr>
                <w:sz w:val="18"/>
                <w:szCs w:val="18"/>
              </w:rPr>
              <w:t>Glycoforms</w:t>
            </w:r>
            <w:proofErr w:type="spellEnd"/>
          </w:p>
          <w:p w14:paraId="5785BFD5" w14:textId="77777777" w:rsidR="006B102F" w:rsidRPr="00487F4B" w:rsidRDefault="006B102F" w:rsidP="00100D28">
            <w:pPr>
              <w:pStyle w:val="C-TableText"/>
              <w:spacing w:before="120"/>
              <w:ind w:left="144"/>
              <w:rPr>
                <w:sz w:val="18"/>
                <w:szCs w:val="18"/>
              </w:rPr>
            </w:pPr>
            <w:r w:rsidRPr="00487F4B">
              <w:rPr>
                <w:sz w:val="18"/>
                <w:szCs w:val="18"/>
              </w:rPr>
              <w:t>Non-glycosylated</w:t>
            </w:r>
          </w:p>
        </w:tc>
        <w:tc>
          <w:tcPr>
            <w:tcW w:w="699" w:type="pct"/>
            <w:shd w:val="clear" w:color="auto" w:fill="auto"/>
          </w:tcPr>
          <w:p w14:paraId="169CBE05" w14:textId="5C08F3EB" w:rsidR="006B102F" w:rsidRPr="00487F4B" w:rsidRDefault="006B102F" w:rsidP="00100D28">
            <w:pPr>
              <w:pStyle w:val="C-TableText"/>
              <w:ind w:left="144"/>
              <w:rPr>
                <w:sz w:val="18"/>
                <w:szCs w:val="18"/>
              </w:rPr>
            </w:pPr>
            <w:r w:rsidRPr="00487F4B">
              <w:rPr>
                <w:sz w:val="18"/>
                <w:szCs w:val="18"/>
              </w:rPr>
              <w:t xml:space="preserve">Isolated </w:t>
            </w:r>
            <w:proofErr w:type="spellStart"/>
            <w:r w:rsidRPr="00487F4B">
              <w:rPr>
                <w:sz w:val="18"/>
                <w:szCs w:val="18"/>
              </w:rPr>
              <w:t>Glycoforms</w:t>
            </w:r>
            <w:proofErr w:type="spellEnd"/>
            <w:r w:rsidRPr="00487F4B">
              <w:rPr>
                <w:sz w:val="18"/>
                <w:szCs w:val="18"/>
              </w:rPr>
              <w:t>/IEF</w:t>
            </w:r>
          </w:p>
        </w:tc>
        <w:tc>
          <w:tcPr>
            <w:tcW w:w="639" w:type="pct"/>
            <w:shd w:val="clear" w:color="auto" w:fill="auto"/>
          </w:tcPr>
          <w:p w14:paraId="163278D8" w14:textId="77777777" w:rsidR="006B102F" w:rsidRPr="00487F4B" w:rsidRDefault="006B102F" w:rsidP="00100D28">
            <w:pPr>
              <w:pStyle w:val="C-TableText"/>
              <w:ind w:left="144"/>
              <w:rPr>
                <w:sz w:val="18"/>
                <w:szCs w:val="18"/>
              </w:rPr>
            </w:pPr>
            <w:r w:rsidRPr="00487F4B">
              <w:rPr>
                <w:sz w:val="18"/>
                <w:szCs w:val="18"/>
              </w:rPr>
              <w:t>Not required</w:t>
            </w:r>
          </w:p>
        </w:tc>
        <w:tc>
          <w:tcPr>
            <w:tcW w:w="719" w:type="pct"/>
            <w:shd w:val="clear" w:color="auto" w:fill="auto"/>
          </w:tcPr>
          <w:p w14:paraId="2952C4B2" w14:textId="77777777" w:rsidR="006B102F" w:rsidRPr="00487F4B" w:rsidRDefault="006B102F" w:rsidP="00100D28">
            <w:pPr>
              <w:pStyle w:val="C-TableText"/>
              <w:ind w:left="144"/>
              <w:rPr>
                <w:sz w:val="18"/>
                <w:szCs w:val="18"/>
              </w:rPr>
            </w:pPr>
            <w:r w:rsidRPr="00487F4B">
              <w:rPr>
                <w:sz w:val="18"/>
                <w:szCs w:val="18"/>
              </w:rPr>
              <w:t>Not required</w:t>
            </w:r>
          </w:p>
        </w:tc>
        <w:tc>
          <w:tcPr>
            <w:tcW w:w="709" w:type="pct"/>
            <w:shd w:val="clear" w:color="auto" w:fill="auto"/>
          </w:tcPr>
          <w:p w14:paraId="2B1E276A" w14:textId="77777777" w:rsidR="008E7FC4" w:rsidRDefault="008E7FC4" w:rsidP="00100D28">
            <w:pPr>
              <w:pStyle w:val="C-TableText"/>
              <w:ind w:left="144"/>
              <w:rPr>
                <w:sz w:val="18"/>
                <w:szCs w:val="18"/>
              </w:rPr>
            </w:pPr>
          </w:p>
          <w:p w14:paraId="1CF350DA" w14:textId="5FF3E828" w:rsidR="006B102F" w:rsidRPr="00487F4B" w:rsidRDefault="006B102F" w:rsidP="00100D28">
            <w:pPr>
              <w:pStyle w:val="C-TableText"/>
              <w:ind w:left="144"/>
              <w:rPr>
                <w:sz w:val="18"/>
                <w:szCs w:val="18"/>
              </w:rPr>
            </w:pPr>
            <w:r w:rsidRPr="00487F4B">
              <w:rPr>
                <w:sz w:val="18"/>
                <w:szCs w:val="18"/>
              </w:rPr>
              <w:t xml:space="preserve">Five distinct bands, PI 5.3 – 4.6 </w:t>
            </w:r>
          </w:p>
          <w:p w14:paraId="3D7175B7" w14:textId="77777777" w:rsidR="006B102F" w:rsidRPr="00487F4B" w:rsidRDefault="006B102F" w:rsidP="00100D28">
            <w:pPr>
              <w:pStyle w:val="C-TableText"/>
              <w:ind w:left="144"/>
              <w:rPr>
                <w:sz w:val="18"/>
                <w:szCs w:val="18"/>
              </w:rPr>
            </w:pPr>
            <w:r w:rsidRPr="00487F4B">
              <w:rPr>
                <w:sz w:val="18"/>
                <w:szCs w:val="18"/>
              </w:rPr>
              <w:t>4 bands, PI 5.2 - 4.6</w:t>
            </w:r>
          </w:p>
          <w:p w14:paraId="44BDC200" w14:textId="77777777" w:rsidR="006B102F" w:rsidRPr="00487F4B" w:rsidRDefault="006B102F" w:rsidP="00100D28">
            <w:pPr>
              <w:pStyle w:val="C-TableText"/>
              <w:ind w:left="144"/>
              <w:rPr>
                <w:sz w:val="18"/>
                <w:szCs w:val="18"/>
              </w:rPr>
            </w:pPr>
            <w:r w:rsidRPr="00487F4B">
              <w:rPr>
                <w:sz w:val="18"/>
                <w:szCs w:val="18"/>
              </w:rPr>
              <w:t xml:space="preserve">2 bands, PI 5.3 - 5.0  </w:t>
            </w:r>
          </w:p>
          <w:p w14:paraId="3EC84FA5" w14:textId="77777777" w:rsidR="006B102F" w:rsidRPr="00487F4B" w:rsidRDefault="006B102F" w:rsidP="00100D28">
            <w:pPr>
              <w:pStyle w:val="C-TableText"/>
              <w:ind w:left="144"/>
              <w:rPr>
                <w:sz w:val="18"/>
                <w:szCs w:val="18"/>
              </w:rPr>
            </w:pPr>
            <w:r w:rsidRPr="00487F4B">
              <w:rPr>
                <w:sz w:val="18"/>
                <w:szCs w:val="18"/>
              </w:rPr>
              <w:t>3 bands, PI 5.3- 4.7</w:t>
            </w:r>
          </w:p>
        </w:tc>
        <w:tc>
          <w:tcPr>
            <w:tcW w:w="697" w:type="pct"/>
            <w:shd w:val="clear" w:color="auto" w:fill="auto"/>
          </w:tcPr>
          <w:p w14:paraId="25A43806" w14:textId="77777777" w:rsidR="006B102F" w:rsidRPr="00487F4B" w:rsidRDefault="006B102F" w:rsidP="00100D28">
            <w:pPr>
              <w:pStyle w:val="C-TableText"/>
              <w:ind w:left="144"/>
              <w:rPr>
                <w:sz w:val="18"/>
                <w:szCs w:val="18"/>
              </w:rPr>
            </w:pPr>
          </w:p>
          <w:p w14:paraId="2805F1CF" w14:textId="77777777" w:rsidR="006B102F" w:rsidRPr="00487F4B" w:rsidRDefault="006B102F" w:rsidP="00100D28">
            <w:pPr>
              <w:pStyle w:val="C-TableText"/>
              <w:ind w:left="144"/>
              <w:rPr>
                <w:sz w:val="18"/>
                <w:szCs w:val="18"/>
              </w:rPr>
            </w:pPr>
            <w:r w:rsidRPr="00487F4B">
              <w:rPr>
                <w:sz w:val="18"/>
                <w:szCs w:val="18"/>
              </w:rPr>
              <w:t xml:space="preserve">Five distinct bands, PI 5.3 – 4.6 </w:t>
            </w:r>
          </w:p>
          <w:p w14:paraId="071A4B73" w14:textId="77777777" w:rsidR="006B102F" w:rsidRPr="00487F4B" w:rsidRDefault="006B102F" w:rsidP="00100D28">
            <w:pPr>
              <w:pStyle w:val="C-TableText"/>
              <w:ind w:left="144"/>
              <w:rPr>
                <w:sz w:val="18"/>
                <w:szCs w:val="18"/>
              </w:rPr>
            </w:pPr>
            <w:r w:rsidRPr="00487F4B">
              <w:rPr>
                <w:sz w:val="18"/>
                <w:szCs w:val="18"/>
              </w:rPr>
              <w:t>4 bands, PI 5.2 - 4.6</w:t>
            </w:r>
          </w:p>
          <w:p w14:paraId="16CD2590" w14:textId="77777777" w:rsidR="006B102F" w:rsidRPr="00487F4B" w:rsidRDefault="006B102F" w:rsidP="00100D28">
            <w:pPr>
              <w:pStyle w:val="C-TableText"/>
              <w:ind w:left="144"/>
              <w:rPr>
                <w:sz w:val="18"/>
                <w:szCs w:val="18"/>
              </w:rPr>
            </w:pPr>
            <w:r w:rsidRPr="00487F4B">
              <w:rPr>
                <w:sz w:val="18"/>
                <w:szCs w:val="18"/>
              </w:rPr>
              <w:t xml:space="preserve">2 bands, PI 5.3 - 5.1  </w:t>
            </w:r>
          </w:p>
          <w:p w14:paraId="5726D449" w14:textId="77777777" w:rsidR="006B102F" w:rsidRPr="00487F4B" w:rsidRDefault="006B102F" w:rsidP="00100D28">
            <w:pPr>
              <w:pStyle w:val="C-TableText"/>
              <w:ind w:left="144"/>
              <w:rPr>
                <w:sz w:val="18"/>
                <w:szCs w:val="18"/>
              </w:rPr>
            </w:pPr>
            <w:r w:rsidRPr="00487F4B">
              <w:rPr>
                <w:sz w:val="18"/>
                <w:szCs w:val="18"/>
              </w:rPr>
              <w:t>3 bands, PI 5.3- 4.8</w:t>
            </w:r>
          </w:p>
        </w:tc>
        <w:tc>
          <w:tcPr>
            <w:tcW w:w="736" w:type="pct"/>
            <w:shd w:val="clear" w:color="auto" w:fill="auto"/>
          </w:tcPr>
          <w:p w14:paraId="07AADF99" w14:textId="77777777" w:rsidR="006B102F" w:rsidRPr="00487F4B" w:rsidRDefault="006B102F" w:rsidP="00100D28">
            <w:pPr>
              <w:pStyle w:val="C-TableText"/>
              <w:ind w:left="144"/>
              <w:rPr>
                <w:sz w:val="18"/>
                <w:szCs w:val="18"/>
              </w:rPr>
            </w:pPr>
          </w:p>
          <w:p w14:paraId="41509359" w14:textId="77777777" w:rsidR="006B102F" w:rsidRPr="00487F4B" w:rsidRDefault="006B102F" w:rsidP="00100D28">
            <w:pPr>
              <w:pStyle w:val="C-TableText"/>
              <w:ind w:left="144"/>
              <w:rPr>
                <w:sz w:val="18"/>
                <w:szCs w:val="18"/>
              </w:rPr>
            </w:pPr>
            <w:r w:rsidRPr="00487F4B">
              <w:rPr>
                <w:sz w:val="18"/>
                <w:szCs w:val="18"/>
              </w:rPr>
              <w:t xml:space="preserve">Five distinct bands, PI 5.3 – 4.6 </w:t>
            </w:r>
          </w:p>
          <w:p w14:paraId="4B31A1F6" w14:textId="77777777" w:rsidR="006B102F" w:rsidRPr="00487F4B" w:rsidRDefault="006B102F" w:rsidP="00100D28">
            <w:pPr>
              <w:pStyle w:val="C-TableText"/>
              <w:ind w:left="144"/>
              <w:rPr>
                <w:sz w:val="18"/>
                <w:szCs w:val="18"/>
              </w:rPr>
            </w:pPr>
            <w:r w:rsidRPr="00487F4B">
              <w:rPr>
                <w:sz w:val="18"/>
                <w:szCs w:val="18"/>
              </w:rPr>
              <w:t>4 bands, PI 5.2 - 4.6</w:t>
            </w:r>
          </w:p>
          <w:p w14:paraId="4A1F3208" w14:textId="77777777" w:rsidR="006B102F" w:rsidRPr="00487F4B" w:rsidRDefault="006B102F" w:rsidP="00100D28">
            <w:pPr>
              <w:pStyle w:val="C-TableText"/>
              <w:ind w:left="144"/>
              <w:rPr>
                <w:sz w:val="18"/>
                <w:szCs w:val="18"/>
              </w:rPr>
            </w:pPr>
            <w:r w:rsidRPr="00487F4B">
              <w:rPr>
                <w:sz w:val="18"/>
                <w:szCs w:val="18"/>
              </w:rPr>
              <w:t xml:space="preserve">2 bands, PI 5.3 - 5.0  </w:t>
            </w:r>
          </w:p>
          <w:p w14:paraId="29CF4AAE" w14:textId="77777777" w:rsidR="006B102F" w:rsidRPr="00487F4B" w:rsidRDefault="006B102F" w:rsidP="00100D28">
            <w:pPr>
              <w:pStyle w:val="C-TableText"/>
              <w:ind w:left="144"/>
              <w:rPr>
                <w:sz w:val="18"/>
                <w:szCs w:val="18"/>
              </w:rPr>
            </w:pPr>
            <w:r w:rsidRPr="00487F4B">
              <w:rPr>
                <w:sz w:val="18"/>
                <w:szCs w:val="18"/>
              </w:rPr>
              <w:t>3 bands, PI 5.3- 4.7</w:t>
            </w:r>
          </w:p>
        </w:tc>
      </w:tr>
      <w:tr w:rsidR="006B102F" w:rsidRPr="00487F4B" w14:paraId="53A4EE65" w14:textId="77777777" w:rsidTr="00100D28">
        <w:trPr>
          <w:cantSplit/>
          <w:trHeight w:val="232"/>
        </w:trPr>
        <w:tc>
          <w:tcPr>
            <w:tcW w:w="801" w:type="pct"/>
            <w:gridSpan w:val="2"/>
            <w:shd w:val="clear" w:color="auto" w:fill="auto"/>
          </w:tcPr>
          <w:p w14:paraId="4D9C92C1" w14:textId="77777777" w:rsidR="006B102F" w:rsidRPr="00487F4B" w:rsidRDefault="006B102F" w:rsidP="00100D28">
            <w:pPr>
              <w:pStyle w:val="C-TableText"/>
              <w:ind w:left="144"/>
              <w:rPr>
                <w:sz w:val="18"/>
                <w:szCs w:val="18"/>
              </w:rPr>
            </w:pPr>
            <w:r w:rsidRPr="00487F4B">
              <w:rPr>
                <w:sz w:val="18"/>
                <w:szCs w:val="18"/>
              </w:rPr>
              <w:t xml:space="preserve">Specific Activity Major </w:t>
            </w:r>
            <w:proofErr w:type="spellStart"/>
            <w:r w:rsidRPr="00487F4B">
              <w:rPr>
                <w:sz w:val="18"/>
                <w:szCs w:val="18"/>
              </w:rPr>
              <w:t>Glycoforms</w:t>
            </w:r>
            <w:proofErr w:type="spellEnd"/>
          </w:p>
        </w:tc>
        <w:tc>
          <w:tcPr>
            <w:tcW w:w="699" w:type="pct"/>
            <w:shd w:val="clear" w:color="auto" w:fill="auto"/>
          </w:tcPr>
          <w:p w14:paraId="0AB6DB45" w14:textId="77777777" w:rsidR="006B102F" w:rsidRPr="00487F4B" w:rsidRDefault="006B102F" w:rsidP="00100D28">
            <w:pPr>
              <w:pStyle w:val="C-TableText"/>
              <w:ind w:left="144"/>
              <w:rPr>
                <w:sz w:val="18"/>
                <w:szCs w:val="18"/>
              </w:rPr>
            </w:pPr>
            <w:r w:rsidRPr="00487F4B">
              <w:rPr>
                <w:sz w:val="18"/>
                <w:szCs w:val="18"/>
              </w:rPr>
              <w:t xml:space="preserve">Isolated </w:t>
            </w:r>
            <w:proofErr w:type="spellStart"/>
            <w:r w:rsidRPr="00487F4B">
              <w:rPr>
                <w:sz w:val="18"/>
                <w:szCs w:val="18"/>
              </w:rPr>
              <w:t>Glycoforms</w:t>
            </w:r>
            <w:proofErr w:type="spellEnd"/>
            <w:r w:rsidRPr="00487F4B">
              <w:rPr>
                <w:sz w:val="18"/>
                <w:szCs w:val="18"/>
              </w:rPr>
              <w:t>/bioassay</w:t>
            </w:r>
          </w:p>
        </w:tc>
        <w:tc>
          <w:tcPr>
            <w:tcW w:w="639" w:type="pct"/>
            <w:shd w:val="clear" w:color="auto" w:fill="auto"/>
          </w:tcPr>
          <w:p w14:paraId="2406A1C9" w14:textId="77777777" w:rsidR="006B102F" w:rsidRPr="00487F4B" w:rsidRDefault="006B102F" w:rsidP="00100D28">
            <w:pPr>
              <w:pStyle w:val="C-TableText"/>
              <w:ind w:left="144"/>
              <w:rPr>
                <w:sz w:val="18"/>
                <w:szCs w:val="18"/>
              </w:rPr>
            </w:pPr>
            <w:r w:rsidRPr="00487F4B">
              <w:rPr>
                <w:sz w:val="18"/>
                <w:szCs w:val="18"/>
              </w:rPr>
              <w:t>Not required</w:t>
            </w:r>
          </w:p>
        </w:tc>
        <w:tc>
          <w:tcPr>
            <w:tcW w:w="719" w:type="pct"/>
            <w:shd w:val="clear" w:color="auto" w:fill="auto"/>
          </w:tcPr>
          <w:p w14:paraId="2D796CF2" w14:textId="77777777" w:rsidR="006B102F" w:rsidRPr="00487F4B" w:rsidRDefault="006B102F" w:rsidP="00100D28">
            <w:pPr>
              <w:pStyle w:val="C-TableText"/>
              <w:ind w:left="144"/>
              <w:rPr>
                <w:sz w:val="18"/>
                <w:szCs w:val="18"/>
              </w:rPr>
            </w:pPr>
            <w:r w:rsidRPr="00487F4B">
              <w:rPr>
                <w:sz w:val="18"/>
                <w:szCs w:val="18"/>
              </w:rPr>
              <w:t>Not required</w:t>
            </w:r>
          </w:p>
        </w:tc>
        <w:tc>
          <w:tcPr>
            <w:tcW w:w="709" w:type="pct"/>
            <w:shd w:val="clear" w:color="auto" w:fill="auto"/>
          </w:tcPr>
          <w:p w14:paraId="265539FC" w14:textId="77777777" w:rsidR="006B102F" w:rsidRPr="00487F4B" w:rsidRDefault="006B102F" w:rsidP="00100D28">
            <w:pPr>
              <w:pStyle w:val="C-TableText"/>
              <w:ind w:left="144"/>
              <w:rPr>
                <w:sz w:val="18"/>
                <w:szCs w:val="18"/>
              </w:rPr>
            </w:pPr>
            <w:r w:rsidRPr="00487F4B">
              <w:rPr>
                <w:sz w:val="18"/>
                <w:szCs w:val="18"/>
              </w:rPr>
              <w:t xml:space="preserve">All </w:t>
            </w:r>
            <w:proofErr w:type="spellStart"/>
            <w:r w:rsidRPr="00487F4B">
              <w:rPr>
                <w:sz w:val="18"/>
                <w:szCs w:val="18"/>
              </w:rPr>
              <w:t>glycoforms</w:t>
            </w:r>
            <w:proofErr w:type="spellEnd"/>
            <w:r w:rsidRPr="00487F4B">
              <w:rPr>
                <w:sz w:val="18"/>
                <w:szCs w:val="18"/>
              </w:rPr>
              <w:t xml:space="preserve"> comparable to parent BDS</w:t>
            </w:r>
          </w:p>
        </w:tc>
        <w:tc>
          <w:tcPr>
            <w:tcW w:w="697" w:type="pct"/>
            <w:shd w:val="clear" w:color="auto" w:fill="auto"/>
          </w:tcPr>
          <w:p w14:paraId="2E9E499F" w14:textId="77777777" w:rsidR="006B102F" w:rsidRPr="00487F4B" w:rsidRDefault="006B102F" w:rsidP="00100D28">
            <w:pPr>
              <w:pStyle w:val="C-TableText"/>
              <w:ind w:left="144"/>
              <w:rPr>
                <w:sz w:val="18"/>
                <w:szCs w:val="18"/>
              </w:rPr>
            </w:pPr>
            <w:r w:rsidRPr="00487F4B">
              <w:rPr>
                <w:sz w:val="18"/>
                <w:szCs w:val="18"/>
              </w:rPr>
              <w:t xml:space="preserve">All </w:t>
            </w:r>
            <w:proofErr w:type="spellStart"/>
            <w:r w:rsidRPr="00487F4B">
              <w:rPr>
                <w:sz w:val="18"/>
                <w:szCs w:val="18"/>
              </w:rPr>
              <w:t>glycoforms</w:t>
            </w:r>
            <w:proofErr w:type="spellEnd"/>
            <w:r w:rsidRPr="00487F4B">
              <w:rPr>
                <w:sz w:val="18"/>
                <w:szCs w:val="18"/>
              </w:rPr>
              <w:t xml:space="preserve"> comparable to parent BDS</w:t>
            </w:r>
          </w:p>
        </w:tc>
        <w:tc>
          <w:tcPr>
            <w:tcW w:w="736" w:type="pct"/>
            <w:shd w:val="clear" w:color="auto" w:fill="auto"/>
          </w:tcPr>
          <w:p w14:paraId="097B20C5" w14:textId="77777777" w:rsidR="006B102F" w:rsidRPr="00487F4B" w:rsidRDefault="006B102F" w:rsidP="00100D28">
            <w:pPr>
              <w:pStyle w:val="C-TableText"/>
              <w:ind w:left="144"/>
              <w:rPr>
                <w:sz w:val="18"/>
                <w:szCs w:val="18"/>
              </w:rPr>
            </w:pPr>
            <w:r w:rsidRPr="00487F4B">
              <w:rPr>
                <w:sz w:val="18"/>
                <w:szCs w:val="18"/>
              </w:rPr>
              <w:t>N- and O-</w:t>
            </w:r>
            <w:proofErr w:type="spellStart"/>
            <w:r w:rsidRPr="00487F4B">
              <w:rPr>
                <w:sz w:val="18"/>
                <w:szCs w:val="18"/>
              </w:rPr>
              <w:t>glycoforms</w:t>
            </w:r>
            <w:proofErr w:type="spellEnd"/>
            <w:r w:rsidRPr="00487F4B">
              <w:rPr>
                <w:sz w:val="18"/>
                <w:szCs w:val="18"/>
              </w:rPr>
              <w:t xml:space="preserve"> comparable to parent BDS; non-glycosylated inconclusive</w:t>
            </w:r>
          </w:p>
        </w:tc>
      </w:tr>
      <w:tr w:rsidR="009A3AF6" w:rsidRPr="004776DF" w14:paraId="53ED412C" w14:textId="77777777" w:rsidTr="00100D28">
        <w:trPr>
          <w:trHeight w:val="220"/>
        </w:trPr>
        <w:tc>
          <w:tcPr>
            <w:tcW w:w="802" w:type="pct"/>
            <w:gridSpan w:val="2"/>
            <w:shd w:val="clear" w:color="auto" w:fill="auto"/>
            <w:vAlign w:val="bottom"/>
          </w:tcPr>
          <w:p w14:paraId="50FA7357" w14:textId="77777777" w:rsidR="009A3AF6" w:rsidRPr="004776DF" w:rsidRDefault="009A3AF6" w:rsidP="00100D28">
            <w:pPr>
              <w:pStyle w:val="C-TableHeader"/>
              <w:ind w:left="144"/>
              <w:rPr>
                <w:sz w:val="18"/>
                <w:szCs w:val="18"/>
              </w:rPr>
            </w:pPr>
            <w:r w:rsidRPr="004776DF">
              <w:rPr>
                <w:sz w:val="18"/>
                <w:szCs w:val="18"/>
              </w:rPr>
              <w:lastRenderedPageBreak/>
              <w:t>Parameter</w:t>
            </w:r>
          </w:p>
        </w:tc>
        <w:tc>
          <w:tcPr>
            <w:tcW w:w="698" w:type="pct"/>
            <w:shd w:val="clear" w:color="auto" w:fill="auto"/>
            <w:vAlign w:val="bottom"/>
          </w:tcPr>
          <w:p w14:paraId="3327A474" w14:textId="77777777" w:rsidR="009A3AF6" w:rsidRPr="004776DF" w:rsidRDefault="009A3AF6" w:rsidP="00100D28">
            <w:pPr>
              <w:pStyle w:val="C-TableHeader"/>
              <w:ind w:left="144"/>
              <w:rPr>
                <w:sz w:val="18"/>
                <w:szCs w:val="18"/>
              </w:rPr>
            </w:pPr>
            <w:r w:rsidRPr="004776DF">
              <w:rPr>
                <w:sz w:val="18"/>
                <w:szCs w:val="18"/>
              </w:rPr>
              <w:t>Methods</w:t>
            </w:r>
          </w:p>
        </w:tc>
        <w:tc>
          <w:tcPr>
            <w:tcW w:w="639" w:type="pct"/>
            <w:shd w:val="clear" w:color="auto" w:fill="auto"/>
            <w:vAlign w:val="bottom"/>
          </w:tcPr>
          <w:p w14:paraId="12DCB36F" w14:textId="77777777" w:rsidR="009A3AF6" w:rsidRPr="004776DF" w:rsidRDefault="009A3AF6" w:rsidP="00100D28">
            <w:pPr>
              <w:pStyle w:val="C-TableHeader"/>
              <w:ind w:left="144"/>
              <w:rPr>
                <w:sz w:val="18"/>
                <w:szCs w:val="18"/>
              </w:rPr>
            </w:pPr>
            <w:r w:rsidRPr="004776DF">
              <w:rPr>
                <w:sz w:val="18"/>
                <w:szCs w:val="18"/>
              </w:rPr>
              <w:t>Ref. Std. 6268-044 &amp; 008-001</w:t>
            </w:r>
          </w:p>
        </w:tc>
        <w:tc>
          <w:tcPr>
            <w:tcW w:w="719" w:type="pct"/>
            <w:shd w:val="clear" w:color="auto" w:fill="auto"/>
            <w:vAlign w:val="bottom"/>
          </w:tcPr>
          <w:p w14:paraId="37DC7321" w14:textId="77777777" w:rsidR="009A3AF6" w:rsidRPr="004776DF" w:rsidRDefault="009A3AF6" w:rsidP="00100D28">
            <w:pPr>
              <w:pStyle w:val="C-TableHeader"/>
              <w:ind w:left="144"/>
              <w:rPr>
                <w:sz w:val="18"/>
                <w:szCs w:val="18"/>
              </w:rPr>
            </w:pPr>
            <w:r w:rsidRPr="004776DF">
              <w:rPr>
                <w:sz w:val="18"/>
                <w:szCs w:val="18"/>
              </w:rPr>
              <w:t>Ref. Std. 0088-006</w:t>
            </w:r>
          </w:p>
        </w:tc>
        <w:tc>
          <w:tcPr>
            <w:tcW w:w="709" w:type="pct"/>
            <w:shd w:val="clear" w:color="auto" w:fill="auto"/>
            <w:vAlign w:val="bottom"/>
          </w:tcPr>
          <w:p w14:paraId="1F398F9C" w14:textId="77777777" w:rsidR="009A3AF6" w:rsidRPr="004776DF" w:rsidRDefault="009A3AF6" w:rsidP="00100D28">
            <w:pPr>
              <w:pStyle w:val="C-TableHeader"/>
              <w:ind w:left="144"/>
              <w:rPr>
                <w:sz w:val="18"/>
                <w:szCs w:val="18"/>
              </w:rPr>
            </w:pPr>
            <w:r w:rsidRPr="004776DF">
              <w:rPr>
                <w:sz w:val="18"/>
                <w:szCs w:val="18"/>
              </w:rPr>
              <w:t>NP B18168</w:t>
            </w:r>
          </w:p>
        </w:tc>
        <w:tc>
          <w:tcPr>
            <w:tcW w:w="697" w:type="pct"/>
            <w:shd w:val="clear" w:color="auto" w:fill="auto"/>
            <w:vAlign w:val="bottom"/>
          </w:tcPr>
          <w:p w14:paraId="7E47063F" w14:textId="77777777" w:rsidR="009A3AF6" w:rsidRPr="004776DF" w:rsidRDefault="009A3AF6" w:rsidP="00100D28">
            <w:pPr>
              <w:pStyle w:val="C-TableHeader"/>
              <w:ind w:left="144"/>
              <w:rPr>
                <w:sz w:val="18"/>
                <w:szCs w:val="18"/>
              </w:rPr>
            </w:pPr>
            <w:r w:rsidRPr="004776DF">
              <w:rPr>
                <w:sz w:val="18"/>
                <w:szCs w:val="18"/>
              </w:rPr>
              <w:t>NP B18242</w:t>
            </w:r>
          </w:p>
        </w:tc>
        <w:tc>
          <w:tcPr>
            <w:tcW w:w="737" w:type="pct"/>
            <w:shd w:val="clear" w:color="auto" w:fill="auto"/>
            <w:vAlign w:val="bottom"/>
          </w:tcPr>
          <w:p w14:paraId="05C79008" w14:textId="77777777" w:rsidR="009A3AF6" w:rsidRPr="004776DF" w:rsidRDefault="009A3AF6" w:rsidP="00100D28">
            <w:pPr>
              <w:pStyle w:val="C-TableHeader"/>
              <w:ind w:left="144"/>
              <w:rPr>
                <w:sz w:val="18"/>
                <w:szCs w:val="18"/>
              </w:rPr>
            </w:pPr>
            <w:r w:rsidRPr="004776DF">
              <w:rPr>
                <w:sz w:val="18"/>
                <w:szCs w:val="18"/>
              </w:rPr>
              <w:t>NP B18313</w:t>
            </w:r>
          </w:p>
        </w:tc>
      </w:tr>
      <w:tr w:rsidR="006B102F" w:rsidRPr="006B102F" w14:paraId="1FD31235" w14:textId="77777777" w:rsidTr="00100D28">
        <w:trPr>
          <w:trHeight w:val="232"/>
        </w:trPr>
        <w:tc>
          <w:tcPr>
            <w:tcW w:w="802" w:type="pct"/>
            <w:gridSpan w:val="2"/>
            <w:shd w:val="clear" w:color="auto" w:fill="auto"/>
          </w:tcPr>
          <w:p w14:paraId="795A87CF" w14:textId="77777777" w:rsidR="006B102F" w:rsidRPr="004776DF" w:rsidRDefault="006B102F" w:rsidP="00100D28">
            <w:pPr>
              <w:pStyle w:val="C-TableText"/>
              <w:ind w:left="144"/>
              <w:rPr>
                <w:sz w:val="18"/>
                <w:szCs w:val="18"/>
              </w:rPr>
            </w:pPr>
            <w:r w:rsidRPr="004776DF">
              <w:rPr>
                <w:sz w:val="18"/>
                <w:szCs w:val="18"/>
              </w:rPr>
              <w:t>Phosphorylation (qualitative)</w:t>
            </w:r>
          </w:p>
        </w:tc>
        <w:tc>
          <w:tcPr>
            <w:tcW w:w="698" w:type="pct"/>
            <w:shd w:val="clear" w:color="auto" w:fill="auto"/>
          </w:tcPr>
          <w:p w14:paraId="2118F85A" w14:textId="0F1E55C2" w:rsidR="006B102F" w:rsidRDefault="006B102F" w:rsidP="00100D28">
            <w:pPr>
              <w:pStyle w:val="C-TableText"/>
              <w:ind w:left="144"/>
              <w:rPr>
                <w:sz w:val="18"/>
                <w:szCs w:val="18"/>
                <w:vertAlign w:val="superscript"/>
              </w:rPr>
            </w:pPr>
            <w:r w:rsidRPr="004776DF">
              <w:rPr>
                <w:sz w:val="18"/>
                <w:szCs w:val="18"/>
              </w:rPr>
              <w:t>ICPMS and MAS</w:t>
            </w:r>
            <w:r w:rsidRPr="004776DF">
              <w:rPr>
                <w:sz w:val="18"/>
                <w:szCs w:val="18"/>
                <w:vertAlign w:val="superscript"/>
              </w:rPr>
              <w:t>1</w:t>
            </w:r>
          </w:p>
          <w:p w14:paraId="19CCB484" w14:textId="77777777" w:rsidR="009248E0" w:rsidRPr="004776DF" w:rsidRDefault="009248E0" w:rsidP="00100D28">
            <w:pPr>
              <w:pStyle w:val="C-TableText"/>
              <w:ind w:left="144"/>
              <w:rPr>
                <w:sz w:val="18"/>
                <w:szCs w:val="18"/>
              </w:rPr>
            </w:pPr>
          </w:p>
          <w:p w14:paraId="55FC5AC1" w14:textId="77777777" w:rsidR="006B102F" w:rsidRPr="004776DF" w:rsidRDefault="006B102F" w:rsidP="00100D28">
            <w:pPr>
              <w:pStyle w:val="C-TableText"/>
              <w:ind w:left="144"/>
              <w:rPr>
                <w:sz w:val="18"/>
                <w:szCs w:val="18"/>
              </w:rPr>
            </w:pPr>
            <w:r w:rsidRPr="004776DF">
              <w:rPr>
                <w:sz w:val="18"/>
                <w:szCs w:val="18"/>
              </w:rPr>
              <w:t xml:space="preserve">MALDI TOF MS </w:t>
            </w:r>
          </w:p>
        </w:tc>
        <w:tc>
          <w:tcPr>
            <w:tcW w:w="639" w:type="pct"/>
            <w:shd w:val="clear" w:color="auto" w:fill="auto"/>
          </w:tcPr>
          <w:p w14:paraId="4D327195" w14:textId="77777777" w:rsidR="006B102F" w:rsidRPr="004776DF" w:rsidRDefault="006B102F" w:rsidP="00100D28">
            <w:pPr>
              <w:pStyle w:val="C-TableText"/>
              <w:ind w:left="144"/>
              <w:rPr>
                <w:sz w:val="18"/>
                <w:szCs w:val="18"/>
              </w:rPr>
            </w:pPr>
            <w:r w:rsidRPr="004776DF">
              <w:rPr>
                <w:sz w:val="18"/>
                <w:szCs w:val="18"/>
              </w:rPr>
              <w:t>Phosphorous confirmation</w:t>
            </w:r>
          </w:p>
          <w:p w14:paraId="233C484F" w14:textId="77777777" w:rsidR="006B102F" w:rsidRPr="004776DF" w:rsidRDefault="006B102F" w:rsidP="00100D28">
            <w:pPr>
              <w:pStyle w:val="C-TableText"/>
              <w:ind w:left="144"/>
              <w:rPr>
                <w:sz w:val="18"/>
                <w:szCs w:val="18"/>
              </w:rPr>
            </w:pPr>
            <w:r w:rsidRPr="004776DF">
              <w:rPr>
                <w:sz w:val="18"/>
                <w:szCs w:val="18"/>
              </w:rPr>
              <w:t>-PO</w:t>
            </w:r>
            <w:r w:rsidRPr="004776DF">
              <w:rPr>
                <w:sz w:val="18"/>
                <w:szCs w:val="18"/>
                <w:vertAlign w:val="subscript"/>
              </w:rPr>
              <w:t>3</w:t>
            </w:r>
            <w:r w:rsidRPr="004776DF">
              <w:rPr>
                <w:sz w:val="18"/>
                <w:szCs w:val="18"/>
              </w:rPr>
              <w:t xml:space="preserve"> </w:t>
            </w:r>
            <w:proofErr w:type="spellStart"/>
            <w:r w:rsidRPr="004776DF">
              <w:rPr>
                <w:sz w:val="18"/>
                <w:szCs w:val="18"/>
              </w:rPr>
              <w:t>glycoforms</w:t>
            </w:r>
            <w:proofErr w:type="spellEnd"/>
            <w:r w:rsidRPr="004776DF">
              <w:rPr>
                <w:sz w:val="18"/>
                <w:szCs w:val="18"/>
              </w:rPr>
              <w:t>, similar masses</w:t>
            </w:r>
          </w:p>
        </w:tc>
        <w:tc>
          <w:tcPr>
            <w:tcW w:w="719" w:type="pct"/>
            <w:shd w:val="clear" w:color="auto" w:fill="auto"/>
          </w:tcPr>
          <w:p w14:paraId="5AAEB6BF" w14:textId="77777777" w:rsidR="006B102F" w:rsidRPr="004776DF" w:rsidRDefault="006B102F" w:rsidP="00100D28">
            <w:pPr>
              <w:pStyle w:val="C-TableText"/>
              <w:ind w:left="144"/>
              <w:rPr>
                <w:color w:val="000000"/>
                <w:sz w:val="18"/>
                <w:szCs w:val="18"/>
              </w:rPr>
            </w:pPr>
            <w:r w:rsidRPr="004776DF">
              <w:rPr>
                <w:sz w:val="18"/>
                <w:szCs w:val="18"/>
              </w:rPr>
              <w:t>Not required</w:t>
            </w:r>
          </w:p>
          <w:p w14:paraId="79075D87" w14:textId="77777777" w:rsidR="00366A6E" w:rsidRDefault="00366A6E" w:rsidP="00100D28">
            <w:pPr>
              <w:pStyle w:val="C-TableText"/>
              <w:ind w:left="144"/>
              <w:rPr>
                <w:sz w:val="18"/>
                <w:szCs w:val="18"/>
              </w:rPr>
            </w:pPr>
          </w:p>
          <w:p w14:paraId="7BA59221" w14:textId="3DF4F27C" w:rsidR="006B102F" w:rsidRPr="004776DF" w:rsidRDefault="006B102F" w:rsidP="00100D28">
            <w:pPr>
              <w:pStyle w:val="C-TableText"/>
              <w:ind w:left="144"/>
              <w:rPr>
                <w:sz w:val="18"/>
                <w:szCs w:val="18"/>
              </w:rPr>
            </w:pPr>
            <w:r w:rsidRPr="004776DF">
              <w:rPr>
                <w:sz w:val="18"/>
                <w:szCs w:val="18"/>
              </w:rPr>
              <w:t>-PO</w:t>
            </w:r>
            <w:r w:rsidRPr="004776DF">
              <w:rPr>
                <w:sz w:val="18"/>
                <w:szCs w:val="18"/>
                <w:vertAlign w:val="subscript"/>
              </w:rPr>
              <w:t>3</w:t>
            </w:r>
            <w:r w:rsidRPr="004776DF">
              <w:rPr>
                <w:sz w:val="18"/>
                <w:szCs w:val="18"/>
              </w:rPr>
              <w:t xml:space="preserve"> </w:t>
            </w:r>
            <w:proofErr w:type="spellStart"/>
            <w:r w:rsidRPr="004776DF">
              <w:rPr>
                <w:sz w:val="18"/>
                <w:szCs w:val="18"/>
              </w:rPr>
              <w:t>glycoforms</w:t>
            </w:r>
            <w:proofErr w:type="spellEnd"/>
            <w:r w:rsidRPr="004776DF">
              <w:rPr>
                <w:sz w:val="18"/>
                <w:szCs w:val="18"/>
              </w:rPr>
              <w:t>, similar masses</w:t>
            </w:r>
          </w:p>
        </w:tc>
        <w:tc>
          <w:tcPr>
            <w:tcW w:w="709" w:type="pct"/>
            <w:shd w:val="clear" w:color="auto" w:fill="auto"/>
          </w:tcPr>
          <w:p w14:paraId="19E3E68A" w14:textId="77777777" w:rsidR="006B102F" w:rsidRPr="004776DF" w:rsidRDefault="006B102F" w:rsidP="00100D28">
            <w:pPr>
              <w:pStyle w:val="C-TableText"/>
              <w:ind w:left="144"/>
              <w:rPr>
                <w:color w:val="000000"/>
                <w:sz w:val="18"/>
                <w:szCs w:val="18"/>
              </w:rPr>
            </w:pPr>
            <w:r w:rsidRPr="004776DF">
              <w:rPr>
                <w:sz w:val="18"/>
                <w:szCs w:val="18"/>
              </w:rPr>
              <w:t>Not required</w:t>
            </w:r>
          </w:p>
          <w:p w14:paraId="3EA39353" w14:textId="77777777" w:rsidR="00366A6E" w:rsidRDefault="00366A6E" w:rsidP="00100D28">
            <w:pPr>
              <w:pStyle w:val="C-TableText"/>
              <w:ind w:left="144"/>
              <w:rPr>
                <w:sz w:val="18"/>
                <w:szCs w:val="18"/>
              </w:rPr>
            </w:pPr>
          </w:p>
          <w:p w14:paraId="570FFAFF" w14:textId="2A9C061F" w:rsidR="006B102F" w:rsidRPr="004776DF" w:rsidRDefault="006B102F" w:rsidP="00100D28">
            <w:pPr>
              <w:pStyle w:val="C-TableText"/>
              <w:ind w:left="144"/>
              <w:rPr>
                <w:sz w:val="18"/>
                <w:szCs w:val="18"/>
              </w:rPr>
            </w:pPr>
            <w:r w:rsidRPr="004776DF">
              <w:rPr>
                <w:sz w:val="18"/>
                <w:szCs w:val="18"/>
              </w:rPr>
              <w:t>-PO</w:t>
            </w:r>
            <w:r w:rsidRPr="004776DF">
              <w:rPr>
                <w:sz w:val="18"/>
                <w:szCs w:val="18"/>
                <w:vertAlign w:val="subscript"/>
              </w:rPr>
              <w:t>3</w:t>
            </w:r>
            <w:r w:rsidRPr="004776DF">
              <w:rPr>
                <w:sz w:val="18"/>
                <w:szCs w:val="18"/>
              </w:rPr>
              <w:t xml:space="preserve"> </w:t>
            </w:r>
            <w:proofErr w:type="spellStart"/>
            <w:r w:rsidRPr="004776DF">
              <w:rPr>
                <w:sz w:val="18"/>
                <w:szCs w:val="18"/>
              </w:rPr>
              <w:t>glycoforms</w:t>
            </w:r>
            <w:proofErr w:type="spellEnd"/>
            <w:r w:rsidRPr="004776DF">
              <w:rPr>
                <w:sz w:val="18"/>
                <w:szCs w:val="18"/>
              </w:rPr>
              <w:t>, similar masses</w:t>
            </w:r>
          </w:p>
        </w:tc>
        <w:tc>
          <w:tcPr>
            <w:tcW w:w="697" w:type="pct"/>
            <w:shd w:val="clear" w:color="auto" w:fill="auto"/>
          </w:tcPr>
          <w:p w14:paraId="1B1CF1B0" w14:textId="77777777" w:rsidR="006B102F" w:rsidRPr="004776DF" w:rsidRDefault="006B102F" w:rsidP="00100D28">
            <w:pPr>
              <w:pStyle w:val="C-TableText"/>
              <w:ind w:left="144"/>
              <w:rPr>
                <w:color w:val="000000"/>
                <w:sz w:val="18"/>
                <w:szCs w:val="18"/>
              </w:rPr>
            </w:pPr>
            <w:r w:rsidRPr="004776DF">
              <w:rPr>
                <w:sz w:val="18"/>
                <w:szCs w:val="18"/>
              </w:rPr>
              <w:t>Not required</w:t>
            </w:r>
          </w:p>
          <w:p w14:paraId="54EB5DE6" w14:textId="77777777" w:rsidR="00366A6E" w:rsidRDefault="00366A6E" w:rsidP="00100D28">
            <w:pPr>
              <w:pStyle w:val="C-TableText"/>
              <w:ind w:left="144"/>
              <w:rPr>
                <w:sz w:val="18"/>
                <w:szCs w:val="18"/>
              </w:rPr>
            </w:pPr>
          </w:p>
          <w:p w14:paraId="4070B9BD" w14:textId="2457BC9B" w:rsidR="006B102F" w:rsidRPr="004776DF" w:rsidRDefault="006B102F" w:rsidP="00100D28">
            <w:pPr>
              <w:pStyle w:val="C-TableText"/>
              <w:ind w:left="144"/>
              <w:rPr>
                <w:sz w:val="18"/>
                <w:szCs w:val="18"/>
              </w:rPr>
            </w:pPr>
            <w:r w:rsidRPr="004776DF">
              <w:rPr>
                <w:sz w:val="18"/>
                <w:szCs w:val="18"/>
              </w:rPr>
              <w:t>-PO</w:t>
            </w:r>
            <w:r w:rsidRPr="004776DF">
              <w:rPr>
                <w:sz w:val="18"/>
                <w:szCs w:val="18"/>
                <w:vertAlign w:val="subscript"/>
              </w:rPr>
              <w:t>3</w:t>
            </w:r>
            <w:r w:rsidRPr="004776DF">
              <w:rPr>
                <w:sz w:val="18"/>
                <w:szCs w:val="18"/>
              </w:rPr>
              <w:t xml:space="preserve"> </w:t>
            </w:r>
            <w:proofErr w:type="spellStart"/>
            <w:r w:rsidRPr="004776DF">
              <w:rPr>
                <w:sz w:val="18"/>
                <w:szCs w:val="18"/>
              </w:rPr>
              <w:t>glycoforms</w:t>
            </w:r>
            <w:proofErr w:type="spellEnd"/>
            <w:r w:rsidRPr="004776DF">
              <w:rPr>
                <w:sz w:val="18"/>
                <w:szCs w:val="18"/>
              </w:rPr>
              <w:t>, similar masses</w:t>
            </w:r>
          </w:p>
        </w:tc>
        <w:tc>
          <w:tcPr>
            <w:tcW w:w="737" w:type="pct"/>
            <w:shd w:val="clear" w:color="auto" w:fill="auto"/>
          </w:tcPr>
          <w:p w14:paraId="3F926878" w14:textId="77777777" w:rsidR="006B102F" w:rsidRPr="004776DF" w:rsidRDefault="006B102F" w:rsidP="00100D28">
            <w:pPr>
              <w:pStyle w:val="C-TableText"/>
              <w:ind w:left="144"/>
              <w:rPr>
                <w:color w:val="000000"/>
                <w:sz w:val="18"/>
                <w:szCs w:val="18"/>
              </w:rPr>
            </w:pPr>
            <w:r w:rsidRPr="004776DF">
              <w:rPr>
                <w:sz w:val="18"/>
                <w:szCs w:val="18"/>
              </w:rPr>
              <w:t>Not required</w:t>
            </w:r>
          </w:p>
          <w:p w14:paraId="511486D4" w14:textId="77777777" w:rsidR="00366A6E" w:rsidRDefault="00366A6E" w:rsidP="00100D28">
            <w:pPr>
              <w:pStyle w:val="C-TableText"/>
              <w:ind w:left="144"/>
              <w:rPr>
                <w:sz w:val="18"/>
                <w:szCs w:val="18"/>
              </w:rPr>
            </w:pPr>
          </w:p>
          <w:p w14:paraId="6EBE9124" w14:textId="043DC754" w:rsidR="006B102F" w:rsidRPr="004776DF" w:rsidRDefault="006B102F" w:rsidP="00100D28">
            <w:pPr>
              <w:pStyle w:val="C-TableText"/>
              <w:ind w:left="144"/>
              <w:rPr>
                <w:sz w:val="18"/>
                <w:szCs w:val="18"/>
              </w:rPr>
            </w:pPr>
            <w:r w:rsidRPr="004776DF">
              <w:rPr>
                <w:sz w:val="18"/>
                <w:szCs w:val="18"/>
              </w:rPr>
              <w:t>-PO</w:t>
            </w:r>
            <w:r w:rsidRPr="004776DF">
              <w:rPr>
                <w:sz w:val="18"/>
                <w:szCs w:val="18"/>
                <w:vertAlign w:val="subscript"/>
              </w:rPr>
              <w:t>3</w:t>
            </w:r>
            <w:r w:rsidRPr="004776DF">
              <w:rPr>
                <w:sz w:val="18"/>
                <w:szCs w:val="18"/>
              </w:rPr>
              <w:t xml:space="preserve"> </w:t>
            </w:r>
            <w:proofErr w:type="spellStart"/>
            <w:r w:rsidRPr="004776DF">
              <w:rPr>
                <w:sz w:val="18"/>
                <w:szCs w:val="18"/>
              </w:rPr>
              <w:t>glycoforms</w:t>
            </w:r>
            <w:proofErr w:type="spellEnd"/>
            <w:r w:rsidRPr="004776DF">
              <w:rPr>
                <w:sz w:val="18"/>
                <w:szCs w:val="18"/>
              </w:rPr>
              <w:t>, similar masses</w:t>
            </w:r>
          </w:p>
        </w:tc>
      </w:tr>
      <w:tr w:rsidR="006B102F" w:rsidRPr="006B102F" w14:paraId="3882AF58" w14:textId="77777777" w:rsidTr="00100D28">
        <w:trPr>
          <w:trHeight w:val="125"/>
        </w:trPr>
        <w:tc>
          <w:tcPr>
            <w:tcW w:w="802" w:type="pct"/>
            <w:gridSpan w:val="2"/>
            <w:shd w:val="clear" w:color="auto" w:fill="auto"/>
          </w:tcPr>
          <w:p w14:paraId="7F6E461B" w14:textId="77777777" w:rsidR="006B102F" w:rsidRPr="004776DF" w:rsidRDefault="006B102F" w:rsidP="00100D28">
            <w:pPr>
              <w:pStyle w:val="C-TableText"/>
              <w:ind w:left="144"/>
              <w:rPr>
                <w:sz w:val="18"/>
                <w:szCs w:val="18"/>
              </w:rPr>
            </w:pPr>
            <w:r w:rsidRPr="004776DF">
              <w:rPr>
                <w:sz w:val="18"/>
                <w:szCs w:val="18"/>
              </w:rPr>
              <w:t>Secondary Structure and Thermodynamic Stability</w:t>
            </w:r>
          </w:p>
        </w:tc>
        <w:tc>
          <w:tcPr>
            <w:tcW w:w="698" w:type="pct"/>
            <w:shd w:val="clear" w:color="auto" w:fill="auto"/>
          </w:tcPr>
          <w:p w14:paraId="44846541" w14:textId="77777777" w:rsidR="006B102F" w:rsidRPr="004776DF" w:rsidRDefault="006B102F" w:rsidP="00100D28">
            <w:pPr>
              <w:pStyle w:val="C-TableText"/>
              <w:ind w:left="144"/>
              <w:rPr>
                <w:sz w:val="18"/>
                <w:szCs w:val="18"/>
              </w:rPr>
            </w:pPr>
            <w:r w:rsidRPr="004776DF">
              <w:rPr>
                <w:sz w:val="18"/>
                <w:szCs w:val="18"/>
              </w:rPr>
              <w:t xml:space="preserve">Circular Dichroism </w:t>
            </w:r>
          </w:p>
          <w:p w14:paraId="262D5ABD" w14:textId="77777777" w:rsidR="006B102F" w:rsidRPr="004776DF" w:rsidRDefault="006B102F" w:rsidP="00100D28">
            <w:pPr>
              <w:pStyle w:val="C-TableText"/>
              <w:ind w:left="144"/>
              <w:rPr>
                <w:sz w:val="18"/>
                <w:szCs w:val="18"/>
              </w:rPr>
            </w:pPr>
            <w:r w:rsidRPr="004776DF">
              <w:rPr>
                <w:sz w:val="18"/>
                <w:szCs w:val="18"/>
              </w:rPr>
              <w:t>CD Spectra 222nm Ellipticity</w:t>
            </w:r>
          </w:p>
        </w:tc>
        <w:tc>
          <w:tcPr>
            <w:tcW w:w="639" w:type="pct"/>
            <w:shd w:val="clear" w:color="auto" w:fill="auto"/>
          </w:tcPr>
          <w:p w14:paraId="34FEBC42" w14:textId="77777777" w:rsidR="006B102F" w:rsidRPr="004776DF" w:rsidRDefault="006B102F" w:rsidP="00100D28">
            <w:pPr>
              <w:pStyle w:val="C-TableText"/>
              <w:ind w:left="144"/>
              <w:rPr>
                <w:sz w:val="18"/>
                <w:szCs w:val="18"/>
              </w:rPr>
            </w:pPr>
            <w:r w:rsidRPr="004776DF">
              <w:rPr>
                <w:sz w:val="18"/>
                <w:szCs w:val="18"/>
              </w:rPr>
              <w:t>Not done</w:t>
            </w:r>
          </w:p>
          <w:p w14:paraId="6FCD0DC3" w14:textId="77777777" w:rsidR="009248E0" w:rsidRDefault="009248E0" w:rsidP="00100D28">
            <w:pPr>
              <w:pStyle w:val="C-TableText"/>
              <w:ind w:left="144"/>
              <w:rPr>
                <w:sz w:val="18"/>
                <w:szCs w:val="18"/>
              </w:rPr>
            </w:pPr>
          </w:p>
          <w:p w14:paraId="2B890146" w14:textId="19ABD312" w:rsidR="006B102F" w:rsidRPr="004776DF" w:rsidRDefault="006B102F" w:rsidP="00100D28">
            <w:pPr>
              <w:pStyle w:val="C-TableText"/>
              <w:ind w:left="144"/>
              <w:rPr>
                <w:sz w:val="18"/>
                <w:szCs w:val="18"/>
              </w:rPr>
            </w:pPr>
            <w:r w:rsidRPr="004776DF">
              <w:rPr>
                <w:sz w:val="18"/>
                <w:szCs w:val="18"/>
              </w:rPr>
              <w:t>Not done</w:t>
            </w:r>
          </w:p>
        </w:tc>
        <w:tc>
          <w:tcPr>
            <w:tcW w:w="719" w:type="pct"/>
            <w:shd w:val="clear" w:color="auto" w:fill="auto"/>
          </w:tcPr>
          <w:p w14:paraId="4202B757" w14:textId="77777777" w:rsidR="006B102F" w:rsidRPr="004776DF" w:rsidRDefault="006B102F" w:rsidP="00100D28">
            <w:pPr>
              <w:pStyle w:val="C-TableText"/>
              <w:ind w:left="144"/>
              <w:rPr>
                <w:sz w:val="18"/>
                <w:szCs w:val="18"/>
              </w:rPr>
            </w:pPr>
            <w:r w:rsidRPr="004776DF">
              <w:rPr>
                <w:sz w:val="18"/>
                <w:szCs w:val="18"/>
              </w:rPr>
              <w:t>Similar Secondary Structure</w:t>
            </w:r>
          </w:p>
          <w:p w14:paraId="7D40676F" w14:textId="77777777" w:rsidR="006B102F" w:rsidRPr="004776DF" w:rsidRDefault="006B102F" w:rsidP="00100D28">
            <w:pPr>
              <w:pStyle w:val="C-TableText"/>
              <w:ind w:left="144"/>
              <w:rPr>
                <w:sz w:val="18"/>
                <w:szCs w:val="18"/>
              </w:rPr>
            </w:pPr>
            <w:r w:rsidRPr="004776DF">
              <w:rPr>
                <w:sz w:val="18"/>
                <w:szCs w:val="18"/>
              </w:rPr>
              <w:t>Comparable CD Temperature Prof</w:t>
            </w:r>
          </w:p>
        </w:tc>
        <w:tc>
          <w:tcPr>
            <w:tcW w:w="709" w:type="pct"/>
            <w:shd w:val="clear" w:color="auto" w:fill="auto"/>
          </w:tcPr>
          <w:p w14:paraId="2ACCFD92" w14:textId="77777777" w:rsidR="006B102F" w:rsidRPr="004776DF" w:rsidRDefault="006B102F" w:rsidP="00100D28">
            <w:pPr>
              <w:pStyle w:val="C-TableText"/>
              <w:ind w:left="144"/>
              <w:rPr>
                <w:sz w:val="18"/>
                <w:szCs w:val="18"/>
              </w:rPr>
            </w:pPr>
            <w:r w:rsidRPr="004776DF">
              <w:rPr>
                <w:sz w:val="18"/>
                <w:szCs w:val="18"/>
              </w:rPr>
              <w:t>Similar Secondary Structure</w:t>
            </w:r>
          </w:p>
          <w:p w14:paraId="1528816A" w14:textId="77777777" w:rsidR="006B102F" w:rsidRPr="004776DF" w:rsidRDefault="006B102F" w:rsidP="00100D28">
            <w:pPr>
              <w:pStyle w:val="C-TableText"/>
              <w:ind w:left="144"/>
              <w:rPr>
                <w:sz w:val="18"/>
                <w:szCs w:val="18"/>
              </w:rPr>
            </w:pPr>
            <w:r w:rsidRPr="004776DF">
              <w:rPr>
                <w:sz w:val="18"/>
                <w:szCs w:val="18"/>
              </w:rPr>
              <w:t>Comparable CD Temperature Prof</w:t>
            </w:r>
          </w:p>
        </w:tc>
        <w:tc>
          <w:tcPr>
            <w:tcW w:w="697" w:type="pct"/>
            <w:shd w:val="clear" w:color="auto" w:fill="auto"/>
          </w:tcPr>
          <w:p w14:paraId="4DF97BE6" w14:textId="77777777" w:rsidR="006B102F" w:rsidRPr="004776DF" w:rsidRDefault="006B102F" w:rsidP="00100D28">
            <w:pPr>
              <w:pStyle w:val="C-TableText"/>
              <w:ind w:left="144"/>
              <w:rPr>
                <w:sz w:val="18"/>
                <w:szCs w:val="18"/>
              </w:rPr>
            </w:pPr>
            <w:r w:rsidRPr="004776DF">
              <w:rPr>
                <w:sz w:val="18"/>
                <w:szCs w:val="18"/>
              </w:rPr>
              <w:t>Similar Secondary Structure</w:t>
            </w:r>
          </w:p>
          <w:p w14:paraId="77130FD3" w14:textId="77777777" w:rsidR="006B102F" w:rsidRPr="004776DF" w:rsidRDefault="006B102F" w:rsidP="00100D28">
            <w:pPr>
              <w:pStyle w:val="C-TableText"/>
              <w:ind w:left="144"/>
              <w:rPr>
                <w:sz w:val="18"/>
                <w:szCs w:val="18"/>
              </w:rPr>
            </w:pPr>
            <w:r w:rsidRPr="004776DF">
              <w:rPr>
                <w:sz w:val="18"/>
                <w:szCs w:val="18"/>
              </w:rPr>
              <w:t>Comparable CD Temperature Prof</w:t>
            </w:r>
          </w:p>
        </w:tc>
        <w:tc>
          <w:tcPr>
            <w:tcW w:w="737" w:type="pct"/>
            <w:shd w:val="clear" w:color="auto" w:fill="auto"/>
          </w:tcPr>
          <w:p w14:paraId="315319B9" w14:textId="77777777" w:rsidR="006B102F" w:rsidRPr="004776DF" w:rsidRDefault="006B102F" w:rsidP="00100D28">
            <w:pPr>
              <w:pStyle w:val="C-TableText"/>
              <w:ind w:left="144"/>
              <w:rPr>
                <w:sz w:val="18"/>
                <w:szCs w:val="18"/>
              </w:rPr>
            </w:pPr>
            <w:r w:rsidRPr="004776DF">
              <w:rPr>
                <w:sz w:val="18"/>
                <w:szCs w:val="18"/>
              </w:rPr>
              <w:t>Similar Secondary Structure</w:t>
            </w:r>
          </w:p>
          <w:p w14:paraId="6682E0F7" w14:textId="77777777" w:rsidR="00366A6E" w:rsidRDefault="00366A6E" w:rsidP="00100D28">
            <w:pPr>
              <w:pStyle w:val="C-TableText"/>
              <w:ind w:left="144"/>
              <w:rPr>
                <w:sz w:val="18"/>
                <w:szCs w:val="18"/>
              </w:rPr>
            </w:pPr>
          </w:p>
          <w:p w14:paraId="5C0EA2A6" w14:textId="1B855E64" w:rsidR="006B102F" w:rsidRPr="004776DF" w:rsidRDefault="006B102F" w:rsidP="00100D28">
            <w:pPr>
              <w:pStyle w:val="C-TableText"/>
              <w:ind w:left="144"/>
              <w:rPr>
                <w:sz w:val="18"/>
                <w:szCs w:val="18"/>
              </w:rPr>
            </w:pPr>
            <w:r w:rsidRPr="004776DF">
              <w:rPr>
                <w:sz w:val="18"/>
                <w:szCs w:val="18"/>
              </w:rPr>
              <w:t>Comparable CD Temperature Prof</w:t>
            </w:r>
          </w:p>
        </w:tc>
      </w:tr>
      <w:tr w:rsidR="006B102F" w:rsidRPr="006B102F" w14:paraId="77566846" w14:textId="77777777" w:rsidTr="00100D28">
        <w:trPr>
          <w:trHeight w:val="125"/>
        </w:trPr>
        <w:tc>
          <w:tcPr>
            <w:tcW w:w="802" w:type="pct"/>
            <w:gridSpan w:val="2"/>
            <w:shd w:val="clear" w:color="auto" w:fill="auto"/>
          </w:tcPr>
          <w:p w14:paraId="088D922C" w14:textId="77777777" w:rsidR="006B102F" w:rsidRPr="004776DF" w:rsidRDefault="006B102F" w:rsidP="00100D28">
            <w:pPr>
              <w:pStyle w:val="C-TableText"/>
              <w:ind w:left="144"/>
              <w:rPr>
                <w:sz w:val="18"/>
                <w:szCs w:val="18"/>
              </w:rPr>
            </w:pPr>
            <w:r w:rsidRPr="004776DF">
              <w:rPr>
                <w:sz w:val="18"/>
                <w:szCs w:val="18"/>
              </w:rPr>
              <w:t>Tertiary Structure and Thermodynamic Stability</w:t>
            </w:r>
          </w:p>
        </w:tc>
        <w:tc>
          <w:tcPr>
            <w:tcW w:w="698" w:type="pct"/>
            <w:shd w:val="clear" w:color="auto" w:fill="auto"/>
          </w:tcPr>
          <w:p w14:paraId="3A2D553C" w14:textId="77777777" w:rsidR="006B102F" w:rsidRPr="004776DF" w:rsidRDefault="006B102F" w:rsidP="00100D28">
            <w:pPr>
              <w:pStyle w:val="C-TableText"/>
              <w:ind w:left="144"/>
              <w:rPr>
                <w:sz w:val="18"/>
                <w:szCs w:val="18"/>
              </w:rPr>
            </w:pPr>
            <w:r w:rsidRPr="004776DF">
              <w:rPr>
                <w:sz w:val="18"/>
                <w:szCs w:val="18"/>
              </w:rPr>
              <w:t>Intrinsic Fluorescence Profile</w:t>
            </w:r>
          </w:p>
          <w:p w14:paraId="782BC1ED" w14:textId="77777777" w:rsidR="006B102F" w:rsidRPr="004776DF" w:rsidRDefault="006B102F" w:rsidP="00100D28">
            <w:pPr>
              <w:pStyle w:val="C-TableText"/>
              <w:ind w:left="144"/>
              <w:rPr>
                <w:sz w:val="18"/>
                <w:szCs w:val="18"/>
              </w:rPr>
            </w:pPr>
            <w:r w:rsidRPr="004776DF">
              <w:rPr>
                <w:sz w:val="18"/>
                <w:szCs w:val="18"/>
              </w:rPr>
              <w:t>Inflexion in Fluorescence Intensity</w:t>
            </w:r>
          </w:p>
        </w:tc>
        <w:tc>
          <w:tcPr>
            <w:tcW w:w="639" w:type="pct"/>
            <w:shd w:val="clear" w:color="auto" w:fill="auto"/>
          </w:tcPr>
          <w:p w14:paraId="41BB86DA" w14:textId="77777777" w:rsidR="006B102F" w:rsidRPr="004776DF" w:rsidRDefault="006B102F" w:rsidP="00100D28">
            <w:pPr>
              <w:pStyle w:val="C-TableText"/>
              <w:ind w:left="144"/>
              <w:rPr>
                <w:sz w:val="18"/>
                <w:szCs w:val="18"/>
              </w:rPr>
            </w:pPr>
            <w:r w:rsidRPr="004776DF">
              <w:rPr>
                <w:sz w:val="18"/>
                <w:szCs w:val="18"/>
              </w:rPr>
              <w:t>Not done</w:t>
            </w:r>
          </w:p>
          <w:p w14:paraId="24152354" w14:textId="77777777" w:rsidR="00366A6E" w:rsidRDefault="00366A6E" w:rsidP="00100D28">
            <w:pPr>
              <w:pStyle w:val="C-TableText"/>
              <w:ind w:left="144"/>
              <w:rPr>
                <w:sz w:val="18"/>
                <w:szCs w:val="18"/>
              </w:rPr>
            </w:pPr>
          </w:p>
          <w:p w14:paraId="52312672" w14:textId="45FD5E3D" w:rsidR="006B102F" w:rsidRPr="004776DF" w:rsidRDefault="006B102F" w:rsidP="00100D28">
            <w:pPr>
              <w:pStyle w:val="C-TableText"/>
              <w:ind w:left="144"/>
              <w:rPr>
                <w:sz w:val="18"/>
                <w:szCs w:val="18"/>
              </w:rPr>
            </w:pPr>
            <w:r w:rsidRPr="004776DF">
              <w:rPr>
                <w:sz w:val="18"/>
                <w:szCs w:val="18"/>
              </w:rPr>
              <w:t>Not done</w:t>
            </w:r>
          </w:p>
        </w:tc>
        <w:tc>
          <w:tcPr>
            <w:tcW w:w="719" w:type="pct"/>
            <w:shd w:val="clear" w:color="auto" w:fill="auto"/>
          </w:tcPr>
          <w:p w14:paraId="2316B866" w14:textId="2D7D2EE3" w:rsidR="00366A6E" w:rsidRDefault="006B102F" w:rsidP="00100D28">
            <w:pPr>
              <w:pStyle w:val="C-TableText"/>
              <w:ind w:left="144"/>
              <w:rPr>
                <w:sz w:val="18"/>
                <w:szCs w:val="18"/>
              </w:rPr>
            </w:pPr>
            <w:r w:rsidRPr="004776DF">
              <w:rPr>
                <w:sz w:val="18"/>
                <w:szCs w:val="18"/>
              </w:rPr>
              <w:t xml:space="preserve">Similar Tertiary Structure </w:t>
            </w:r>
          </w:p>
          <w:p w14:paraId="62FC3565" w14:textId="77777777" w:rsidR="00366A6E" w:rsidRDefault="00366A6E" w:rsidP="00100D28">
            <w:pPr>
              <w:pStyle w:val="C-TableText"/>
              <w:ind w:left="144"/>
              <w:rPr>
                <w:sz w:val="18"/>
                <w:szCs w:val="18"/>
              </w:rPr>
            </w:pPr>
          </w:p>
          <w:p w14:paraId="13A4C650" w14:textId="367C8B63" w:rsidR="006B102F" w:rsidRPr="004776DF" w:rsidRDefault="006B102F" w:rsidP="00100D28">
            <w:pPr>
              <w:pStyle w:val="C-TableText"/>
              <w:ind w:left="144"/>
              <w:rPr>
                <w:sz w:val="18"/>
                <w:szCs w:val="18"/>
              </w:rPr>
            </w:pPr>
            <w:r w:rsidRPr="004776DF">
              <w:rPr>
                <w:sz w:val="18"/>
                <w:szCs w:val="18"/>
              </w:rPr>
              <w:t>Comparable Temperature Profile</w:t>
            </w:r>
          </w:p>
        </w:tc>
        <w:tc>
          <w:tcPr>
            <w:tcW w:w="709" w:type="pct"/>
            <w:shd w:val="clear" w:color="auto" w:fill="auto"/>
          </w:tcPr>
          <w:p w14:paraId="3358A0B6" w14:textId="77777777" w:rsidR="006B102F" w:rsidRPr="004776DF" w:rsidRDefault="006B102F" w:rsidP="00100D28">
            <w:pPr>
              <w:pStyle w:val="C-TableText"/>
              <w:ind w:left="144"/>
              <w:rPr>
                <w:sz w:val="18"/>
                <w:szCs w:val="18"/>
              </w:rPr>
            </w:pPr>
            <w:r w:rsidRPr="004776DF">
              <w:rPr>
                <w:sz w:val="18"/>
                <w:szCs w:val="18"/>
              </w:rPr>
              <w:t xml:space="preserve">Similar Tertiary Structure </w:t>
            </w:r>
          </w:p>
          <w:p w14:paraId="1649C8FF" w14:textId="77777777" w:rsidR="00366A6E" w:rsidRDefault="00366A6E" w:rsidP="00100D28">
            <w:pPr>
              <w:pStyle w:val="C-TableText"/>
              <w:ind w:left="144"/>
              <w:rPr>
                <w:sz w:val="18"/>
                <w:szCs w:val="18"/>
              </w:rPr>
            </w:pPr>
          </w:p>
          <w:p w14:paraId="6A1A420D" w14:textId="00995B22" w:rsidR="006B102F" w:rsidRPr="004776DF" w:rsidRDefault="006B102F" w:rsidP="00100D28">
            <w:pPr>
              <w:pStyle w:val="C-TableText"/>
              <w:ind w:left="144"/>
              <w:rPr>
                <w:sz w:val="18"/>
                <w:szCs w:val="18"/>
              </w:rPr>
            </w:pPr>
            <w:r w:rsidRPr="004776DF">
              <w:rPr>
                <w:sz w:val="18"/>
                <w:szCs w:val="18"/>
              </w:rPr>
              <w:t>Comparable Temperature Profile</w:t>
            </w:r>
          </w:p>
        </w:tc>
        <w:tc>
          <w:tcPr>
            <w:tcW w:w="697" w:type="pct"/>
            <w:shd w:val="clear" w:color="auto" w:fill="auto"/>
          </w:tcPr>
          <w:p w14:paraId="0C64E80F" w14:textId="77777777" w:rsidR="006B102F" w:rsidRPr="004776DF" w:rsidRDefault="006B102F" w:rsidP="00100D28">
            <w:pPr>
              <w:pStyle w:val="C-TableText"/>
              <w:ind w:left="144"/>
              <w:rPr>
                <w:sz w:val="18"/>
                <w:szCs w:val="18"/>
              </w:rPr>
            </w:pPr>
            <w:r w:rsidRPr="004776DF">
              <w:rPr>
                <w:sz w:val="18"/>
                <w:szCs w:val="18"/>
              </w:rPr>
              <w:t xml:space="preserve">Similar Tertiary Structure </w:t>
            </w:r>
          </w:p>
          <w:p w14:paraId="3F157ADA" w14:textId="77777777" w:rsidR="00366A6E" w:rsidRDefault="00366A6E" w:rsidP="00100D28">
            <w:pPr>
              <w:pStyle w:val="C-TableText"/>
              <w:ind w:left="144"/>
              <w:rPr>
                <w:sz w:val="18"/>
                <w:szCs w:val="18"/>
              </w:rPr>
            </w:pPr>
          </w:p>
          <w:p w14:paraId="16273A2E" w14:textId="27B0A778" w:rsidR="006B102F" w:rsidRPr="004776DF" w:rsidRDefault="006B102F" w:rsidP="00100D28">
            <w:pPr>
              <w:pStyle w:val="C-TableText"/>
              <w:ind w:left="144"/>
              <w:rPr>
                <w:sz w:val="18"/>
                <w:szCs w:val="18"/>
              </w:rPr>
            </w:pPr>
            <w:r w:rsidRPr="004776DF">
              <w:rPr>
                <w:sz w:val="18"/>
                <w:szCs w:val="18"/>
              </w:rPr>
              <w:t>Comparable Temperature Profile</w:t>
            </w:r>
          </w:p>
        </w:tc>
        <w:tc>
          <w:tcPr>
            <w:tcW w:w="737" w:type="pct"/>
            <w:shd w:val="clear" w:color="auto" w:fill="auto"/>
          </w:tcPr>
          <w:p w14:paraId="79EFA90F" w14:textId="77777777" w:rsidR="006B102F" w:rsidRPr="004776DF" w:rsidRDefault="006B102F" w:rsidP="00100D28">
            <w:pPr>
              <w:pStyle w:val="C-TableText"/>
              <w:ind w:left="144"/>
              <w:rPr>
                <w:sz w:val="18"/>
                <w:szCs w:val="18"/>
              </w:rPr>
            </w:pPr>
            <w:r w:rsidRPr="004776DF">
              <w:rPr>
                <w:sz w:val="18"/>
                <w:szCs w:val="18"/>
              </w:rPr>
              <w:t xml:space="preserve">Similar Tertiary Structure </w:t>
            </w:r>
          </w:p>
          <w:p w14:paraId="23DB8623" w14:textId="77777777" w:rsidR="00366A6E" w:rsidRDefault="00366A6E" w:rsidP="00100D28">
            <w:pPr>
              <w:pStyle w:val="C-TableText"/>
              <w:ind w:left="144"/>
              <w:rPr>
                <w:sz w:val="18"/>
                <w:szCs w:val="18"/>
              </w:rPr>
            </w:pPr>
          </w:p>
          <w:p w14:paraId="7A35A70C" w14:textId="3616CDA2" w:rsidR="006B102F" w:rsidRPr="004776DF" w:rsidRDefault="006B102F" w:rsidP="00100D28">
            <w:pPr>
              <w:pStyle w:val="C-TableText"/>
              <w:ind w:left="144"/>
              <w:rPr>
                <w:sz w:val="18"/>
                <w:szCs w:val="18"/>
              </w:rPr>
            </w:pPr>
            <w:r w:rsidRPr="004776DF">
              <w:rPr>
                <w:sz w:val="18"/>
                <w:szCs w:val="18"/>
              </w:rPr>
              <w:t>Comparable Temperature Profile</w:t>
            </w:r>
          </w:p>
        </w:tc>
      </w:tr>
      <w:tr w:rsidR="006B102F" w:rsidRPr="006B102F" w14:paraId="41FEF28F" w14:textId="77777777" w:rsidTr="00100D28">
        <w:trPr>
          <w:trHeight w:val="173"/>
        </w:trPr>
        <w:tc>
          <w:tcPr>
            <w:tcW w:w="802" w:type="pct"/>
            <w:gridSpan w:val="2"/>
            <w:shd w:val="clear" w:color="auto" w:fill="auto"/>
          </w:tcPr>
          <w:p w14:paraId="48EB3B71" w14:textId="77777777" w:rsidR="006B102F" w:rsidRPr="004776DF" w:rsidRDefault="006B102F" w:rsidP="00100D28">
            <w:pPr>
              <w:pStyle w:val="C-TableText"/>
              <w:ind w:left="144"/>
              <w:rPr>
                <w:sz w:val="18"/>
                <w:szCs w:val="18"/>
              </w:rPr>
            </w:pPr>
            <w:r w:rsidRPr="004776DF">
              <w:rPr>
                <w:sz w:val="18"/>
                <w:szCs w:val="18"/>
              </w:rPr>
              <w:t>RPC ELISA</w:t>
            </w:r>
            <w:r w:rsidRPr="004776DF">
              <w:rPr>
                <w:sz w:val="18"/>
                <w:szCs w:val="18"/>
                <w:vertAlign w:val="superscript"/>
              </w:rPr>
              <w:t>2</w:t>
            </w:r>
          </w:p>
        </w:tc>
        <w:tc>
          <w:tcPr>
            <w:tcW w:w="698" w:type="pct"/>
            <w:shd w:val="clear" w:color="auto" w:fill="auto"/>
          </w:tcPr>
          <w:p w14:paraId="03543B31" w14:textId="77777777" w:rsidR="006B102F" w:rsidRPr="004776DF" w:rsidRDefault="006B102F" w:rsidP="00100D28">
            <w:pPr>
              <w:pStyle w:val="C-TableText"/>
              <w:ind w:left="144"/>
              <w:rPr>
                <w:sz w:val="18"/>
                <w:szCs w:val="18"/>
              </w:rPr>
            </w:pPr>
            <w:r w:rsidRPr="004776DF">
              <w:rPr>
                <w:sz w:val="18"/>
                <w:szCs w:val="18"/>
              </w:rPr>
              <w:t>ELISA (ng/mg sargramostim)</w:t>
            </w:r>
          </w:p>
        </w:tc>
        <w:tc>
          <w:tcPr>
            <w:tcW w:w="639" w:type="pct"/>
            <w:shd w:val="clear" w:color="auto" w:fill="auto"/>
          </w:tcPr>
          <w:p w14:paraId="516F71CF" w14:textId="77777777" w:rsidR="006B102F" w:rsidRPr="004776DF" w:rsidRDefault="006B102F" w:rsidP="00100D28">
            <w:pPr>
              <w:pStyle w:val="C-TableText"/>
              <w:ind w:left="144"/>
              <w:rPr>
                <w:sz w:val="18"/>
                <w:szCs w:val="18"/>
                <w:highlight w:val="yellow"/>
              </w:rPr>
            </w:pPr>
            <w:r w:rsidRPr="004776DF">
              <w:rPr>
                <w:sz w:val="18"/>
                <w:szCs w:val="18"/>
              </w:rPr>
              <w:t>Not required</w:t>
            </w:r>
          </w:p>
        </w:tc>
        <w:tc>
          <w:tcPr>
            <w:tcW w:w="719" w:type="pct"/>
            <w:shd w:val="clear" w:color="auto" w:fill="auto"/>
          </w:tcPr>
          <w:p w14:paraId="3B6DF615" w14:textId="77777777" w:rsidR="006B102F" w:rsidRPr="004776DF" w:rsidRDefault="006B102F" w:rsidP="00100D28">
            <w:pPr>
              <w:pStyle w:val="C-TableText"/>
              <w:ind w:left="144"/>
              <w:rPr>
                <w:color w:val="000000"/>
                <w:sz w:val="18"/>
                <w:szCs w:val="18"/>
              </w:rPr>
            </w:pPr>
            <w:r w:rsidRPr="004776DF">
              <w:rPr>
                <w:sz w:val="18"/>
                <w:szCs w:val="18"/>
              </w:rPr>
              <w:t>Not required</w:t>
            </w:r>
          </w:p>
        </w:tc>
        <w:tc>
          <w:tcPr>
            <w:tcW w:w="709" w:type="pct"/>
            <w:shd w:val="clear" w:color="auto" w:fill="auto"/>
          </w:tcPr>
          <w:p w14:paraId="048652FB" w14:textId="77777777" w:rsidR="006B102F" w:rsidRPr="004776DF" w:rsidRDefault="006B102F" w:rsidP="00100D28">
            <w:pPr>
              <w:pStyle w:val="C-TableText"/>
              <w:ind w:left="144"/>
              <w:rPr>
                <w:sz w:val="18"/>
                <w:szCs w:val="18"/>
              </w:rPr>
            </w:pPr>
            <w:r w:rsidRPr="004776DF">
              <w:rPr>
                <w:sz w:val="18"/>
                <w:szCs w:val="18"/>
              </w:rPr>
              <w:t>10.56 ng/mg (ppm)</w:t>
            </w:r>
          </w:p>
        </w:tc>
        <w:tc>
          <w:tcPr>
            <w:tcW w:w="697" w:type="pct"/>
            <w:shd w:val="clear" w:color="auto" w:fill="auto"/>
          </w:tcPr>
          <w:p w14:paraId="302A285F" w14:textId="77777777" w:rsidR="006B102F" w:rsidRPr="004776DF" w:rsidRDefault="006B102F" w:rsidP="00100D28">
            <w:pPr>
              <w:pStyle w:val="C-TableText"/>
              <w:ind w:left="144"/>
              <w:rPr>
                <w:sz w:val="18"/>
                <w:szCs w:val="18"/>
              </w:rPr>
            </w:pPr>
            <w:r w:rsidRPr="004776DF">
              <w:rPr>
                <w:sz w:val="18"/>
                <w:szCs w:val="18"/>
              </w:rPr>
              <w:t>13.68 ng/mg (ppm)</w:t>
            </w:r>
          </w:p>
        </w:tc>
        <w:tc>
          <w:tcPr>
            <w:tcW w:w="737" w:type="pct"/>
            <w:shd w:val="clear" w:color="auto" w:fill="auto"/>
          </w:tcPr>
          <w:p w14:paraId="5C5B9F66" w14:textId="77777777" w:rsidR="006B102F" w:rsidRPr="004776DF" w:rsidRDefault="006B102F" w:rsidP="00100D28">
            <w:pPr>
              <w:pStyle w:val="C-TableText"/>
              <w:ind w:left="144"/>
              <w:rPr>
                <w:sz w:val="18"/>
                <w:szCs w:val="18"/>
              </w:rPr>
            </w:pPr>
            <w:r w:rsidRPr="004776DF">
              <w:rPr>
                <w:sz w:val="18"/>
                <w:szCs w:val="18"/>
              </w:rPr>
              <w:t>6.44 ng/mg (ppm)</w:t>
            </w:r>
          </w:p>
        </w:tc>
      </w:tr>
    </w:tbl>
    <w:p w14:paraId="6CAC1E01" w14:textId="6C49DF6A" w:rsidR="006B102F" w:rsidRPr="00D52147" w:rsidRDefault="006B102F" w:rsidP="009A3AF6">
      <w:pPr>
        <w:pStyle w:val="C-TableFootnote"/>
        <w:rPr>
          <w:sz w:val="18"/>
          <w:szCs w:val="18"/>
        </w:rPr>
      </w:pPr>
      <w:bookmarkStart w:id="134" w:name="_Toc184012259"/>
      <w:r w:rsidRPr="00D52147">
        <w:rPr>
          <w:sz w:val="18"/>
          <w:szCs w:val="18"/>
        </w:rPr>
        <w:t>1) Analysis of small scale BDS produced by the currently licensed process confirmed the presence of phosphorous (not sulfur) in sargramostim</w:t>
      </w:r>
      <w:r w:rsidR="00473E4E">
        <w:rPr>
          <w:sz w:val="18"/>
          <w:szCs w:val="18"/>
        </w:rPr>
        <w:t>.</w:t>
      </w:r>
    </w:p>
    <w:p w14:paraId="0B0CC58C" w14:textId="77777777" w:rsidR="006B102F" w:rsidRDefault="006B102F" w:rsidP="009A3AF6">
      <w:pPr>
        <w:pStyle w:val="C-TableFootnote"/>
        <w:rPr>
          <w:sz w:val="18"/>
          <w:szCs w:val="18"/>
        </w:rPr>
      </w:pPr>
      <w:r w:rsidRPr="00D52147">
        <w:rPr>
          <w:sz w:val="18"/>
          <w:szCs w:val="18"/>
        </w:rPr>
        <w:t>2) RPC – Residual Process Components ELISA. Non-product related impurities including Host Cell Protein and fermentation media components</w:t>
      </w:r>
      <w:bookmarkEnd w:id="134"/>
      <w:r w:rsidR="00473E4E">
        <w:rPr>
          <w:sz w:val="18"/>
          <w:szCs w:val="18"/>
        </w:rPr>
        <w:t>.</w:t>
      </w:r>
    </w:p>
    <w:p w14:paraId="22080633" w14:textId="302B5FF3" w:rsidR="001F7C27" w:rsidRPr="001F7C27" w:rsidRDefault="001F7C27" w:rsidP="001F7C27">
      <w:pPr>
        <w:pStyle w:val="C-BodyText"/>
        <w:sectPr w:rsidR="001F7C27" w:rsidRPr="001F7C27" w:rsidSect="00170687">
          <w:headerReference w:type="default" r:id="rId22"/>
          <w:pgSz w:w="15840" w:h="12240" w:orient="landscape" w:code="1"/>
          <w:pgMar w:top="1440" w:right="720" w:bottom="547" w:left="1080" w:header="720" w:footer="720" w:gutter="0"/>
          <w:cols w:space="720"/>
          <w:formProt w:val="0"/>
          <w:docGrid w:linePitch="326"/>
        </w:sectPr>
      </w:pPr>
    </w:p>
    <w:p w14:paraId="1F1EDA6D" w14:textId="55FC22FB" w:rsidR="00C46FD3" w:rsidRDefault="00633A7A" w:rsidP="009A3AF6">
      <w:pPr>
        <w:pStyle w:val="C-Heading2non-numbered"/>
      </w:pPr>
      <w:bookmarkStart w:id="135" w:name="_Toc63159789"/>
      <w:bookmarkStart w:id="136" w:name="_Toc132276883"/>
      <w:bookmarkEnd w:id="0"/>
      <w:r>
        <w:lastRenderedPageBreak/>
        <w:t>2.</w:t>
      </w:r>
      <w:r w:rsidR="00C20FB8">
        <w:t>3</w:t>
      </w:r>
      <w:r>
        <w:t>.S</w:t>
      </w:r>
      <w:r w:rsidR="00C46FD3">
        <w:t>.3.2</w:t>
      </w:r>
      <w:r w:rsidR="00C46FD3">
        <w:tab/>
        <w:t>Impurities</w:t>
      </w:r>
      <w:bookmarkEnd w:id="135"/>
      <w:bookmarkEnd w:id="136"/>
    </w:p>
    <w:p w14:paraId="1056DDC7" w14:textId="5A5DCC9E" w:rsidR="00C46FD3" w:rsidRPr="00E77606" w:rsidRDefault="00547C8B" w:rsidP="009A3AF6">
      <w:pPr>
        <w:pStyle w:val="C-BodyText"/>
      </w:pPr>
      <w:r w:rsidRPr="00E77606">
        <w:t>R</w:t>
      </w:r>
      <w:r w:rsidR="003A1CF7" w:rsidRPr="00E77606">
        <w:t>aw materials used in fermentation, fermentation by-products, and residual solvents from the purification process</w:t>
      </w:r>
      <w:r w:rsidRPr="00E77606">
        <w:t xml:space="preserve"> </w:t>
      </w:r>
      <w:r w:rsidR="00CB238F" w:rsidRPr="00E77606">
        <w:t>we</w:t>
      </w:r>
      <w:r w:rsidR="00C46FD3" w:rsidRPr="00E77606">
        <w:t xml:space="preserve">re identified as process related impurities in the manufacture of drug substance. </w:t>
      </w:r>
    </w:p>
    <w:p w14:paraId="43A8CEBD" w14:textId="56FD8582" w:rsidR="009A3AF6" w:rsidRDefault="002608A2" w:rsidP="009A3AF6">
      <w:pPr>
        <w:pStyle w:val="C-BodyText"/>
      </w:pPr>
      <w:r w:rsidRPr="002608A2">
        <w:t>Process-related</w:t>
      </w:r>
      <w:r w:rsidR="000A79A6">
        <w:t xml:space="preserve"> </w:t>
      </w:r>
      <w:r w:rsidRPr="002608A2">
        <w:t>substances,</w:t>
      </w:r>
      <w:r w:rsidR="000A79A6">
        <w:t xml:space="preserve"> </w:t>
      </w:r>
      <w:r w:rsidRPr="002608A2">
        <w:t>host cell components, host cell DNA,</w:t>
      </w:r>
      <w:r w:rsidR="000A79A6">
        <w:t xml:space="preserve"> </w:t>
      </w:r>
      <w:r w:rsidRPr="002608A2">
        <w:t>and residual solvents were analyzed</w:t>
      </w:r>
      <w:r w:rsidR="000A79A6">
        <w:t xml:space="preserve"> </w:t>
      </w:r>
      <w:r w:rsidRPr="002608A2">
        <w:t>during</w:t>
      </w:r>
      <w:r w:rsidR="000A79A6">
        <w:t xml:space="preserve"> </w:t>
      </w:r>
      <w:r w:rsidRPr="002608A2">
        <w:t>process validation. Amounts of process-related impurities that were present in validation batches of</w:t>
      </w:r>
      <w:r w:rsidR="000A79A6">
        <w:t xml:space="preserve"> Sargramostim </w:t>
      </w:r>
      <w:r w:rsidRPr="002608A2">
        <w:t>bulk drug substance are provided i</w:t>
      </w:r>
      <w:r w:rsidR="00576FCA">
        <w:t xml:space="preserve">n </w:t>
      </w:r>
      <w:hyperlink w:anchor="T13" w:history="1">
        <w:r w:rsidR="00576FCA" w:rsidRPr="00D90E10">
          <w:rPr>
            <w:rStyle w:val="Hyperlink"/>
            <w:u w:val="none"/>
          </w:rPr>
          <w:t>Table 13</w:t>
        </w:r>
      </w:hyperlink>
      <w:r w:rsidRPr="00D90E10">
        <w:t>.</w:t>
      </w:r>
      <w:r w:rsidR="00A54BA0">
        <w:t xml:space="preserve"> </w:t>
      </w:r>
      <w:r w:rsidR="00A54BA0" w:rsidRPr="00A54BA0">
        <w:t>Data demonstrated no need to control the impurities in the final drug substance.</w:t>
      </w:r>
    </w:p>
    <w:p w14:paraId="438051FC" w14:textId="1CBC1F9A" w:rsidR="002608A2" w:rsidRPr="009A3AF6" w:rsidRDefault="009A3AF6" w:rsidP="009A3AF6">
      <w:pPr>
        <w:pStyle w:val="Caption"/>
      </w:pPr>
      <w:bookmarkStart w:id="137" w:name="T13"/>
      <w:bookmarkStart w:id="138" w:name="_Ref75325375"/>
      <w:bookmarkStart w:id="139" w:name="_Toc134089080"/>
      <w:bookmarkEnd w:id="137"/>
      <w:r>
        <w:t xml:space="preserve">Table </w:t>
      </w:r>
      <w:fldSimple w:instr="SEQ Table \* ARABIC \* MERGEFORMAT">
        <w:r w:rsidR="007329E0">
          <w:rPr>
            <w:noProof/>
          </w:rPr>
          <w:t>13</w:t>
        </w:r>
      </w:fldSimple>
      <w:bookmarkEnd w:id="138"/>
      <w:r>
        <w:t>:</w:t>
      </w:r>
      <w:r>
        <w:tab/>
      </w:r>
      <w:r w:rsidR="002608A2" w:rsidRPr="002608A2">
        <w:t>Process-Related Impurities in Drug Substance Process Validation Batches</w:t>
      </w:r>
      <w:bookmarkEnd w:id="139"/>
      <w:r w:rsidR="002608A2" w:rsidRPr="002608A2">
        <w:t> </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65"/>
        <w:gridCol w:w="2580"/>
        <w:gridCol w:w="1575"/>
        <w:gridCol w:w="1650"/>
        <w:gridCol w:w="1380"/>
        <w:gridCol w:w="1860"/>
      </w:tblGrid>
      <w:tr w:rsidR="002608A2" w:rsidRPr="002608A2" w14:paraId="5A01448A" w14:textId="77777777" w:rsidTr="00987024">
        <w:tc>
          <w:tcPr>
            <w:tcW w:w="1365" w:type="dxa"/>
            <w:shd w:val="clear" w:color="auto" w:fill="auto"/>
            <w:vAlign w:val="bottom"/>
            <w:hideMark/>
          </w:tcPr>
          <w:p w14:paraId="2CD6194C" w14:textId="458491E0" w:rsidR="002608A2" w:rsidRPr="002608A2" w:rsidRDefault="002608A2" w:rsidP="00987024">
            <w:pPr>
              <w:pStyle w:val="C-TableHeader"/>
              <w:ind w:left="144"/>
            </w:pPr>
            <w:r w:rsidRPr="002608A2">
              <w:t>Batch Number</w:t>
            </w:r>
          </w:p>
        </w:tc>
        <w:tc>
          <w:tcPr>
            <w:tcW w:w="2580" w:type="dxa"/>
            <w:shd w:val="clear" w:color="auto" w:fill="auto"/>
            <w:vAlign w:val="bottom"/>
            <w:hideMark/>
          </w:tcPr>
          <w:p w14:paraId="2C954FE7" w14:textId="7FA4E896" w:rsidR="002608A2" w:rsidRPr="002608A2" w:rsidRDefault="002608A2" w:rsidP="00987024">
            <w:pPr>
              <w:pStyle w:val="C-TableHeader"/>
              <w:ind w:left="144"/>
            </w:pPr>
            <w:r w:rsidRPr="002608A2">
              <w:t>Host Cell Components (ng/mg)</w:t>
            </w:r>
            <w:r w:rsidRPr="002608A2">
              <w:rPr>
                <w:vertAlign w:val="superscript"/>
              </w:rPr>
              <w:t>1</w:t>
            </w:r>
          </w:p>
        </w:tc>
        <w:tc>
          <w:tcPr>
            <w:tcW w:w="1575" w:type="dxa"/>
            <w:shd w:val="clear" w:color="auto" w:fill="auto"/>
            <w:vAlign w:val="bottom"/>
            <w:hideMark/>
          </w:tcPr>
          <w:p w14:paraId="77271BD8" w14:textId="747BB0B5" w:rsidR="002608A2" w:rsidRPr="002608A2" w:rsidRDefault="002608A2" w:rsidP="00987024">
            <w:pPr>
              <w:pStyle w:val="C-TableHeader"/>
              <w:ind w:left="144"/>
            </w:pPr>
            <w:r w:rsidRPr="002608A2">
              <w:t>Host DNA (</w:t>
            </w:r>
            <w:proofErr w:type="spellStart"/>
            <w:r w:rsidRPr="002608A2">
              <w:t>pg</w:t>
            </w:r>
            <w:proofErr w:type="spellEnd"/>
            <w:r w:rsidRPr="002608A2">
              <w:t>/mg)</w:t>
            </w:r>
            <w:r w:rsidRPr="002608A2">
              <w:rPr>
                <w:vertAlign w:val="superscript"/>
              </w:rPr>
              <w:t>2</w:t>
            </w:r>
          </w:p>
        </w:tc>
        <w:tc>
          <w:tcPr>
            <w:tcW w:w="1650" w:type="dxa"/>
            <w:shd w:val="clear" w:color="auto" w:fill="auto"/>
            <w:vAlign w:val="bottom"/>
            <w:hideMark/>
          </w:tcPr>
          <w:p w14:paraId="32641FE3" w14:textId="48371773" w:rsidR="002608A2" w:rsidRPr="002608A2" w:rsidRDefault="002608A2" w:rsidP="00987024">
            <w:pPr>
              <w:pStyle w:val="C-TableHeader"/>
              <w:ind w:left="144"/>
            </w:pPr>
            <w:r w:rsidRPr="002608A2">
              <w:t>Acetic Acid </w:t>
            </w:r>
            <w:r w:rsidRPr="002608A2">
              <w:br/>
              <w:t>(µg/mL)</w:t>
            </w:r>
          </w:p>
        </w:tc>
        <w:tc>
          <w:tcPr>
            <w:tcW w:w="1380" w:type="dxa"/>
            <w:shd w:val="clear" w:color="auto" w:fill="auto"/>
            <w:vAlign w:val="bottom"/>
            <w:hideMark/>
          </w:tcPr>
          <w:p w14:paraId="46280907" w14:textId="048B6ED2" w:rsidR="002608A2" w:rsidRPr="002608A2" w:rsidRDefault="002608A2" w:rsidP="00987024">
            <w:pPr>
              <w:pStyle w:val="C-TableHeader"/>
              <w:ind w:left="144"/>
            </w:pPr>
            <w:r w:rsidRPr="002608A2">
              <w:t>Ethanol </w:t>
            </w:r>
            <w:r w:rsidRPr="002608A2">
              <w:br/>
              <w:t>(µg/mL)</w:t>
            </w:r>
            <w:r w:rsidRPr="002608A2">
              <w:rPr>
                <w:vertAlign w:val="superscript"/>
              </w:rPr>
              <w:t>3</w:t>
            </w:r>
          </w:p>
        </w:tc>
        <w:tc>
          <w:tcPr>
            <w:tcW w:w="1860" w:type="dxa"/>
            <w:shd w:val="clear" w:color="auto" w:fill="auto"/>
            <w:vAlign w:val="bottom"/>
            <w:hideMark/>
          </w:tcPr>
          <w:p w14:paraId="08EF28EA" w14:textId="7427322C" w:rsidR="002608A2" w:rsidRPr="002608A2" w:rsidRDefault="002608A2" w:rsidP="00987024">
            <w:pPr>
              <w:pStyle w:val="C-TableHeader"/>
              <w:ind w:left="144"/>
            </w:pPr>
            <w:r w:rsidRPr="002608A2">
              <w:t>Trifluoroacetic Acid (µg/mL)</w:t>
            </w:r>
            <w:r w:rsidRPr="002608A2">
              <w:rPr>
                <w:vertAlign w:val="superscript"/>
              </w:rPr>
              <w:t>4</w:t>
            </w:r>
          </w:p>
        </w:tc>
      </w:tr>
      <w:tr w:rsidR="002608A2" w:rsidRPr="002608A2" w14:paraId="2EC8F519" w14:textId="77777777" w:rsidTr="00987024">
        <w:tc>
          <w:tcPr>
            <w:tcW w:w="1365" w:type="dxa"/>
            <w:shd w:val="clear" w:color="auto" w:fill="auto"/>
            <w:hideMark/>
          </w:tcPr>
          <w:p w14:paraId="7DAF506C" w14:textId="09DD2315" w:rsidR="002608A2" w:rsidRPr="002608A2" w:rsidRDefault="002608A2" w:rsidP="00987024">
            <w:pPr>
              <w:pStyle w:val="C-TableText"/>
              <w:ind w:left="144"/>
            </w:pPr>
            <w:r w:rsidRPr="002608A2">
              <w:t>B18168</w:t>
            </w:r>
          </w:p>
        </w:tc>
        <w:tc>
          <w:tcPr>
            <w:tcW w:w="2580" w:type="dxa"/>
            <w:shd w:val="clear" w:color="auto" w:fill="auto"/>
            <w:hideMark/>
          </w:tcPr>
          <w:p w14:paraId="49AD4DD3" w14:textId="1EBCB18E" w:rsidR="002608A2" w:rsidRPr="002608A2" w:rsidRDefault="002608A2" w:rsidP="00987024">
            <w:pPr>
              <w:pStyle w:val="C-TableText"/>
              <w:ind w:left="144"/>
            </w:pPr>
            <w:r w:rsidRPr="002608A2">
              <w:t>11</w:t>
            </w:r>
          </w:p>
        </w:tc>
        <w:tc>
          <w:tcPr>
            <w:tcW w:w="1575" w:type="dxa"/>
            <w:shd w:val="clear" w:color="auto" w:fill="auto"/>
            <w:hideMark/>
          </w:tcPr>
          <w:p w14:paraId="188F649B" w14:textId="47F459E5" w:rsidR="002608A2" w:rsidRPr="002608A2" w:rsidRDefault="002608A2" w:rsidP="00987024">
            <w:pPr>
              <w:pStyle w:val="C-TableText"/>
              <w:ind w:left="144"/>
            </w:pPr>
            <w:r w:rsidRPr="002608A2">
              <w:t>&lt; 1.7</w:t>
            </w:r>
          </w:p>
        </w:tc>
        <w:tc>
          <w:tcPr>
            <w:tcW w:w="1650" w:type="dxa"/>
            <w:shd w:val="clear" w:color="auto" w:fill="auto"/>
            <w:hideMark/>
          </w:tcPr>
          <w:p w14:paraId="501356B0" w14:textId="042980B5" w:rsidR="002608A2" w:rsidRPr="002608A2" w:rsidRDefault="002608A2" w:rsidP="00987024">
            <w:pPr>
              <w:pStyle w:val="C-TableText"/>
              <w:ind w:left="144"/>
            </w:pPr>
            <w:r w:rsidRPr="002608A2">
              <w:t>&lt; 50</w:t>
            </w:r>
          </w:p>
        </w:tc>
        <w:tc>
          <w:tcPr>
            <w:tcW w:w="1380" w:type="dxa"/>
            <w:shd w:val="clear" w:color="auto" w:fill="auto"/>
            <w:hideMark/>
          </w:tcPr>
          <w:p w14:paraId="10F1899D" w14:textId="473B636A" w:rsidR="002608A2" w:rsidRPr="002608A2" w:rsidRDefault="002608A2" w:rsidP="00987024">
            <w:pPr>
              <w:pStyle w:val="C-TableText"/>
              <w:ind w:left="144"/>
            </w:pPr>
            <w:r w:rsidRPr="002608A2">
              <w:t>87</w:t>
            </w:r>
          </w:p>
        </w:tc>
        <w:tc>
          <w:tcPr>
            <w:tcW w:w="1860" w:type="dxa"/>
            <w:shd w:val="clear" w:color="auto" w:fill="auto"/>
            <w:hideMark/>
          </w:tcPr>
          <w:p w14:paraId="1D390030" w14:textId="4C61B42C" w:rsidR="002608A2" w:rsidRPr="002608A2" w:rsidRDefault="002608A2" w:rsidP="00987024">
            <w:pPr>
              <w:pStyle w:val="C-TableText"/>
              <w:ind w:left="144"/>
            </w:pPr>
            <w:r w:rsidRPr="002608A2">
              <w:t>&lt; 50</w:t>
            </w:r>
          </w:p>
        </w:tc>
      </w:tr>
      <w:tr w:rsidR="002608A2" w:rsidRPr="002608A2" w14:paraId="79E9E95B" w14:textId="77777777" w:rsidTr="00987024">
        <w:tc>
          <w:tcPr>
            <w:tcW w:w="1365" w:type="dxa"/>
            <w:shd w:val="clear" w:color="auto" w:fill="auto"/>
            <w:hideMark/>
          </w:tcPr>
          <w:p w14:paraId="6E6F9ABE" w14:textId="039794E7" w:rsidR="002608A2" w:rsidRPr="002608A2" w:rsidRDefault="002608A2" w:rsidP="00987024">
            <w:pPr>
              <w:pStyle w:val="C-TableText"/>
              <w:ind w:left="144"/>
            </w:pPr>
            <w:r w:rsidRPr="002608A2">
              <w:t>B18242</w:t>
            </w:r>
          </w:p>
        </w:tc>
        <w:tc>
          <w:tcPr>
            <w:tcW w:w="2580" w:type="dxa"/>
            <w:shd w:val="clear" w:color="auto" w:fill="auto"/>
            <w:hideMark/>
          </w:tcPr>
          <w:p w14:paraId="4A9062FC" w14:textId="5B49CD94" w:rsidR="002608A2" w:rsidRPr="002608A2" w:rsidRDefault="002608A2" w:rsidP="00987024">
            <w:pPr>
              <w:pStyle w:val="C-TableText"/>
              <w:ind w:left="144"/>
            </w:pPr>
            <w:r w:rsidRPr="002608A2">
              <w:t>14</w:t>
            </w:r>
          </w:p>
        </w:tc>
        <w:tc>
          <w:tcPr>
            <w:tcW w:w="1575" w:type="dxa"/>
            <w:shd w:val="clear" w:color="auto" w:fill="auto"/>
            <w:hideMark/>
          </w:tcPr>
          <w:p w14:paraId="2032300C" w14:textId="39609F8D" w:rsidR="002608A2" w:rsidRPr="002608A2" w:rsidRDefault="002608A2" w:rsidP="00987024">
            <w:pPr>
              <w:pStyle w:val="C-TableText"/>
              <w:ind w:left="144"/>
            </w:pPr>
            <w:r w:rsidRPr="002608A2">
              <w:t>&lt; 2.5</w:t>
            </w:r>
          </w:p>
        </w:tc>
        <w:tc>
          <w:tcPr>
            <w:tcW w:w="1650" w:type="dxa"/>
            <w:shd w:val="clear" w:color="auto" w:fill="auto"/>
            <w:hideMark/>
          </w:tcPr>
          <w:p w14:paraId="4069EF50" w14:textId="4AD5B692" w:rsidR="002608A2" w:rsidRPr="002608A2" w:rsidRDefault="002608A2" w:rsidP="00987024">
            <w:pPr>
              <w:pStyle w:val="C-TableText"/>
              <w:ind w:left="144"/>
            </w:pPr>
            <w:r w:rsidRPr="002608A2">
              <w:t>&lt; 50</w:t>
            </w:r>
          </w:p>
        </w:tc>
        <w:tc>
          <w:tcPr>
            <w:tcW w:w="1380" w:type="dxa"/>
            <w:shd w:val="clear" w:color="auto" w:fill="auto"/>
            <w:hideMark/>
          </w:tcPr>
          <w:p w14:paraId="3B0E9752" w14:textId="03C9CA6C" w:rsidR="002608A2" w:rsidRPr="002608A2" w:rsidRDefault="002608A2" w:rsidP="00987024">
            <w:pPr>
              <w:pStyle w:val="C-TableText"/>
              <w:ind w:left="144"/>
            </w:pPr>
            <w:r w:rsidRPr="002608A2">
              <w:t>78</w:t>
            </w:r>
          </w:p>
        </w:tc>
        <w:tc>
          <w:tcPr>
            <w:tcW w:w="1860" w:type="dxa"/>
            <w:shd w:val="clear" w:color="auto" w:fill="auto"/>
            <w:hideMark/>
          </w:tcPr>
          <w:p w14:paraId="39CFF4AA" w14:textId="6F673A5E" w:rsidR="002608A2" w:rsidRPr="002608A2" w:rsidRDefault="002608A2" w:rsidP="00987024">
            <w:pPr>
              <w:pStyle w:val="C-TableText"/>
              <w:ind w:left="144"/>
            </w:pPr>
            <w:r w:rsidRPr="002608A2">
              <w:t>&lt; 50</w:t>
            </w:r>
          </w:p>
        </w:tc>
      </w:tr>
      <w:tr w:rsidR="002608A2" w:rsidRPr="002608A2" w14:paraId="25675CA5" w14:textId="77777777" w:rsidTr="00987024">
        <w:tc>
          <w:tcPr>
            <w:tcW w:w="1365" w:type="dxa"/>
            <w:shd w:val="clear" w:color="auto" w:fill="auto"/>
            <w:hideMark/>
          </w:tcPr>
          <w:p w14:paraId="1DAA52D4" w14:textId="69382534" w:rsidR="002608A2" w:rsidRPr="002608A2" w:rsidRDefault="002608A2" w:rsidP="00987024">
            <w:pPr>
              <w:pStyle w:val="C-TableText"/>
              <w:ind w:left="144"/>
            </w:pPr>
            <w:r w:rsidRPr="002608A2">
              <w:t>B18313</w:t>
            </w:r>
          </w:p>
        </w:tc>
        <w:tc>
          <w:tcPr>
            <w:tcW w:w="2580" w:type="dxa"/>
            <w:shd w:val="clear" w:color="auto" w:fill="auto"/>
            <w:hideMark/>
          </w:tcPr>
          <w:p w14:paraId="2A3851C7" w14:textId="66371DA2" w:rsidR="002608A2" w:rsidRPr="002608A2" w:rsidRDefault="002608A2" w:rsidP="00987024">
            <w:pPr>
              <w:pStyle w:val="C-TableText"/>
              <w:ind w:left="144"/>
            </w:pPr>
            <w:r w:rsidRPr="002608A2">
              <w:t>6</w:t>
            </w:r>
          </w:p>
        </w:tc>
        <w:tc>
          <w:tcPr>
            <w:tcW w:w="1575" w:type="dxa"/>
            <w:shd w:val="clear" w:color="auto" w:fill="auto"/>
            <w:hideMark/>
          </w:tcPr>
          <w:p w14:paraId="4DA61310" w14:textId="6B78C8DC" w:rsidR="002608A2" w:rsidRPr="002608A2" w:rsidRDefault="002608A2" w:rsidP="00987024">
            <w:pPr>
              <w:pStyle w:val="C-TableText"/>
              <w:ind w:left="144"/>
            </w:pPr>
            <w:r w:rsidRPr="002608A2">
              <w:t>&lt; 2.5</w:t>
            </w:r>
          </w:p>
        </w:tc>
        <w:tc>
          <w:tcPr>
            <w:tcW w:w="1650" w:type="dxa"/>
            <w:shd w:val="clear" w:color="auto" w:fill="auto"/>
            <w:hideMark/>
          </w:tcPr>
          <w:p w14:paraId="7736297F" w14:textId="13BE872D" w:rsidR="002608A2" w:rsidRPr="002608A2" w:rsidRDefault="002608A2" w:rsidP="00987024">
            <w:pPr>
              <w:pStyle w:val="C-TableText"/>
              <w:ind w:left="144"/>
            </w:pPr>
            <w:r w:rsidRPr="002608A2">
              <w:t>&lt; 50</w:t>
            </w:r>
          </w:p>
        </w:tc>
        <w:tc>
          <w:tcPr>
            <w:tcW w:w="1380" w:type="dxa"/>
            <w:shd w:val="clear" w:color="auto" w:fill="auto"/>
            <w:hideMark/>
          </w:tcPr>
          <w:p w14:paraId="73E2E16C" w14:textId="0F548884" w:rsidR="002608A2" w:rsidRPr="002608A2" w:rsidRDefault="002608A2" w:rsidP="00987024">
            <w:pPr>
              <w:pStyle w:val="C-TableText"/>
              <w:ind w:left="144"/>
            </w:pPr>
            <w:r w:rsidRPr="002608A2">
              <w:t>87</w:t>
            </w:r>
          </w:p>
        </w:tc>
        <w:tc>
          <w:tcPr>
            <w:tcW w:w="1860" w:type="dxa"/>
            <w:shd w:val="clear" w:color="auto" w:fill="auto"/>
            <w:hideMark/>
          </w:tcPr>
          <w:p w14:paraId="61EEE8D7" w14:textId="3905E826" w:rsidR="002608A2" w:rsidRPr="002608A2" w:rsidRDefault="002608A2" w:rsidP="00987024">
            <w:pPr>
              <w:pStyle w:val="C-TableText"/>
              <w:ind w:left="144"/>
            </w:pPr>
            <w:r w:rsidRPr="002608A2">
              <w:t>&lt; 50</w:t>
            </w:r>
          </w:p>
        </w:tc>
      </w:tr>
      <w:tr w:rsidR="002608A2" w:rsidRPr="002608A2" w14:paraId="19608D7E" w14:textId="77777777" w:rsidTr="00987024">
        <w:tc>
          <w:tcPr>
            <w:tcW w:w="1365" w:type="dxa"/>
            <w:shd w:val="clear" w:color="auto" w:fill="auto"/>
            <w:hideMark/>
          </w:tcPr>
          <w:p w14:paraId="0959E5EF" w14:textId="29F81A14" w:rsidR="002608A2" w:rsidRPr="002608A2" w:rsidRDefault="002608A2" w:rsidP="00987024">
            <w:pPr>
              <w:pStyle w:val="C-TableText"/>
              <w:ind w:left="144"/>
            </w:pPr>
            <w:r w:rsidRPr="002608A2">
              <w:t>B18378</w:t>
            </w:r>
          </w:p>
        </w:tc>
        <w:tc>
          <w:tcPr>
            <w:tcW w:w="2580" w:type="dxa"/>
            <w:shd w:val="clear" w:color="auto" w:fill="auto"/>
            <w:hideMark/>
          </w:tcPr>
          <w:p w14:paraId="58D6B9F2" w14:textId="32A7DC7D" w:rsidR="002608A2" w:rsidRPr="002608A2" w:rsidRDefault="002608A2" w:rsidP="00987024">
            <w:pPr>
              <w:pStyle w:val="C-TableText"/>
              <w:ind w:left="144"/>
            </w:pPr>
            <w:r w:rsidRPr="002608A2">
              <w:t>17</w:t>
            </w:r>
          </w:p>
        </w:tc>
        <w:tc>
          <w:tcPr>
            <w:tcW w:w="1575" w:type="dxa"/>
            <w:shd w:val="clear" w:color="auto" w:fill="auto"/>
            <w:hideMark/>
          </w:tcPr>
          <w:p w14:paraId="40A854A0" w14:textId="6CC2635A" w:rsidR="002608A2" w:rsidRPr="002608A2" w:rsidRDefault="002608A2" w:rsidP="00987024">
            <w:pPr>
              <w:pStyle w:val="C-TableText"/>
              <w:ind w:left="144"/>
            </w:pPr>
            <w:r w:rsidRPr="002608A2">
              <w:t>&lt; 2.5</w:t>
            </w:r>
          </w:p>
        </w:tc>
        <w:tc>
          <w:tcPr>
            <w:tcW w:w="1650" w:type="dxa"/>
            <w:shd w:val="clear" w:color="auto" w:fill="auto"/>
            <w:hideMark/>
          </w:tcPr>
          <w:p w14:paraId="14C3648E" w14:textId="786A5985" w:rsidR="002608A2" w:rsidRPr="002608A2" w:rsidRDefault="002608A2" w:rsidP="00987024">
            <w:pPr>
              <w:pStyle w:val="C-TableText"/>
              <w:ind w:left="144"/>
            </w:pPr>
            <w:r w:rsidRPr="002608A2">
              <w:t>&lt; 50</w:t>
            </w:r>
          </w:p>
        </w:tc>
        <w:tc>
          <w:tcPr>
            <w:tcW w:w="1380" w:type="dxa"/>
            <w:shd w:val="clear" w:color="auto" w:fill="auto"/>
            <w:hideMark/>
          </w:tcPr>
          <w:p w14:paraId="26F55AAD" w14:textId="22F93DD4" w:rsidR="002608A2" w:rsidRPr="002608A2" w:rsidRDefault="002608A2" w:rsidP="00987024">
            <w:pPr>
              <w:pStyle w:val="C-TableText"/>
              <w:ind w:left="144"/>
            </w:pPr>
            <w:r w:rsidRPr="002608A2">
              <w:t>78</w:t>
            </w:r>
          </w:p>
        </w:tc>
        <w:tc>
          <w:tcPr>
            <w:tcW w:w="1860" w:type="dxa"/>
            <w:shd w:val="clear" w:color="auto" w:fill="auto"/>
            <w:hideMark/>
          </w:tcPr>
          <w:p w14:paraId="2DA47671" w14:textId="4EC5A0E4" w:rsidR="002608A2" w:rsidRPr="002608A2" w:rsidRDefault="002608A2" w:rsidP="00987024">
            <w:pPr>
              <w:pStyle w:val="C-TableText"/>
              <w:ind w:left="144"/>
            </w:pPr>
            <w:r w:rsidRPr="002608A2">
              <w:t>&lt; 50</w:t>
            </w:r>
          </w:p>
        </w:tc>
      </w:tr>
      <w:tr w:rsidR="002608A2" w:rsidRPr="002608A2" w14:paraId="529C3D2D" w14:textId="77777777" w:rsidTr="00987024">
        <w:tc>
          <w:tcPr>
            <w:tcW w:w="1365" w:type="dxa"/>
            <w:shd w:val="clear" w:color="auto" w:fill="auto"/>
            <w:hideMark/>
          </w:tcPr>
          <w:p w14:paraId="2820D658" w14:textId="2E0D311B" w:rsidR="002608A2" w:rsidRPr="002608A2" w:rsidRDefault="002608A2" w:rsidP="00987024">
            <w:pPr>
              <w:pStyle w:val="C-TableText"/>
              <w:ind w:left="144"/>
            </w:pPr>
            <w:r w:rsidRPr="002608A2">
              <w:t>B18486</w:t>
            </w:r>
          </w:p>
        </w:tc>
        <w:tc>
          <w:tcPr>
            <w:tcW w:w="2580" w:type="dxa"/>
            <w:shd w:val="clear" w:color="auto" w:fill="auto"/>
            <w:hideMark/>
          </w:tcPr>
          <w:p w14:paraId="0ECBB0F5" w14:textId="0EBA317C" w:rsidR="002608A2" w:rsidRPr="002608A2" w:rsidRDefault="002608A2" w:rsidP="00987024">
            <w:pPr>
              <w:pStyle w:val="C-TableText"/>
              <w:ind w:left="144"/>
            </w:pPr>
            <w:r w:rsidRPr="002608A2">
              <w:t>17</w:t>
            </w:r>
          </w:p>
        </w:tc>
        <w:tc>
          <w:tcPr>
            <w:tcW w:w="1575" w:type="dxa"/>
            <w:shd w:val="clear" w:color="auto" w:fill="auto"/>
            <w:hideMark/>
          </w:tcPr>
          <w:p w14:paraId="37506951" w14:textId="18090FAE" w:rsidR="002608A2" w:rsidRPr="002608A2" w:rsidRDefault="002608A2" w:rsidP="00987024">
            <w:pPr>
              <w:pStyle w:val="C-TableText"/>
              <w:ind w:left="144"/>
            </w:pPr>
            <w:r w:rsidRPr="002608A2">
              <w:t>&lt; 2.3</w:t>
            </w:r>
          </w:p>
        </w:tc>
        <w:tc>
          <w:tcPr>
            <w:tcW w:w="1650" w:type="dxa"/>
            <w:shd w:val="clear" w:color="auto" w:fill="auto"/>
            <w:hideMark/>
          </w:tcPr>
          <w:p w14:paraId="22E518C0" w14:textId="2EAB5171" w:rsidR="002608A2" w:rsidRPr="002608A2" w:rsidRDefault="002608A2" w:rsidP="00987024">
            <w:pPr>
              <w:pStyle w:val="C-TableText"/>
              <w:ind w:left="144"/>
            </w:pPr>
            <w:r w:rsidRPr="002608A2">
              <w:t>&lt; 50</w:t>
            </w:r>
          </w:p>
        </w:tc>
        <w:tc>
          <w:tcPr>
            <w:tcW w:w="1380" w:type="dxa"/>
            <w:shd w:val="clear" w:color="auto" w:fill="auto"/>
            <w:hideMark/>
          </w:tcPr>
          <w:p w14:paraId="49F34CCD" w14:textId="7D601D9C" w:rsidR="002608A2" w:rsidRPr="002608A2" w:rsidRDefault="002608A2" w:rsidP="00987024">
            <w:pPr>
              <w:pStyle w:val="C-TableText"/>
              <w:ind w:left="144"/>
            </w:pPr>
            <w:r w:rsidRPr="002608A2">
              <w:t>72</w:t>
            </w:r>
          </w:p>
        </w:tc>
        <w:tc>
          <w:tcPr>
            <w:tcW w:w="1860" w:type="dxa"/>
            <w:shd w:val="clear" w:color="auto" w:fill="auto"/>
            <w:hideMark/>
          </w:tcPr>
          <w:p w14:paraId="15D62027" w14:textId="6B5CE766" w:rsidR="002608A2" w:rsidRPr="002608A2" w:rsidRDefault="002608A2" w:rsidP="00987024">
            <w:pPr>
              <w:pStyle w:val="C-TableText"/>
              <w:ind w:left="144"/>
            </w:pPr>
            <w:r w:rsidRPr="002608A2">
              <w:t>&lt; 50</w:t>
            </w:r>
          </w:p>
        </w:tc>
      </w:tr>
    </w:tbl>
    <w:p w14:paraId="4EE3CC5A" w14:textId="77777777" w:rsidR="002608A2" w:rsidRPr="002608A2" w:rsidRDefault="002608A2" w:rsidP="009A3AF6">
      <w:pPr>
        <w:pStyle w:val="C-TableFootnote"/>
      </w:pPr>
      <w:r w:rsidRPr="002608A2">
        <w:rPr>
          <w:vertAlign w:val="superscript"/>
        </w:rPr>
        <w:t>1</w:t>
      </w:r>
      <w:r w:rsidRPr="002608A2">
        <w:t xml:space="preserve"> ICH Q3A reporting limit is 125 </w:t>
      </w:r>
      <w:proofErr w:type="spellStart"/>
      <w:r w:rsidRPr="002608A2">
        <w:t>pg</w:t>
      </w:r>
      <w:proofErr w:type="spellEnd"/>
      <w:r w:rsidRPr="002608A2">
        <w:t>/mg. </w:t>
      </w:r>
    </w:p>
    <w:p w14:paraId="14236CD8" w14:textId="77777777" w:rsidR="002608A2" w:rsidRPr="002608A2" w:rsidRDefault="002608A2" w:rsidP="009A3AF6">
      <w:pPr>
        <w:pStyle w:val="C-TableFootnote"/>
      </w:pPr>
      <w:r w:rsidRPr="002608A2">
        <w:rPr>
          <w:vertAlign w:val="superscript"/>
        </w:rPr>
        <w:t>2</w:t>
      </w:r>
      <w:r w:rsidRPr="002608A2">
        <w:t xml:space="preserve"> Limit is ≤ 10 </w:t>
      </w:r>
      <w:proofErr w:type="spellStart"/>
      <w:r w:rsidRPr="002608A2">
        <w:t>pg</w:t>
      </w:r>
      <w:proofErr w:type="spellEnd"/>
      <w:r w:rsidRPr="002608A2">
        <w:t>/mg (based on 1985 FDA Guidance for Industry, FDA Points to Consider in the Production and Testing of New Drugs and Biologicals Produced by Recombinant DNA Technology). </w:t>
      </w:r>
    </w:p>
    <w:p w14:paraId="2E134D46" w14:textId="77777777" w:rsidR="002608A2" w:rsidRPr="002608A2" w:rsidRDefault="002608A2" w:rsidP="009A3AF6">
      <w:pPr>
        <w:pStyle w:val="C-TableFootnote"/>
      </w:pPr>
      <w:r w:rsidRPr="002608A2">
        <w:rPr>
          <w:vertAlign w:val="superscript"/>
        </w:rPr>
        <w:t>3</w:t>
      </w:r>
      <w:r w:rsidRPr="002608A2">
        <w:t xml:space="preserve"> Limit for a Class 3 solvent (i.e., includes ethanol) is ≤ 5000 ppm (0.05 %). </w:t>
      </w:r>
    </w:p>
    <w:p w14:paraId="35882FC0" w14:textId="77777777" w:rsidR="002608A2" w:rsidRPr="002608A2" w:rsidRDefault="002608A2" w:rsidP="009A3AF6">
      <w:pPr>
        <w:pStyle w:val="C-TableFootnote"/>
      </w:pPr>
      <w:r w:rsidRPr="002608A2">
        <w:rPr>
          <w:vertAlign w:val="superscript"/>
        </w:rPr>
        <w:t>4</w:t>
      </w:r>
      <w:r w:rsidRPr="002608A2">
        <w:t xml:space="preserve"> No adequate toxicological data available to determine Class [ICH Q3C(R6)].  </w:t>
      </w:r>
    </w:p>
    <w:p w14:paraId="21FF5BF8" w14:textId="7F712C9C" w:rsidR="00574609" w:rsidRDefault="00633A7A" w:rsidP="009A3AF6">
      <w:pPr>
        <w:pStyle w:val="C-Heading1non-numbered"/>
      </w:pPr>
      <w:bookmarkStart w:id="140" w:name="_Toc63159790"/>
      <w:bookmarkStart w:id="141" w:name="_Toc132276884"/>
      <w:r>
        <w:lastRenderedPageBreak/>
        <w:t>2.</w:t>
      </w:r>
      <w:r w:rsidR="00C20FB8">
        <w:t>3</w:t>
      </w:r>
      <w:r>
        <w:t>.S</w:t>
      </w:r>
      <w:r w:rsidR="00C46FD3">
        <w:t>.4</w:t>
      </w:r>
      <w:r w:rsidR="00C46FD3">
        <w:tab/>
        <w:t>Control of Drug Substance</w:t>
      </w:r>
      <w:bookmarkStart w:id="142" w:name="_Toc63159791"/>
      <w:bookmarkEnd w:id="140"/>
      <w:bookmarkEnd w:id="141"/>
    </w:p>
    <w:p w14:paraId="4A83DB13" w14:textId="4BBB34A0" w:rsidR="00D907E9" w:rsidRDefault="00633A7A" w:rsidP="009A3AF6">
      <w:pPr>
        <w:pStyle w:val="C-Heading2non-numbered"/>
      </w:pPr>
      <w:bookmarkStart w:id="143" w:name="_Toc132276885"/>
      <w:r>
        <w:t>2.</w:t>
      </w:r>
      <w:r w:rsidR="00C20FB8">
        <w:t>3</w:t>
      </w:r>
      <w:r>
        <w:t>.S</w:t>
      </w:r>
      <w:r w:rsidR="00D907E9">
        <w:t>.4.1</w:t>
      </w:r>
      <w:r w:rsidR="00D907E9">
        <w:tab/>
        <w:t>Specifications</w:t>
      </w:r>
      <w:bookmarkEnd w:id="142"/>
      <w:bookmarkEnd w:id="143"/>
    </w:p>
    <w:p w14:paraId="773616E7" w14:textId="681E9B10" w:rsidR="000E2C0C" w:rsidRDefault="005A49F7" w:rsidP="00D42EFA">
      <w:pPr>
        <w:pStyle w:val="C-Heading3non-numbered"/>
      </w:pPr>
      <w:bookmarkStart w:id="144" w:name="_Toc132276886"/>
      <w:r>
        <w:t>2.</w:t>
      </w:r>
      <w:r w:rsidR="00C20FB8">
        <w:t>3</w:t>
      </w:r>
      <w:r>
        <w:t>.S.4.1.1</w:t>
      </w:r>
      <w:r>
        <w:tab/>
        <w:t>Drug Substance Release Specifications</w:t>
      </w:r>
      <w:bookmarkEnd w:id="144"/>
    </w:p>
    <w:p w14:paraId="659A1204" w14:textId="6A000176" w:rsidR="004431E1" w:rsidRPr="002F3024" w:rsidRDefault="004431E1" w:rsidP="00D42EFA">
      <w:pPr>
        <w:pStyle w:val="C-BodyText"/>
      </w:pPr>
      <w:r w:rsidRPr="00D42EFA">
        <w:t>The drug substance will comply with the</w:t>
      </w:r>
      <w:r w:rsidR="00EC59CC" w:rsidRPr="00D42EFA">
        <w:t xml:space="preserve"> release</w:t>
      </w:r>
      <w:r w:rsidRPr="00D42EFA">
        <w:t xml:space="preserve"> specifications provided i</w:t>
      </w:r>
      <w:r w:rsidR="00576FCA">
        <w:t xml:space="preserve">n </w:t>
      </w:r>
      <w:hyperlink w:anchor="T14" w:history="1">
        <w:r w:rsidR="00576FCA" w:rsidRPr="00D90E10">
          <w:rPr>
            <w:rStyle w:val="Hyperlink"/>
            <w:u w:val="none"/>
          </w:rPr>
          <w:t>Table 14</w:t>
        </w:r>
      </w:hyperlink>
      <w:r w:rsidR="009A3AF6" w:rsidRPr="002F3024">
        <w:rPr>
          <w:rStyle w:val="C-Hyperlink"/>
          <w:szCs w:val="24"/>
        </w:rPr>
        <w:t>.</w:t>
      </w:r>
    </w:p>
    <w:p w14:paraId="62B21DBC" w14:textId="6ED960D3" w:rsidR="004431E1" w:rsidRDefault="009A3AF6" w:rsidP="009A3AF6">
      <w:pPr>
        <w:pStyle w:val="Caption"/>
      </w:pPr>
      <w:bookmarkStart w:id="145" w:name="T14"/>
      <w:bookmarkStart w:id="146" w:name="_Ref75325487"/>
      <w:bookmarkStart w:id="147" w:name="_Toc63160407"/>
      <w:bookmarkStart w:id="148" w:name="_Toc134089081"/>
      <w:bookmarkEnd w:id="145"/>
      <w:r>
        <w:t xml:space="preserve">Table </w:t>
      </w:r>
      <w:fldSimple w:instr="SEQ Table \* ARABIC \* MERGEFORMAT">
        <w:r w:rsidR="007329E0">
          <w:rPr>
            <w:noProof/>
          </w:rPr>
          <w:t>14</w:t>
        </w:r>
      </w:fldSimple>
      <w:bookmarkEnd w:id="146"/>
      <w:r>
        <w:t>:</w:t>
      </w:r>
      <w:r>
        <w:tab/>
      </w:r>
      <w:r w:rsidR="00DC2614">
        <w:t xml:space="preserve">Release </w:t>
      </w:r>
      <w:r w:rsidR="004431E1">
        <w:t>Specifications for S</w:t>
      </w:r>
      <w:r w:rsidR="00DC2614">
        <w:t>argramostim</w:t>
      </w:r>
      <w:r w:rsidR="004431E1">
        <w:t xml:space="preserve"> Drug Substance</w:t>
      </w:r>
      <w:bookmarkEnd w:id="147"/>
      <w:bookmarkEnd w:id="148"/>
    </w:p>
    <w:tbl>
      <w:tblPr>
        <w:tblW w:w="10409" w:type="dxa"/>
        <w:tblInd w:w="1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3285"/>
        <w:gridCol w:w="1440"/>
        <w:gridCol w:w="5684"/>
      </w:tblGrid>
      <w:tr w:rsidR="001558F8" w:rsidRPr="00160587" w14:paraId="5C94415D" w14:textId="77777777" w:rsidTr="0066030C">
        <w:trPr>
          <w:tblHeader/>
        </w:trPr>
        <w:tc>
          <w:tcPr>
            <w:tcW w:w="3285" w:type="dxa"/>
            <w:shd w:val="clear" w:color="auto" w:fill="auto"/>
            <w:vAlign w:val="bottom"/>
            <w:hideMark/>
          </w:tcPr>
          <w:p w14:paraId="4C715048" w14:textId="5D716D11" w:rsidR="001558F8" w:rsidRPr="00D42EFA" w:rsidRDefault="001558F8" w:rsidP="00D42EFA">
            <w:pPr>
              <w:pStyle w:val="C-TableHeader"/>
              <w:ind w:left="144"/>
            </w:pPr>
            <w:r w:rsidRPr="00D42EFA">
              <w:t>Test</w:t>
            </w:r>
          </w:p>
        </w:tc>
        <w:tc>
          <w:tcPr>
            <w:tcW w:w="1440" w:type="dxa"/>
            <w:shd w:val="clear" w:color="auto" w:fill="auto"/>
            <w:vAlign w:val="bottom"/>
            <w:hideMark/>
          </w:tcPr>
          <w:p w14:paraId="3221ACF4" w14:textId="637217AA" w:rsidR="001558F8" w:rsidRPr="00D42EFA" w:rsidRDefault="001558F8" w:rsidP="00D42EFA">
            <w:pPr>
              <w:pStyle w:val="C-TableHeader"/>
              <w:ind w:left="144"/>
            </w:pPr>
            <w:r w:rsidRPr="00D42EFA">
              <w:t>Analytical Procedure</w:t>
            </w:r>
          </w:p>
        </w:tc>
        <w:tc>
          <w:tcPr>
            <w:tcW w:w="5684" w:type="dxa"/>
            <w:shd w:val="clear" w:color="auto" w:fill="auto"/>
            <w:vAlign w:val="bottom"/>
            <w:hideMark/>
          </w:tcPr>
          <w:p w14:paraId="50F4DB77" w14:textId="2B02C394" w:rsidR="001558F8" w:rsidRPr="00D42EFA" w:rsidRDefault="001558F8" w:rsidP="00D42EFA">
            <w:pPr>
              <w:pStyle w:val="C-TableHeader"/>
              <w:ind w:left="144"/>
            </w:pPr>
            <w:r w:rsidRPr="00D42EFA">
              <w:t>Acceptance Limit</w:t>
            </w:r>
          </w:p>
        </w:tc>
      </w:tr>
      <w:tr w:rsidR="001558F8" w:rsidRPr="00160587" w14:paraId="1594C633" w14:textId="77777777" w:rsidTr="0066030C">
        <w:tc>
          <w:tcPr>
            <w:tcW w:w="10409" w:type="dxa"/>
            <w:gridSpan w:val="3"/>
            <w:shd w:val="clear" w:color="auto" w:fill="auto"/>
            <w:hideMark/>
          </w:tcPr>
          <w:p w14:paraId="3E9C8485" w14:textId="77777777" w:rsidR="001558F8" w:rsidRPr="00D42EFA" w:rsidRDefault="001558F8" w:rsidP="003B6D0F">
            <w:pPr>
              <w:pStyle w:val="C-TableText"/>
              <w:ind w:left="144"/>
              <w:rPr>
                <w:b/>
                <w:bCs/>
                <w:szCs w:val="22"/>
              </w:rPr>
            </w:pPr>
            <w:r w:rsidRPr="00D42EFA">
              <w:rPr>
                <w:b/>
                <w:bCs/>
                <w:szCs w:val="22"/>
              </w:rPr>
              <w:t>Physical Appearance </w:t>
            </w:r>
          </w:p>
        </w:tc>
      </w:tr>
      <w:tr w:rsidR="001558F8" w:rsidRPr="00160587" w14:paraId="67A6BEF2" w14:textId="77777777" w:rsidTr="0066030C">
        <w:tc>
          <w:tcPr>
            <w:tcW w:w="3285" w:type="dxa"/>
            <w:shd w:val="clear" w:color="auto" w:fill="auto"/>
            <w:hideMark/>
          </w:tcPr>
          <w:p w14:paraId="07844AE1" w14:textId="77777777" w:rsidR="001558F8" w:rsidRPr="00D42EFA" w:rsidRDefault="001558F8" w:rsidP="003B6D0F">
            <w:pPr>
              <w:pStyle w:val="C-TableText"/>
              <w:ind w:left="144"/>
              <w:rPr>
                <w:szCs w:val="22"/>
              </w:rPr>
            </w:pPr>
            <w:r w:rsidRPr="00D42EFA">
              <w:rPr>
                <w:szCs w:val="22"/>
              </w:rPr>
              <w:t>Appearance/Color/Clarity </w:t>
            </w:r>
          </w:p>
        </w:tc>
        <w:tc>
          <w:tcPr>
            <w:tcW w:w="1440" w:type="dxa"/>
            <w:shd w:val="clear" w:color="auto" w:fill="auto"/>
            <w:hideMark/>
          </w:tcPr>
          <w:p w14:paraId="79393DA0" w14:textId="77777777" w:rsidR="001558F8" w:rsidRPr="00D42EFA" w:rsidRDefault="001558F8" w:rsidP="003B6D0F">
            <w:pPr>
              <w:pStyle w:val="C-TableText"/>
              <w:ind w:left="144"/>
              <w:rPr>
                <w:szCs w:val="22"/>
              </w:rPr>
            </w:pPr>
            <w:r w:rsidRPr="00D42EFA">
              <w:rPr>
                <w:szCs w:val="22"/>
              </w:rPr>
              <w:t>T-0023 </w:t>
            </w:r>
          </w:p>
        </w:tc>
        <w:tc>
          <w:tcPr>
            <w:tcW w:w="5684" w:type="dxa"/>
            <w:shd w:val="clear" w:color="auto" w:fill="auto"/>
            <w:hideMark/>
          </w:tcPr>
          <w:p w14:paraId="23FE238E" w14:textId="77777777" w:rsidR="001558F8" w:rsidRPr="00D42EFA" w:rsidRDefault="001558F8" w:rsidP="003B6D0F">
            <w:pPr>
              <w:pStyle w:val="C-TableText"/>
              <w:ind w:left="144"/>
              <w:rPr>
                <w:szCs w:val="22"/>
              </w:rPr>
            </w:pPr>
            <w:r w:rsidRPr="00D42EFA">
              <w:rPr>
                <w:szCs w:val="22"/>
              </w:rPr>
              <w:t>Clear, colorless to pale straw liquid </w:t>
            </w:r>
          </w:p>
        </w:tc>
      </w:tr>
      <w:tr w:rsidR="001558F8" w:rsidRPr="00160587" w14:paraId="0A6B50A2" w14:textId="77777777" w:rsidTr="0066030C">
        <w:tc>
          <w:tcPr>
            <w:tcW w:w="10409" w:type="dxa"/>
            <w:gridSpan w:val="3"/>
            <w:shd w:val="clear" w:color="auto" w:fill="auto"/>
            <w:hideMark/>
          </w:tcPr>
          <w:p w14:paraId="02F84B3F" w14:textId="77777777" w:rsidR="001558F8" w:rsidRPr="00D42EFA" w:rsidRDefault="001558F8" w:rsidP="003B6D0F">
            <w:pPr>
              <w:pStyle w:val="C-TableText"/>
              <w:ind w:left="144"/>
              <w:rPr>
                <w:b/>
                <w:bCs/>
                <w:szCs w:val="22"/>
              </w:rPr>
            </w:pPr>
            <w:r w:rsidRPr="00D42EFA">
              <w:rPr>
                <w:b/>
                <w:bCs/>
                <w:szCs w:val="22"/>
              </w:rPr>
              <w:t>Identification </w:t>
            </w:r>
          </w:p>
        </w:tc>
      </w:tr>
      <w:tr w:rsidR="001558F8" w:rsidRPr="00160587" w14:paraId="60AFA19E" w14:textId="77777777" w:rsidTr="0066030C">
        <w:tc>
          <w:tcPr>
            <w:tcW w:w="3285" w:type="dxa"/>
            <w:shd w:val="clear" w:color="auto" w:fill="auto"/>
            <w:hideMark/>
          </w:tcPr>
          <w:p w14:paraId="520118CA" w14:textId="77777777" w:rsidR="001558F8" w:rsidRPr="00D42EFA" w:rsidRDefault="001558F8" w:rsidP="003B6D0F">
            <w:pPr>
              <w:pStyle w:val="C-TableText"/>
              <w:ind w:left="144"/>
              <w:rPr>
                <w:szCs w:val="22"/>
              </w:rPr>
            </w:pPr>
            <w:r w:rsidRPr="00D42EFA">
              <w:rPr>
                <w:szCs w:val="22"/>
              </w:rPr>
              <w:t>Isoelectric Focusing </w:t>
            </w:r>
          </w:p>
        </w:tc>
        <w:tc>
          <w:tcPr>
            <w:tcW w:w="1440" w:type="dxa"/>
            <w:shd w:val="clear" w:color="auto" w:fill="auto"/>
            <w:hideMark/>
          </w:tcPr>
          <w:p w14:paraId="0F20E839" w14:textId="77777777" w:rsidR="001558F8" w:rsidRPr="00D42EFA" w:rsidRDefault="001558F8" w:rsidP="003B6D0F">
            <w:pPr>
              <w:pStyle w:val="C-TableText"/>
              <w:ind w:left="144"/>
              <w:rPr>
                <w:szCs w:val="22"/>
              </w:rPr>
            </w:pPr>
            <w:r w:rsidRPr="00D42EFA">
              <w:rPr>
                <w:szCs w:val="22"/>
              </w:rPr>
              <w:t>T-0114 </w:t>
            </w:r>
          </w:p>
        </w:tc>
        <w:tc>
          <w:tcPr>
            <w:tcW w:w="5684" w:type="dxa"/>
            <w:shd w:val="clear" w:color="auto" w:fill="auto"/>
            <w:hideMark/>
          </w:tcPr>
          <w:p w14:paraId="7C799E02" w14:textId="77777777" w:rsidR="001558F8" w:rsidRPr="00D42EFA" w:rsidRDefault="001558F8" w:rsidP="003B6D0F">
            <w:pPr>
              <w:pStyle w:val="C-TableText"/>
              <w:ind w:left="144"/>
              <w:rPr>
                <w:szCs w:val="22"/>
              </w:rPr>
            </w:pPr>
            <w:r w:rsidRPr="00D42EFA">
              <w:rPr>
                <w:szCs w:val="22"/>
              </w:rPr>
              <w:t>Major species migrates at </w:t>
            </w:r>
            <w:proofErr w:type="spellStart"/>
            <w:r w:rsidRPr="00D42EFA">
              <w:rPr>
                <w:szCs w:val="22"/>
              </w:rPr>
              <w:t>pI</w:t>
            </w:r>
            <w:proofErr w:type="spellEnd"/>
            <w:r w:rsidRPr="00D42EFA">
              <w:rPr>
                <w:szCs w:val="22"/>
              </w:rPr>
              <w:t> 5.2 ± 0.2 with no more than 3 minor species evident in the </w:t>
            </w:r>
            <w:proofErr w:type="spellStart"/>
            <w:r w:rsidRPr="00D42EFA">
              <w:rPr>
                <w:szCs w:val="22"/>
              </w:rPr>
              <w:t>pI</w:t>
            </w:r>
            <w:proofErr w:type="spellEnd"/>
            <w:r w:rsidRPr="00D42EFA">
              <w:rPr>
                <w:szCs w:val="22"/>
              </w:rPr>
              <w:t> range 4.5 to 5.2. </w:t>
            </w:r>
          </w:p>
        </w:tc>
      </w:tr>
      <w:tr w:rsidR="001558F8" w:rsidRPr="00160587" w14:paraId="5A6C43B1" w14:textId="77777777" w:rsidTr="0066030C">
        <w:tc>
          <w:tcPr>
            <w:tcW w:w="3285" w:type="dxa"/>
            <w:shd w:val="clear" w:color="auto" w:fill="auto"/>
            <w:hideMark/>
          </w:tcPr>
          <w:p w14:paraId="4CD82402" w14:textId="77777777" w:rsidR="001558F8" w:rsidRPr="00D42EFA" w:rsidRDefault="001558F8" w:rsidP="003B6D0F">
            <w:pPr>
              <w:pStyle w:val="C-TableText"/>
              <w:ind w:left="144"/>
              <w:rPr>
                <w:szCs w:val="22"/>
              </w:rPr>
            </w:pPr>
            <w:r w:rsidRPr="00D42EFA">
              <w:rPr>
                <w:szCs w:val="22"/>
              </w:rPr>
              <w:t>Glu-C Peptide Mapping </w:t>
            </w:r>
          </w:p>
        </w:tc>
        <w:tc>
          <w:tcPr>
            <w:tcW w:w="1440" w:type="dxa"/>
            <w:shd w:val="clear" w:color="auto" w:fill="auto"/>
            <w:hideMark/>
          </w:tcPr>
          <w:p w14:paraId="1AEA3300" w14:textId="77777777" w:rsidR="001558F8" w:rsidRPr="00D42EFA" w:rsidRDefault="001558F8" w:rsidP="003B6D0F">
            <w:pPr>
              <w:pStyle w:val="C-TableText"/>
              <w:ind w:left="144"/>
              <w:rPr>
                <w:szCs w:val="22"/>
              </w:rPr>
            </w:pPr>
            <w:r w:rsidRPr="00D42EFA">
              <w:rPr>
                <w:szCs w:val="22"/>
              </w:rPr>
              <w:t>T-0323 </w:t>
            </w:r>
          </w:p>
        </w:tc>
        <w:tc>
          <w:tcPr>
            <w:tcW w:w="5684" w:type="dxa"/>
            <w:shd w:val="clear" w:color="auto" w:fill="auto"/>
            <w:hideMark/>
          </w:tcPr>
          <w:p w14:paraId="25B34B69" w14:textId="77777777" w:rsidR="001558F8" w:rsidRPr="00E0023A" w:rsidRDefault="001558F8" w:rsidP="00D42EFA">
            <w:pPr>
              <w:pStyle w:val="C-TableText"/>
              <w:ind w:left="432" w:hanging="288"/>
              <w:rPr>
                <w:szCs w:val="22"/>
                <w:lang w:val="pt-BR"/>
              </w:rPr>
            </w:pPr>
            <w:r w:rsidRPr="00E0023A">
              <w:rPr>
                <w:szCs w:val="22"/>
                <w:lang w:val="pt-BR"/>
              </w:rPr>
              <w:t>N-Terminal Species </w:t>
            </w:r>
            <w:r w:rsidRPr="00E0023A">
              <w:rPr>
                <w:szCs w:val="22"/>
                <w:lang w:val="pt-BR"/>
              </w:rPr>
              <w:br/>
              <w:t>Ala1: 65 – 76 % </w:t>
            </w:r>
            <w:r w:rsidRPr="00E0023A">
              <w:rPr>
                <w:szCs w:val="22"/>
                <w:lang w:val="pt-BR"/>
              </w:rPr>
              <w:br/>
              <w:t>Ala3: 24 – 35 % </w:t>
            </w:r>
            <w:r w:rsidRPr="00E0023A">
              <w:rPr>
                <w:szCs w:val="22"/>
                <w:lang w:val="pt-BR"/>
              </w:rPr>
              <w:br/>
              <w:t>Arg4: ≤ 1 % </w:t>
            </w:r>
            <w:r w:rsidRPr="00E0023A">
              <w:rPr>
                <w:szCs w:val="22"/>
                <w:lang w:val="pt-BR"/>
              </w:rPr>
              <w:br/>
              <w:t>Ser5: ≤ 5 % </w:t>
            </w:r>
          </w:p>
          <w:p w14:paraId="6A60CEC3" w14:textId="77777777" w:rsidR="001558F8" w:rsidRPr="00D42EFA" w:rsidRDefault="001558F8" w:rsidP="003B6D0F">
            <w:pPr>
              <w:pStyle w:val="C-TableText"/>
              <w:ind w:left="144"/>
              <w:rPr>
                <w:szCs w:val="22"/>
              </w:rPr>
            </w:pPr>
            <w:r w:rsidRPr="00D42EFA">
              <w:rPr>
                <w:szCs w:val="22"/>
              </w:rPr>
              <w:t>No new peaks detected in the 280 nm chromatogram. </w:t>
            </w:r>
          </w:p>
          <w:p w14:paraId="1EE903F5" w14:textId="77777777" w:rsidR="001558F8" w:rsidRPr="00D42EFA" w:rsidRDefault="001558F8" w:rsidP="003B6D0F">
            <w:pPr>
              <w:pStyle w:val="C-TableText"/>
              <w:ind w:left="144"/>
              <w:rPr>
                <w:szCs w:val="22"/>
              </w:rPr>
            </w:pPr>
            <w:r w:rsidRPr="00D42EFA">
              <w:rPr>
                <w:szCs w:val="22"/>
              </w:rPr>
              <w:t>Report Peak Area Ratios for peaks: G2 + G7p, Ala3, Ala1, G7p + G8, G10, G9, and G12p + G13. All Peak Area Ratios must lie within the range of 0.7 – 1.3. </w:t>
            </w:r>
          </w:p>
          <w:p w14:paraId="6C497DCE" w14:textId="77777777" w:rsidR="001558F8" w:rsidRPr="00D42EFA" w:rsidRDefault="001558F8" w:rsidP="003B6D0F">
            <w:pPr>
              <w:pStyle w:val="C-TableText"/>
              <w:ind w:left="144"/>
              <w:rPr>
                <w:szCs w:val="22"/>
              </w:rPr>
            </w:pPr>
            <w:r w:rsidRPr="00D42EFA">
              <w:rPr>
                <w:szCs w:val="22"/>
              </w:rPr>
              <w:t>Elution profile at 214 nm comparable to Ref. Std. </w:t>
            </w:r>
          </w:p>
        </w:tc>
      </w:tr>
      <w:tr w:rsidR="001558F8" w:rsidRPr="00160587" w14:paraId="3B8D60F0" w14:textId="77777777" w:rsidTr="0066030C">
        <w:tc>
          <w:tcPr>
            <w:tcW w:w="10409" w:type="dxa"/>
            <w:gridSpan w:val="3"/>
            <w:shd w:val="clear" w:color="auto" w:fill="auto"/>
            <w:hideMark/>
          </w:tcPr>
          <w:p w14:paraId="066DC0E2" w14:textId="77777777" w:rsidR="001558F8" w:rsidRPr="00D42EFA" w:rsidRDefault="001558F8" w:rsidP="003B6D0F">
            <w:pPr>
              <w:pStyle w:val="C-TableText"/>
              <w:ind w:left="144"/>
              <w:rPr>
                <w:b/>
                <w:bCs/>
                <w:szCs w:val="22"/>
              </w:rPr>
            </w:pPr>
            <w:r w:rsidRPr="00D42EFA">
              <w:rPr>
                <w:b/>
                <w:bCs/>
                <w:szCs w:val="22"/>
              </w:rPr>
              <w:t>Quantity </w:t>
            </w:r>
          </w:p>
        </w:tc>
      </w:tr>
      <w:tr w:rsidR="001558F8" w:rsidRPr="00160587" w14:paraId="45D2EB3F" w14:textId="77777777" w:rsidTr="0066030C">
        <w:tc>
          <w:tcPr>
            <w:tcW w:w="3285" w:type="dxa"/>
            <w:shd w:val="clear" w:color="auto" w:fill="auto"/>
            <w:hideMark/>
          </w:tcPr>
          <w:p w14:paraId="39CCB1ED" w14:textId="77777777" w:rsidR="001558F8" w:rsidRPr="00D42EFA" w:rsidRDefault="001558F8" w:rsidP="003B6D0F">
            <w:pPr>
              <w:pStyle w:val="C-TableText"/>
              <w:ind w:left="144"/>
              <w:rPr>
                <w:szCs w:val="22"/>
              </w:rPr>
            </w:pPr>
            <w:r w:rsidRPr="00D42EFA">
              <w:rPr>
                <w:szCs w:val="22"/>
              </w:rPr>
              <w:t>Protein Concentration </w:t>
            </w:r>
          </w:p>
        </w:tc>
        <w:tc>
          <w:tcPr>
            <w:tcW w:w="1440" w:type="dxa"/>
            <w:shd w:val="clear" w:color="auto" w:fill="auto"/>
            <w:hideMark/>
          </w:tcPr>
          <w:p w14:paraId="7CD2A9A9" w14:textId="77777777" w:rsidR="001558F8" w:rsidRPr="00D42EFA" w:rsidRDefault="001558F8" w:rsidP="003B6D0F">
            <w:pPr>
              <w:pStyle w:val="C-TableText"/>
              <w:ind w:left="144"/>
              <w:rPr>
                <w:szCs w:val="22"/>
              </w:rPr>
            </w:pPr>
            <w:r w:rsidRPr="00D42EFA">
              <w:rPr>
                <w:szCs w:val="22"/>
              </w:rPr>
              <w:t>T-0315 </w:t>
            </w:r>
          </w:p>
        </w:tc>
        <w:tc>
          <w:tcPr>
            <w:tcW w:w="5684" w:type="dxa"/>
            <w:shd w:val="clear" w:color="auto" w:fill="auto"/>
            <w:hideMark/>
          </w:tcPr>
          <w:p w14:paraId="38C3AD0F" w14:textId="77777777" w:rsidR="001558F8" w:rsidRPr="00D42EFA" w:rsidRDefault="001558F8" w:rsidP="003B6D0F">
            <w:pPr>
              <w:pStyle w:val="C-TableText"/>
              <w:ind w:left="144"/>
              <w:rPr>
                <w:szCs w:val="22"/>
              </w:rPr>
            </w:pPr>
            <w:r w:rsidRPr="00D42EFA">
              <w:rPr>
                <w:szCs w:val="22"/>
              </w:rPr>
              <w:t>5.00 – 8.30 mg/mL </w:t>
            </w:r>
          </w:p>
        </w:tc>
      </w:tr>
      <w:tr w:rsidR="001558F8" w:rsidRPr="00160587" w14:paraId="1EB08941" w14:textId="77777777" w:rsidTr="0066030C">
        <w:tc>
          <w:tcPr>
            <w:tcW w:w="10409" w:type="dxa"/>
            <w:gridSpan w:val="3"/>
            <w:shd w:val="clear" w:color="auto" w:fill="auto"/>
            <w:hideMark/>
          </w:tcPr>
          <w:p w14:paraId="47979EB6" w14:textId="77777777" w:rsidR="001558F8" w:rsidRPr="00D42EFA" w:rsidRDefault="001558F8" w:rsidP="003B6D0F">
            <w:pPr>
              <w:pStyle w:val="C-TableText"/>
              <w:ind w:left="144"/>
              <w:rPr>
                <w:b/>
                <w:bCs/>
                <w:szCs w:val="22"/>
              </w:rPr>
            </w:pPr>
            <w:r w:rsidRPr="00D42EFA">
              <w:rPr>
                <w:b/>
                <w:bCs/>
                <w:szCs w:val="22"/>
              </w:rPr>
              <w:t>Biological Activity </w:t>
            </w:r>
          </w:p>
        </w:tc>
      </w:tr>
      <w:tr w:rsidR="001558F8" w:rsidRPr="00160587" w14:paraId="091F22E7" w14:textId="77777777" w:rsidTr="0066030C">
        <w:tc>
          <w:tcPr>
            <w:tcW w:w="3285" w:type="dxa"/>
            <w:shd w:val="clear" w:color="auto" w:fill="auto"/>
            <w:hideMark/>
          </w:tcPr>
          <w:p w14:paraId="758E53FC" w14:textId="77777777" w:rsidR="001558F8" w:rsidRPr="00D42EFA" w:rsidRDefault="001558F8" w:rsidP="003B6D0F">
            <w:pPr>
              <w:pStyle w:val="C-TableText"/>
              <w:ind w:left="144"/>
              <w:rPr>
                <w:szCs w:val="22"/>
              </w:rPr>
            </w:pPr>
            <w:r w:rsidRPr="00D42EFA">
              <w:rPr>
                <w:szCs w:val="22"/>
              </w:rPr>
              <w:t>Potency  </w:t>
            </w:r>
          </w:p>
        </w:tc>
        <w:tc>
          <w:tcPr>
            <w:tcW w:w="1440" w:type="dxa"/>
            <w:shd w:val="clear" w:color="auto" w:fill="auto"/>
            <w:hideMark/>
          </w:tcPr>
          <w:p w14:paraId="7038CE6C" w14:textId="77777777" w:rsidR="001558F8" w:rsidRPr="00D42EFA" w:rsidRDefault="001558F8" w:rsidP="003B6D0F">
            <w:pPr>
              <w:pStyle w:val="C-TableText"/>
              <w:ind w:left="144"/>
              <w:rPr>
                <w:szCs w:val="22"/>
              </w:rPr>
            </w:pPr>
            <w:r w:rsidRPr="00D42EFA">
              <w:rPr>
                <w:szCs w:val="22"/>
              </w:rPr>
              <w:t>T-0091 </w:t>
            </w:r>
          </w:p>
        </w:tc>
        <w:tc>
          <w:tcPr>
            <w:tcW w:w="5684" w:type="dxa"/>
            <w:shd w:val="clear" w:color="auto" w:fill="auto"/>
            <w:hideMark/>
          </w:tcPr>
          <w:p w14:paraId="4E540A62" w14:textId="77777777" w:rsidR="001558F8" w:rsidRPr="00D42EFA" w:rsidRDefault="001558F8" w:rsidP="003B6D0F">
            <w:pPr>
              <w:pStyle w:val="C-TableText"/>
              <w:ind w:left="144"/>
              <w:rPr>
                <w:szCs w:val="22"/>
              </w:rPr>
            </w:pPr>
            <w:r w:rsidRPr="00D42EFA">
              <w:rPr>
                <w:szCs w:val="22"/>
              </w:rPr>
              <w:t>4.0 – 6.9 x 10</w:t>
            </w:r>
            <w:r w:rsidRPr="00D42EFA">
              <w:rPr>
                <w:szCs w:val="22"/>
                <w:vertAlign w:val="superscript"/>
              </w:rPr>
              <w:t>6</w:t>
            </w:r>
            <w:r w:rsidRPr="00D42EFA">
              <w:rPr>
                <w:szCs w:val="22"/>
              </w:rPr>
              <w:t> IU/mg </w:t>
            </w:r>
          </w:p>
        </w:tc>
      </w:tr>
      <w:tr w:rsidR="001558F8" w:rsidRPr="00160587" w14:paraId="0553EE11" w14:textId="77777777" w:rsidTr="0066030C">
        <w:tc>
          <w:tcPr>
            <w:tcW w:w="10409" w:type="dxa"/>
            <w:gridSpan w:val="3"/>
            <w:shd w:val="clear" w:color="auto" w:fill="auto"/>
            <w:hideMark/>
          </w:tcPr>
          <w:p w14:paraId="0A8AAE78" w14:textId="77777777" w:rsidR="001558F8" w:rsidRPr="00D42EFA" w:rsidRDefault="001558F8" w:rsidP="003B6D0F">
            <w:pPr>
              <w:pStyle w:val="C-TableText"/>
              <w:ind w:left="144"/>
              <w:rPr>
                <w:b/>
                <w:bCs/>
                <w:szCs w:val="22"/>
              </w:rPr>
            </w:pPr>
            <w:r w:rsidRPr="00D42EFA">
              <w:rPr>
                <w:b/>
                <w:bCs/>
                <w:szCs w:val="22"/>
              </w:rPr>
              <w:t>Purity </w:t>
            </w:r>
          </w:p>
        </w:tc>
      </w:tr>
      <w:tr w:rsidR="001558F8" w:rsidRPr="00160587" w14:paraId="31A4648B" w14:textId="77777777" w:rsidTr="0066030C">
        <w:trPr>
          <w:trHeight w:val="1215"/>
        </w:trPr>
        <w:tc>
          <w:tcPr>
            <w:tcW w:w="3285" w:type="dxa"/>
            <w:shd w:val="clear" w:color="auto" w:fill="auto"/>
            <w:hideMark/>
          </w:tcPr>
          <w:p w14:paraId="7FE0A5B0" w14:textId="77777777" w:rsidR="001558F8" w:rsidRPr="00D42EFA" w:rsidRDefault="001558F8" w:rsidP="003B6D0F">
            <w:pPr>
              <w:pStyle w:val="C-TableText"/>
              <w:ind w:left="144"/>
              <w:rPr>
                <w:szCs w:val="22"/>
              </w:rPr>
            </w:pPr>
            <w:r w:rsidRPr="00D42EFA">
              <w:rPr>
                <w:szCs w:val="22"/>
              </w:rPr>
              <w:t>SDS-PAGE, Silver Stain (reduced, non-reduced) </w:t>
            </w:r>
          </w:p>
        </w:tc>
        <w:tc>
          <w:tcPr>
            <w:tcW w:w="1440" w:type="dxa"/>
            <w:shd w:val="clear" w:color="auto" w:fill="auto"/>
            <w:hideMark/>
          </w:tcPr>
          <w:p w14:paraId="684154E2" w14:textId="77777777" w:rsidR="001558F8" w:rsidRPr="00D42EFA" w:rsidRDefault="001558F8" w:rsidP="003B6D0F">
            <w:pPr>
              <w:pStyle w:val="C-TableText"/>
              <w:ind w:left="144"/>
              <w:rPr>
                <w:szCs w:val="22"/>
              </w:rPr>
            </w:pPr>
            <w:r w:rsidRPr="00D42EFA">
              <w:rPr>
                <w:szCs w:val="22"/>
              </w:rPr>
              <w:t>T-0002 </w:t>
            </w:r>
          </w:p>
        </w:tc>
        <w:tc>
          <w:tcPr>
            <w:tcW w:w="5684" w:type="dxa"/>
            <w:shd w:val="clear" w:color="auto" w:fill="auto"/>
            <w:hideMark/>
          </w:tcPr>
          <w:p w14:paraId="2D625D5C" w14:textId="13075335" w:rsidR="001558F8" w:rsidRPr="00D42EFA" w:rsidRDefault="001558F8" w:rsidP="003B6D0F">
            <w:pPr>
              <w:pStyle w:val="C-TableText"/>
              <w:ind w:left="144"/>
              <w:rPr>
                <w:szCs w:val="22"/>
              </w:rPr>
            </w:pPr>
            <w:r w:rsidRPr="00D42EFA">
              <w:rPr>
                <w:szCs w:val="22"/>
              </w:rPr>
              <w:t>The mobility of the 3 bands of the test sample must correspond to the molecular weights based on comparison to MW markers and a rhu GM-CSF Ref. Std. run on the same gel. Test sample displays </w:t>
            </w:r>
            <w:r w:rsidR="00984C4D" w:rsidRPr="00D42EFA">
              <w:rPr>
                <w:szCs w:val="22"/>
              </w:rPr>
              <w:t>no extra</w:t>
            </w:r>
            <w:r w:rsidRPr="00D42EFA">
              <w:rPr>
                <w:szCs w:val="22"/>
              </w:rPr>
              <w:t> bands that are not present in the Ref. Std.   </w:t>
            </w:r>
          </w:p>
        </w:tc>
      </w:tr>
      <w:tr w:rsidR="001558F8" w:rsidRPr="00160587" w14:paraId="3A4DBAE1" w14:textId="77777777" w:rsidTr="0066030C">
        <w:tc>
          <w:tcPr>
            <w:tcW w:w="3285" w:type="dxa"/>
            <w:shd w:val="clear" w:color="auto" w:fill="auto"/>
            <w:hideMark/>
          </w:tcPr>
          <w:p w14:paraId="0AB20556" w14:textId="77777777" w:rsidR="001558F8" w:rsidRPr="00D42EFA" w:rsidRDefault="001558F8" w:rsidP="003B6D0F">
            <w:pPr>
              <w:pStyle w:val="C-TableText"/>
              <w:ind w:left="144"/>
              <w:rPr>
                <w:szCs w:val="22"/>
              </w:rPr>
            </w:pPr>
            <w:r w:rsidRPr="00D42EFA">
              <w:rPr>
                <w:szCs w:val="22"/>
              </w:rPr>
              <w:t>Glycosylated Variants  </w:t>
            </w:r>
          </w:p>
        </w:tc>
        <w:tc>
          <w:tcPr>
            <w:tcW w:w="1440" w:type="dxa"/>
            <w:shd w:val="clear" w:color="auto" w:fill="auto"/>
            <w:hideMark/>
          </w:tcPr>
          <w:p w14:paraId="6A8369BD" w14:textId="77777777" w:rsidR="001558F8" w:rsidRPr="00D42EFA" w:rsidRDefault="001558F8" w:rsidP="003B6D0F">
            <w:pPr>
              <w:pStyle w:val="C-TableText"/>
              <w:ind w:left="144"/>
              <w:rPr>
                <w:szCs w:val="22"/>
              </w:rPr>
            </w:pPr>
            <w:r w:rsidRPr="00D42EFA">
              <w:rPr>
                <w:szCs w:val="22"/>
              </w:rPr>
              <w:t>T-0075 </w:t>
            </w:r>
          </w:p>
        </w:tc>
        <w:tc>
          <w:tcPr>
            <w:tcW w:w="5684" w:type="dxa"/>
            <w:shd w:val="clear" w:color="auto" w:fill="auto"/>
            <w:hideMark/>
          </w:tcPr>
          <w:p w14:paraId="4E7C6C06" w14:textId="77777777" w:rsidR="001558F8" w:rsidRPr="00D42EFA" w:rsidRDefault="001558F8" w:rsidP="003B6D0F">
            <w:pPr>
              <w:pStyle w:val="C-TableText"/>
              <w:ind w:left="144"/>
              <w:rPr>
                <w:szCs w:val="22"/>
              </w:rPr>
            </w:pPr>
            <w:r w:rsidRPr="00D42EFA">
              <w:rPr>
                <w:szCs w:val="22"/>
              </w:rPr>
              <w:t>Peak 1 (related protein impurity): ≤ 4.0 %. </w:t>
            </w:r>
          </w:p>
          <w:p w14:paraId="70DBA510" w14:textId="77777777" w:rsidR="003B6D0F" w:rsidRDefault="001558F8" w:rsidP="003B6D0F">
            <w:pPr>
              <w:pStyle w:val="C-TableText"/>
              <w:ind w:left="144"/>
              <w:rPr>
                <w:szCs w:val="22"/>
              </w:rPr>
            </w:pPr>
            <w:r w:rsidRPr="00D42EFA">
              <w:rPr>
                <w:szCs w:val="22"/>
              </w:rPr>
              <w:t>Peak area percentages of the 3 glycosylated components must be within the following ranges:  </w:t>
            </w:r>
          </w:p>
          <w:p w14:paraId="1648FF65" w14:textId="57571389" w:rsidR="001558F8" w:rsidRPr="00D42EFA" w:rsidRDefault="001558F8" w:rsidP="00D42EFA">
            <w:pPr>
              <w:pStyle w:val="C-TableText"/>
              <w:ind w:left="288"/>
              <w:rPr>
                <w:szCs w:val="22"/>
              </w:rPr>
            </w:pPr>
            <w:r w:rsidRPr="00D42EFA">
              <w:rPr>
                <w:szCs w:val="22"/>
              </w:rPr>
              <w:t>Peak 2 (N-linked glycoform):  24 – 37 % </w:t>
            </w:r>
            <w:r w:rsidRPr="00D42EFA">
              <w:rPr>
                <w:szCs w:val="22"/>
              </w:rPr>
              <w:br/>
              <w:t>Peak 3 (O-linked glycoform):  15 – 27 % </w:t>
            </w:r>
            <w:r w:rsidRPr="00D42EFA">
              <w:rPr>
                <w:szCs w:val="22"/>
              </w:rPr>
              <w:br/>
              <w:t>Peak 4 (non-glycosylated glycoform):  38 – 52 % </w:t>
            </w:r>
          </w:p>
          <w:p w14:paraId="097A77AC" w14:textId="5EA64F95" w:rsidR="001558F8" w:rsidRPr="00D42EFA" w:rsidRDefault="001558F8" w:rsidP="003B6D0F">
            <w:pPr>
              <w:pStyle w:val="C-TableText"/>
              <w:ind w:left="144"/>
              <w:rPr>
                <w:szCs w:val="22"/>
              </w:rPr>
            </w:pPr>
            <w:r w:rsidRPr="00D42EFA">
              <w:rPr>
                <w:szCs w:val="22"/>
              </w:rPr>
              <w:lastRenderedPageBreak/>
              <w:t>Retention times for glycosylated component peaks 2, 3, and 4 of the test sample are within ± 0.5 minutes of those for </w:t>
            </w:r>
            <w:r w:rsidR="00C53F2E" w:rsidRPr="00D42EFA">
              <w:rPr>
                <w:szCs w:val="22"/>
              </w:rPr>
              <w:t>the Ref.</w:t>
            </w:r>
            <w:r w:rsidRPr="00D42EFA">
              <w:rPr>
                <w:szCs w:val="22"/>
              </w:rPr>
              <w:t> Std. analyzed in the same run.  </w:t>
            </w:r>
          </w:p>
        </w:tc>
      </w:tr>
      <w:tr w:rsidR="0066030C" w:rsidRPr="00160587" w14:paraId="1D0B2AEC" w14:textId="77777777" w:rsidTr="0066030C">
        <w:tc>
          <w:tcPr>
            <w:tcW w:w="3285" w:type="dxa"/>
            <w:shd w:val="clear" w:color="auto" w:fill="auto"/>
          </w:tcPr>
          <w:p w14:paraId="7D705AD4" w14:textId="4D0B32DE" w:rsidR="0066030C" w:rsidRPr="00D42EFA" w:rsidRDefault="0066030C" w:rsidP="003B6D0F">
            <w:pPr>
              <w:pStyle w:val="C-TableText"/>
              <w:ind w:left="144"/>
              <w:rPr>
                <w:szCs w:val="22"/>
              </w:rPr>
            </w:pPr>
            <w:r w:rsidRPr="00D42EFA">
              <w:rPr>
                <w:szCs w:val="22"/>
              </w:rPr>
              <w:lastRenderedPageBreak/>
              <w:t>High Molecular Weight Component </w:t>
            </w:r>
          </w:p>
        </w:tc>
        <w:tc>
          <w:tcPr>
            <w:tcW w:w="1440" w:type="dxa"/>
            <w:shd w:val="clear" w:color="auto" w:fill="auto"/>
          </w:tcPr>
          <w:p w14:paraId="5A5970FF" w14:textId="41AB5813" w:rsidR="0066030C" w:rsidRPr="00D42EFA" w:rsidRDefault="0066030C" w:rsidP="003B6D0F">
            <w:pPr>
              <w:pStyle w:val="C-TableText"/>
              <w:ind w:left="144"/>
              <w:rPr>
                <w:szCs w:val="22"/>
              </w:rPr>
            </w:pPr>
            <w:r w:rsidRPr="00D42EFA">
              <w:rPr>
                <w:szCs w:val="22"/>
              </w:rPr>
              <w:t>T-0154 </w:t>
            </w:r>
          </w:p>
        </w:tc>
        <w:tc>
          <w:tcPr>
            <w:tcW w:w="5684" w:type="dxa"/>
            <w:shd w:val="clear" w:color="auto" w:fill="auto"/>
          </w:tcPr>
          <w:p w14:paraId="3450DBC0" w14:textId="655E9A2E" w:rsidR="0066030C" w:rsidRPr="00D42EFA" w:rsidRDefault="0066030C" w:rsidP="003B6D0F">
            <w:pPr>
              <w:pStyle w:val="C-TableText"/>
              <w:ind w:left="144"/>
              <w:rPr>
                <w:szCs w:val="22"/>
              </w:rPr>
            </w:pPr>
            <w:r w:rsidRPr="00D42EFA">
              <w:rPr>
                <w:szCs w:val="22"/>
              </w:rPr>
              <w:t>≤ 1.0 %; Retention time for monomer peak is within ± 0.5 minutes of Ref. Std and elution profile comparable to Ref. Std.  </w:t>
            </w:r>
          </w:p>
        </w:tc>
      </w:tr>
      <w:tr w:rsidR="0066030C" w:rsidRPr="00160587" w14:paraId="5CF665D9" w14:textId="77777777" w:rsidTr="00EA7AE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PrEx>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41BFB0B9" w14:textId="77777777" w:rsidR="0066030C" w:rsidRPr="00D42EFA" w:rsidRDefault="0066030C" w:rsidP="003B6D0F">
            <w:pPr>
              <w:pStyle w:val="C-TableText"/>
              <w:ind w:left="144"/>
              <w:rPr>
                <w:szCs w:val="22"/>
              </w:rPr>
            </w:pPr>
            <w:r w:rsidRPr="00D42EFA">
              <w:rPr>
                <w:szCs w:val="22"/>
              </w:rPr>
              <w:t>Protein Purity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1EB7661" w14:textId="77777777" w:rsidR="0066030C" w:rsidRPr="00D42EFA" w:rsidRDefault="0066030C" w:rsidP="003B6D0F">
            <w:pPr>
              <w:pStyle w:val="C-TableText"/>
              <w:ind w:left="144"/>
              <w:rPr>
                <w:szCs w:val="22"/>
              </w:rPr>
            </w:pPr>
            <w:r w:rsidRPr="00D42EFA">
              <w:rPr>
                <w:szCs w:val="22"/>
              </w:rPr>
              <w:t>T-0013 </w:t>
            </w:r>
          </w:p>
        </w:tc>
        <w:tc>
          <w:tcPr>
            <w:tcW w:w="5684" w:type="dxa"/>
            <w:tcBorders>
              <w:top w:val="single" w:sz="6" w:space="0" w:color="auto"/>
              <w:left w:val="single" w:sz="6" w:space="0" w:color="auto"/>
              <w:bottom w:val="single" w:sz="6" w:space="0" w:color="auto"/>
              <w:right w:val="single" w:sz="6" w:space="0" w:color="auto"/>
            </w:tcBorders>
            <w:shd w:val="clear" w:color="auto" w:fill="auto"/>
            <w:hideMark/>
          </w:tcPr>
          <w:p w14:paraId="71296AE2" w14:textId="77777777" w:rsidR="0066030C" w:rsidRPr="00D42EFA" w:rsidRDefault="0066030C" w:rsidP="003B6D0F">
            <w:pPr>
              <w:pStyle w:val="C-TableText"/>
              <w:ind w:left="144"/>
              <w:rPr>
                <w:szCs w:val="22"/>
              </w:rPr>
            </w:pPr>
            <w:r w:rsidRPr="00D42EFA">
              <w:rPr>
                <w:szCs w:val="22"/>
              </w:rPr>
              <w:t>≥ 99 % by area </w:t>
            </w:r>
          </w:p>
        </w:tc>
      </w:tr>
      <w:tr w:rsidR="0066030C" w:rsidRPr="00160587" w14:paraId="4AE2B579" w14:textId="77777777" w:rsidTr="00EA7AEF">
        <w:tc>
          <w:tcPr>
            <w:tcW w:w="10409" w:type="dxa"/>
            <w:gridSpan w:val="3"/>
            <w:shd w:val="clear" w:color="auto" w:fill="auto"/>
          </w:tcPr>
          <w:p w14:paraId="1492480C" w14:textId="60E2566E" w:rsidR="0066030C" w:rsidRPr="00D42EFA" w:rsidRDefault="0066030C" w:rsidP="003B6D0F">
            <w:pPr>
              <w:pStyle w:val="C-TableText"/>
              <w:ind w:left="144"/>
              <w:rPr>
                <w:b/>
                <w:bCs/>
                <w:szCs w:val="22"/>
              </w:rPr>
            </w:pPr>
            <w:r w:rsidRPr="00D42EFA">
              <w:rPr>
                <w:b/>
                <w:bCs/>
                <w:szCs w:val="22"/>
              </w:rPr>
              <w:t>General</w:t>
            </w:r>
          </w:p>
        </w:tc>
      </w:tr>
      <w:tr w:rsidR="0066030C" w:rsidRPr="00160587" w14:paraId="0D590844" w14:textId="77777777" w:rsidTr="00EA7AE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PrEx>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18B383E6" w14:textId="77777777" w:rsidR="0066030C" w:rsidRPr="00D42EFA" w:rsidRDefault="0066030C" w:rsidP="003B6D0F">
            <w:pPr>
              <w:pStyle w:val="C-TableText"/>
              <w:ind w:left="144"/>
              <w:rPr>
                <w:szCs w:val="22"/>
              </w:rPr>
            </w:pPr>
            <w:r w:rsidRPr="00D42EFA">
              <w:rPr>
                <w:szCs w:val="22"/>
              </w:rPr>
              <w:t>Monosaccharide Composition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9D7DA9C" w14:textId="77777777" w:rsidR="0066030C" w:rsidRPr="00D42EFA" w:rsidRDefault="0066030C" w:rsidP="003B6D0F">
            <w:pPr>
              <w:pStyle w:val="C-TableText"/>
              <w:ind w:left="144"/>
              <w:rPr>
                <w:szCs w:val="22"/>
              </w:rPr>
            </w:pPr>
            <w:r w:rsidRPr="00D42EFA">
              <w:rPr>
                <w:szCs w:val="22"/>
              </w:rPr>
              <w:t>T-0108 </w:t>
            </w:r>
          </w:p>
        </w:tc>
        <w:tc>
          <w:tcPr>
            <w:tcW w:w="5684" w:type="dxa"/>
            <w:tcBorders>
              <w:top w:val="single" w:sz="6" w:space="0" w:color="auto"/>
              <w:left w:val="single" w:sz="6" w:space="0" w:color="auto"/>
              <w:bottom w:val="single" w:sz="6" w:space="0" w:color="auto"/>
              <w:right w:val="single" w:sz="6" w:space="0" w:color="auto"/>
            </w:tcBorders>
            <w:shd w:val="clear" w:color="auto" w:fill="auto"/>
            <w:hideMark/>
          </w:tcPr>
          <w:p w14:paraId="28EA5429" w14:textId="77777777" w:rsidR="0066030C" w:rsidRPr="00D42EFA" w:rsidRDefault="0066030C" w:rsidP="003B6D0F">
            <w:pPr>
              <w:pStyle w:val="C-TableText"/>
              <w:ind w:left="144"/>
              <w:rPr>
                <w:szCs w:val="22"/>
              </w:rPr>
            </w:pPr>
            <w:r w:rsidRPr="00D42EFA">
              <w:rPr>
                <w:szCs w:val="22"/>
              </w:rPr>
              <w:t>3.63 – 5.22 moles of mannose/mole of sargramostim </w:t>
            </w:r>
          </w:p>
          <w:p w14:paraId="40AB794B" w14:textId="77777777" w:rsidR="0066030C" w:rsidRPr="00D42EFA" w:rsidRDefault="0066030C" w:rsidP="003B6D0F">
            <w:pPr>
              <w:pStyle w:val="C-TableText"/>
              <w:ind w:left="144"/>
              <w:rPr>
                <w:szCs w:val="22"/>
              </w:rPr>
            </w:pPr>
            <w:r w:rsidRPr="00D42EFA">
              <w:rPr>
                <w:szCs w:val="22"/>
              </w:rPr>
              <w:t>0.326 – 0.433 moles of N-acetylglucosamine/mole of sargramostim </w:t>
            </w:r>
          </w:p>
        </w:tc>
      </w:tr>
      <w:tr w:rsidR="0066030C" w:rsidRPr="00160587" w14:paraId="25991ED8" w14:textId="77777777" w:rsidTr="00EA7AE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PrEx>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2B9EE043" w14:textId="77777777" w:rsidR="0066030C" w:rsidRPr="00D42EFA" w:rsidRDefault="0066030C" w:rsidP="003B6D0F">
            <w:pPr>
              <w:pStyle w:val="C-TableText"/>
              <w:ind w:left="144"/>
              <w:rPr>
                <w:szCs w:val="22"/>
              </w:rPr>
            </w:pPr>
            <w:r w:rsidRPr="00D42EFA">
              <w:rPr>
                <w:szCs w:val="22"/>
              </w:rPr>
              <w:t>pH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90E2FBA" w14:textId="77777777" w:rsidR="0066030C" w:rsidRPr="00D42EFA" w:rsidRDefault="0066030C" w:rsidP="003B6D0F">
            <w:pPr>
              <w:pStyle w:val="C-TableText"/>
              <w:ind w:left="144"/>
              <w:rPr>
                <w:szCs w:val="22"/>
              </w:rPr>
            </w:pPr>
            <w:r w:rsidRPr="00D42EFA">
              <w:rPr>
                <w:szCs w:val="22"/>
              </w:rPr>
              <w:t>T-0019 </w:t>
            </w:r>
          </w:p>
        </w:tc>
        <w:tc>
          <w:tcPr>
            <w:tcW w:w="5684" w:type="dxa"/>
            <w:tcBorders>
              <w:top w:val="single" w:sz="6" w:space="0" w:color="auto"/>
              <w:left w:val="single" w:sz="6" w:space="0" w:color="auto"/>
              <w:bottom w:val="single" w:sz="6" w:space="0" w:color="auto"/>
              <w:right w:val="single" w:sz="6" w:space="0" w:color="auto"/>
            </w:tcBorders>
            <w:shd w:val="clear" w:color="auto" w:fill="auto"/>
            <w:hideMark/>
          </w:tcPr>
          <w:p w14:paraId="0049ADB1" w14:textId="77777777" w:rsidR="0066030C" w:rsidRPr="00D42EFA" w:rsidRDefault="0066030C" w:rsidP="003B6D0F">
            <w:pPr>
              <w:pStyle w:val="C-TableText"/>
              <w:ind w:left="144"/>
              <w:rPr>
                <w:szCs w:val="22"/>
              </w:rPr>
            </w:pPr>
            <w:r w:rsidRPr="00D42EFA">
              <w:rPr>
                <w:szCs w:val="22"/>
              </w:rPr>
              <w:t>7.2 – 7.6 </w:t>
            </w:r>
          </w:p>
        </w:tc>
      </w:tr>
      <w:tr w:rsidR="0066030C" w:rsidRPr="00160587" w14:paraId="1DA2DCE8" w14:textId="77777777" w:rsidTr="0066030C">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PrEx>
        <w:tc>
          <w:tcPr>
            <w:tcW w:w="10409" w:type="dxa"/>
            <w:gridSpan w:val="3"/>
            <w:tcBorders>
              <w:top w:val="single" w:sz="6" w:space="0" w:color="auto"/>
              <w:left w:val="single" w:sz="6" w:space="0" w:color="auto"/>
              <w:bottom w:val="single" w:sz="6" w:space="0" w:color="auto"/>
              <w:right w:val="single" w:sz="6" w:space="0" w:color="auto"/>
            </w:tcBorders>
            <w:shd w:val="clear" w:color="auto" w:fill="auto"/>
            <w:hideMark/>
          </w:tcPr>
          <w:p w14:paraId="7E40F924" w14:textId="77777777" w:rsidR="0066030C" w:rsidRPr="00D42EFA" w:rsidRDefault="0066030C" w:rsidP="003B6D0F">
            <w:pPr>
              <w:pStyle w:val="C-TableText"/>
              <w:ind w:left="144"/>
              <w:rPr>
                <w:b/>
                <w:bCs/>
                <w:szCs w:val="22"/>
              </w:rPr>
            </w:pPr>
            <w:r w:rsidRPr="00D42EFA">
              <w:rPr>
                <w:b/>
                <w:bCs/>
                <w:szCs w:val="22"/>
              </w:rPr>
              <w:t>Microbial </w:t>
            </w:r>
          </w:p>
        </w:tc>
      </w:tr>
      <w:tr w:rsidR="0066030C" w:rsidRPr="00160587" w14:paraId="73B18DCC" w14:textId="77777777" w:rsidTr="00EA7AE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PrEx>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0C016974" w14:textId="77777777" w:rsidR="0066030C" w:rsidRPr="00D42EFA" w:rsidRDefault="0066030C" w:rsidP="003B6D0F">
            <w:pPr>
              <w:pStyle w:val="C-TableText"/>
              <w:ind w:left="144"/>
              <w:rPr>
                <w:szCs w:val="22"/>
              </w:rPr>
            </w:pPr>
            <w:r w:rsidRPr="00D42EFA">
              <w:rPr>
                <w:szCs w:val="22"/>
              </w:rPr>
              <w:t>Endotoxin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2D375152" w14:textId="77777777" w:rsidR="0066030C" w:rsidRPr="00D42EFA" w:rsidRDefault="0066030C" w:rsidP="003B6D0F">
            <w:pPr>
              <w:pStyle w:val="C-TableText"/>
              <w:ind w:left="144"/>
              <w:rPr>
                <w:szCs w:val="22"/>
              </w:rPr>
            </w:pPr>
            <w:r w:rsidRPr="00D42EFA">
              <w:rPr>
                <w:szCs w:val="22"/>
              </w:rPr>
              <w:t>T-3007 </w:t>
            </w:r>
          </w:p>
        </w:tc>
        <w:tc>
          <w:tcPr>
            <w:tcW w:w="5684" w:type="dxa"/>
            <w:tcBorders>
              <w:top w:val="single" w:sz="6" w:space="0" w:color="auto"/>
              <w:left w:val="single" w:sz="6" w:space="0" w:color="auto"/>
              <w:bottom w:val="single" w:sz="6" w:space="0" w:color="auto"/>
              <w:right w:val="single" w:sz="6" w:space="0" w:color="auto"/>
            </w:tcBorders>
            <w:shd w:val="clear" w:color="auto" w:fill="auto"/>
            <w:hideMark/>
          </w:tcPr>
          <w:p w14:paraId="3E3789E3" w14:textId="77777777" w:rsidR="0066030C" w:rsidRPr="00D42EFA" w:rsidRDefault="0066030C" w:rsidP="003B6D0F">
            <w:pPr>
              <w:pStyle w:val="C-TableText"/>
              <w:ind w:left="144"/>
              <w:rPr>
                <w:szCs w:val="22"/>
              </w:rPr>
            </w:pPr>
            <w:r w:rsidRPr="00D42EFA">
              <w:rPr>
                <w:szCs w:val="22"/>
              </w:rPr>
              <w:t>≤ 1.25 EU/mg </w:t>
            </w:r>
          </w:p>
        </w:tc>
      </w:tr>
      <w:tr w:rsidR="0066030C" w:rsidRPr="00160587" w14:paraId="6DC6DA3C" w14:textId="77777777" w:rsidTr="00EA7AE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PrEx>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37F0E45C" w14:textId="77777777" w:rsidR="0066030C" w:rsidRPr="00D42EFA" w:rsidRDefault="0066030C" w:rsidP="003B6D0F">
            <w:pPr>
              <w:pStyle w:val="C-TableText"/>
              <w:ind w:left="144"/>
              <w:rPr>
                <w:szCs w:val="22"/>
              </w:rPr>
            </w:pPr>
            <w:r w:rsidRPr="00D42EFA">
              <w:rPr>
                <w:szCs w:val="22"/>
              </w:rPr>
              <w:t>Microbial Content </w:t>
            </w:r>
          </w:p>
          <w:p w14:paraId="7D99BE1F" w14:textId="0C9B2BED" w:rsidR="0066030C" w:rsidRPr="00D42EFA" w:rsidRDefault="0066030C" w:rsidP="003B6D0F">
            <w:pPr>
              <w:pStyle w:val="C-TableText"/>
              <w:ind w:left="288"/>
              <w:rPr>
                <w:szCs w:val="22"/>
              </w:rPr>
            </w:pPr>
            <w:r w:rsidRPr="00D42EFA">
              <w:rPr>
                <w:szCs w:val="22"/>
              </w:rPr>
              <w:t>TAMC </w:t>
            </w:r>
            <w:r w:rsidRPr="00D42EFA">
              <w:rPr>
                <w:szCs w:val="22"/>
              </w:rPr>
              <w:br/>
              <w:t>TYMC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E1FA493" w14:textId="77777777" w:rsidR="0066030C" w:rsidRPr="00D42EFA" w:rsidRDefault="0066030C" w:rsidP="003B6D0F">
            <w:pPr>
              <w:pStyle w:val="C-TableText"/>
              <w:ind w:left="144"/>
              <w:rPr>
                <w:szCs w:val="22"/>
              </w:rPr>
            </w:pPr>
            <w:r w:rsidRPr="00D42EFA">
              <w:rPr>
                <w:szCs w:val="22"/>
              </w:rPr>
              <w:t>T-3011 </w:t>
            </w:r>
          </w:p>
        </w:tc>
        <w:tc>
          <w:tcPr>
            <w:tcW w:w="5684" w:type="dxa"/>
            <w:tcBorders>
              <w:top w:val="single" w:sz="6" w:space="0" w:color="auto"/>
              <w:left w:val="single" w:sz="6" w:space="0" w:color="auto"/>
              <w:bottom w:val="single" w:sz="6" w:space="0" w:color="auto"/>
              <w:right w:val="single" w:sz="6" w:space="0" w:color="auto"/>
            </w:tcBorders>
            <w:shd w:val="clear" w:color="auto" w:fill="auto"/>
            <w:hideMark/>
          </w:tcPr>
          <w:p w14:paraId="4AD93F79" w14:textId="77777777" w:rsidR="0066030C" w:rsidRPr="00D42EFA" w:rsidRDefault="0066030C" w:rsidP="003B6D0F">
            <w:pPr>
              <w:pStyle w:val="C-TableText"/>
              <w:ind w:left="144"/>
              <w:rPr>
                <w:szCs w:val="22"/>
              </w:rPr>
            </w:pPr>
            <w:r w:rsidRPr="00D42EFA">
              <w:rPr>
                <w:szCs w:val="22"/>
              </w:rPr>
              <w:t> </w:t>
            </w:r>
          </w:p>
          <w:p w14:paraId="6EF951DF" w14:textId="01B2FE7A" w:rsidR="0066030C" w:rsidRPr="00D42EFA" w:rsidRDefault="0066030C" w:rsidP="003B6D0F">
            <w:pPr>
              <w:pStyle w:val="C-TableText"/>
              <w:ind w:left="144"/>
              <w:rPr>
                <w:szCs w:val="22"/>
              </w:rPr>
            </w:pPr>
            <w:r w:rsidRPr="00D42EFA">
              <w:rPr>
                <w:szCs w:val="22"/>
              </w:rPr>
              <w:t>&lt; 1 </w:t>
            </w:r>
            <w:proofErr w:type="spellStart"/>
            <w:r w:rsidRPr="00D42EFA">
              <w:rPr>
                <w:szCs w:val="22"/>
              </w:rPr>
              <w:t>cfu</w:t>
            </w:r>
            <w:proofErr w:type="spellEnd"/>
            <w:r w:rsidRPr="00D42EFA">
              <w:rPr>
                <w:szCs w:val="22"/>
              </w:rPr>
              <w:t>/mL </w:t>
            </w:r>
            <w:r w:rsidRPr="00D42EFA">
              <w:rPr>
                <w:szCs w:val="22"/>
              </w:rPr>
              <w:br/>
              <w:t>&lt; 1 </w:t>
            </w:r>
            <w:proofErr w:type="spellStart"/>
            <w:r w:rsidRPr="00D42EFA">
              <w:rPr>
                <w:szCs w:val="22"/>
              </w:rPr>
              <w:t>cfu</w:t>
            </w:r>
            <w:proofErr w:type="spellEnd"/>
            <w:r w:rsidRPr="00D42EFA">
              <w:rPr>
                <w:szCs w:val="22"/>
              </w:rPr>
              <w:t>/mL </w:t>
            </w:r>
          </w:p>
        </w:tc>
      </w:tr>
    </w:tbl>
    <w:p w14:paraId="37CA6D96" w14:textId="7B05E055" w:rsidR="001558F8" w:rsidRDefault="001558F8" w:rsidP="0066030C">
      <w:pPr>
        <w:pStyle w:val="C-TableFootnote"/>
        <w:ind w:left="0" w:firstLine="0"/>
      </w:pPr>
      <w:r w:rsidRPr="001558F8">
        <w:t>IU = International units; MW = Molecular weight; EU = Endotoxin units;</w:t>
      </w:r>
      <w:r w:rsidR="0003438A">
        <w:t xml:space="preserve"> </w:t>
      </w:r>
      <w:r w:rsidRPr="001558F8">
        <w:t>TAMC = Total aerobic microbial count; TYMC = Total yeast and mold count;</w:t>
      </w:r>
      <w:r w:rsidR="0003438A">
        <w:t xml:space="preserve"> </w:t>
      </w:r>
      <w:proofErr w:type="spellStart"/>
      <w:r w:rsidRPr="001558F8">
        <w:t>cfu</w:t>
      </w:r>
      <w:proofErr w:type="spellEnd"/>
      <w:r w:rsidRPr="001558F8">
        <w:t>= Colony forming units </w:t>
      </w:r>
    </w:p>
    <w:p w14:paraId="2B7C0F39" w14:textId="32047CE2" w:rsidR="00160587" w:rsidRDefault="005A49F7" w:rsidP="005A49F7">
      <w:pPr>
        <w:pStyle w:val="C-Heading3non-numbered"/>
      </w:pPr>
      <w:bookmarkStart w:id="149" w:name="_Toc132276887"/>
      <w:r>
        <w:t>2.</w:t>
      </w:r>
      <w:r w:rsidR="00C20FB8">
        <w:t>3</w:t>
      </w:r>
      <w:r>
        <w:t>.S.4.1.2</w:t>
      </w:r>
      <w:r>
        <w:tab/>
        <w:t>Drug Substance S</w:t>
      </w:r>
      <w:r w:rsidR="00FC0868">
        <w:t>helf-life</w:t>
      </w:r>
      <w:r>
        <w:t xml:space="preserve"> Specifications</w:t>
      </w:r>
      <w:bookmarkEnd w:id="149"/>
    </w:p>
    <w:p w14:paraId="40F040C5" w14:textId="27D93DCF" w:rsidR="005A49F7" w:rsidRPr="005A49F7" w:rsidRDefault="005A49F7" w:rsidP="005A49F7">
      <w:pPr>
        <w:pStyle w:val="C-BodyText"/>
      </w:pPr>
      <w:r w:rsidRPr="00413B49">
        <w:t xml:space="preserve">The drug substance </w:t>
      </w:r>
      <w:r>
        <w:t xml:space="preserve">on stability </w:t>
      </w:r>
      <w:r w:rsidRPr="00413B49">
        <w:t xml:space="preserve">will comply with the </w:t>
      </w:r>
      <w:r>
        <w:t>shelf-life</w:t>
      </w:r>
      <w:r w:rsidRPr="00413B49">
        <w:t xml:space="preserve"> specifications provided</w:t>
      </w:r>
      <w:r w:rsidR="00576FCA">
        <w:t xml:space="preserve"> in </w:t>
      </w:r>
      <w:hyperlink w:anchor="T15" w:history="1">
        <w:r w:rsidR="00576FCA" w:rsidRPr="00D90E10">
          <w:rPr>
            <w:rStyle w:val="Hyperlink"/>
            <w:u w:val="none"/>
          </w:rPr>
          <w:t>Table 15</w:t>
        </w:r>
      </w:hyperlink>
      <w:r w:rsidRPr="00D90E10">
        <w:rPr>
          <w:rStyle w:val="C-Hyperlink"/>
          <w:szCs w:val="24"/>
        </w:rPr>
        <w:t>.</w:t>
      </w:r>
    </w:p>
    <w:p w14:paraId="53540DBA" w14:textId="0853368B" w:rsidR="00160587" w:rsidRDefault="00576FCA" w:rsidP="00576FCA">
      <w:pPr>
        <w:pStyle w:val="Caption"/>
      </w:pPr>
      <w:bookmarkStart w:id="150" w:name="T15"/>
      <w:bookmarkStart w:id="151" w:name="_Toc134089082"/>
      <w:bookmarkEnd w:id="150"/>
      <w:r>
        <w:t xml:space="preserve">Table </w:t>
      </w:r>
      <w:fldSimple w:instr=" SEQ Table \* ARABIC ">
        <w:r w:rsidR="007329E0">
          <w:rPr>
            <w:noProof/>
          </w:rPr>
          <w:t>15</w:t>
        </w:r>
      </w:fldSimple>
      <w:r>
        <w:t>:</w:t>
      </w:r>
      <w:r w:rsidDel="00576FCA">
        <w:t xml:space="preserve"> </w:t>
      </w:r>
      <w:r w:rsidR="00160587">
        <w:tab/>
        <w:t>Stability Specifications for Sargramostim Drug Substance</w:t>
      </w:r>
      <w:bookmarkEnd w:id="151"/>
    </w:p>
    <w:tbl>
      <w:tblPr>
        <w:tblW w:w="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285"/>
        <w:gridCol w:w="1440"/>
        <w:gridCol w:w="5684"/>
      </w:tblGrid>
      <w:tr w:rsidR="00160587" w:rsidRPr="00160587" w14:paraId="514265C5" w14:textId="77777777" w:rsidTr="00EA7AEF">
        <w:trPr>
          <w:tblHeader/>
        </w:trPr>
        <w:tc>
          <w:tcPr>
            <w:tcW w:w="3285" w:type="dxa"/>
            <w:tcBorders>
              <w:top w:val="single" w:sz="6" w:space="0" w:color="auto"/>
              <w:left w:val="single" w:sz="6" w:space="0" w:color="auto"/>
              <w:bottom w:val="single" w:sz="12" w:space="0" w:color="auto"/>
              <w:right w:val="single" w:sz="6" w:space="0" w:color="auto"/>
            </w:tcBorders>
            <w:shd w:val="clear" w:color="auto" w:fill="auto"/>
            <w:vAlign w:val="bottom"/>
            <w:hideMark/>
          </w:tcPr>
          <w:p w14:paraId="5A9F807F" w14:textId="77777777" w:rsidR="00160587" w:rsidRPr="00160587" w:rsidRDefault="00160587" w:rsidP="00EA7AEF">
            <w:pPr>
              <w:pStyle w:val="C-TableHeader"/>
              <w:ind w:left="144"/>
              <w:rPr>
                <w:szCs w:val="22"/>
              </w:rPr>
            </w:pPr>
            <w:r w:rsidRPr="00160587">
              <w:rPr>
                <w:szCs w:val="22"/>
              </w:rPr>
              <w:t>Test</w:t>
            </w:r>
          </w:p>
        </w:tc>
        <w:tc>
          <w:tcPr>
            <w:tcW w:w="1440" w:type="dxa"/>
            <w:tcBorders>
              <w:top w:val="single" w:sz="6" w:space="0" w:color="auto"/>
              <w:left w:val="single" w:sz="6" w:space="0" w:color="auto"/>
              <w:bottom w:val="single" w:sz="12" w:space="0" w:color="auto"/>
              <w:right w:val="single" w:sz="6" w:space="0" w:color="auto"/>
            </w:tcBorders>
            <w:shd w:val="clear" w:color="auto" w:fill="auto"/>
            <w:vAlign w:val="bottom"/>
            <w:hideMark/>
          </w:tcPr>
          <w:p w14:paraId="34115F81" w14:textId="77777777" w:rsidR="00160587" w:rsidRPr="00160587" w:rsidRDefault="00160587" w:rsidP="00EA7AEF">
            <w:pPr>
              <w:pStyle w:val="C-TableHeader"/>
              <w:ind w:left="144"/>
              <w:rPr>
                <w:szCs w:val="22"/>
              </w:rPr>
            </w:pPr>
            <w:r w:rsidRPr="00160587">
              <w:rPr>
                <w:szCs w:val="22"/>
              </w:rPr>
              <w:t>Analytical Procedure</w:t>
            </w:r>
          </w:p>
        </w:tc>
        <w:tc>
          <w:tcPr>
            <w:tcW w:w="5685" w:type="dxa"/>
            <w:tcBorders>
              <w:top w:val="single" w:sz="6" w:space="0" w:color="auto"/>
              <w:left w:val="single" w:sz="6" w:space="0" w:color="auto"/>
              <w:bottom w:val="single" w:sz="12" w:space="0" w:color="auto"/>
              <w:right w:val="single" w:sz="6" w:space="0" w:color="auto"/>
            </w:tcBorders>
            <w:shd w:val="clear" w:color="auto" w:fill="auto"/>
            <w:vAlign w:val="bottom"/>
            <w:hideMark/>
          </w:tcPr>
          <w:p w14:paraId="1989A9C3" w14:textId="77777777" w:rsidR="00160587" w:rsidRPr="00160587" w:rsidRDefault="00160587" w:rsidP="00EA7AEF">
            <w:pPr>
              <w:pStyle w:val="C-TableHeader"/>
              <w:ind w:left="144"/>
              <w:rPr>
                <w:szCs w:val="22"/>
              </w:rPr>
            </w:pPr>
            <w:r w:rsidRPr="00160587">
              <w:rPr>
                <w:szCs w:val="22"/>
              </w:rPr>
              <w:t>Acceptance Limit</w:t>
            </w:r>
          </w:p>
        </w:tc>
      </w:tr>
      <w:tr w:rsidR="00160587" w:rsidRPr="00160587" w14:paraId="72751E9F" w14:textId="77777777" w:rsidTr="00EA7AEF">
        <w:tc>
          <w:tcPr>
            <w:tcW w:w="10410" w:type="dxa"/>
            <w:gridSpan w:val="3"/>
            <w:tcBorders>
              <w:top w:val="single" w:sz="12" w:space="0" w:color="auto"/>
              <w:left w:val="single" w:sz="6" w:space="0" w:color="auto"/>
              <w:bottom w:val="single" w:sz="6" w:space="0" w:color="auto"/>
              <w:right w:val="single" w:sz="6" w:space="0" w:color="auto"/>
            </w:tcBorders>
            <w:shd w:val="clear" w:color="auto" w:fill="auto"/>
            <w:hideMark/>
          </w:tcPr>
          <w:p w14:paraId="7B471ECA" w14:textId="77777777" w:rsidR="00160587" w:rsidRPr="00160587" w:rsidRDefault="00160587" w:rsidP="00EA7AEF">
            <w:pPr>
              <w:pStyle w:val="C-TableText"/>
              <w:ind w:left="144"/>
              <w:rPr>
                <w:szCs w:val="22"/>
              </w:rPr>
            </w:pPr>
            <w:r w:rsidRPr="00160587">
              <w:rPr>
                <w:szCs w:val="22"/>
              </w:rPr>
              <w:t>Physical Appearance</w:t>
            </w:r>
          </w:p>
        </w:tc>
      </w:tr>
      <w:tr w:rsidR="00160587" w:rsidRPr="00160587" w14:paraId="7E73BD9D" w14:textId="77777777" w:rsidTr="00EA7AEF">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1224A1B1" w14:textId="77777777" w:rsidR="00160587" w:rsidRPr="00160587" w:rsidRDefault="00160587" w:rsidP="00EA7AEF">
            <w:pPr>
              <w:pStyle w:val="C-TableText"/>
              <w:ind w:left="144"/>
              <w:rPr>
                <w:szCs w:val="22"/>
              </w:rPr>
            </w:pPr>
            <w:r w:rsidRPr="00160587">
              <w:rPr>
                <w:szCs w:val="22"/>
              </w:rPr>
              <w:t>Appearance/Color/Clarity</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225BB462" w14:textId="77777777" w:rsidR="00160587" w:rsidRPr="00160587" w:rsidRDefault="00160587" w:rsidP="00EA7AEF">
            <w:pPr>
              <w:pStyle w:val="C-TableText"/>
              <w:ind w:left="144"/>
              <w:rPr>
                <w:szCs w:val="22"/>
              </w:rPr>
            </w:pPr>
            <w:r w:rsidRPr="00160587">
              <w:rPr>
                <w:szCs w:val="22"/>
              </w:rPr>
              <w:t>T-0023</w:t>
            </w:r>
          </w:p>
        </w:tc>
        <w:tc>
          <w:tcPr>
            <w:tcW w:w="5685" w:type="dxa"/>
            <w:tcBorders>
              <w:top w:val="single" w:sz="6" w:space="0" w:color="auto"/>
              <w:left w:val="single" w:sz="6" w:space="0" w:color="auto"/>
              <w:bottom w:val="single" w:sz="6" w:space="0" w:color="auto"/>
              <w:right w:val="single" w:sz="6" w:space="0" w:color="auto"/>
            </w:tcBorders>
            <w:shd w:val="clear" w:color="auto" w:fill="auto"/>
            <w:hideMark/>
          </w:tcPr>
          <w:p w14:paraId="3323C61B" w14:textId="77777777" w:rsidR="00160587" w:rsidRPr="00160587" w:rsidRDefault="00160587" w:rsidP="00EA7AEF">
            <w:pPr>
              <w:pStyle w:val="C-TableText"/>
              <w:ind w:left="144"/>
              <w:rPr>
                <w:szCs w:val="22"/>
              </w:rPr>
            </w:pPr>
            <w:r w:rsidRPr="00160587">
              <w:rPr>
                <w:szCs w:val="22"/>
              </w:rPr>
              <w:t>Clear, colorless to pale straw liquid</w:t>
            </w:r>
          </w:p>
        </w:tc>
      </w:tr>
      <w:tr w:rsidR="00160587" w:rsidRPr="00160587" w14:paraId="2403AC5B" w14:textId="77777777" w:rsidTr="00EA7AEF">
        <w:tc>
          <w:tcPr>
            <w:tcW w:w="10410" w:type="dxa"/>
            <w:gridSpan w:val="3"/>
            <w:tcBorders>
              <w:top w:val="single" w:sz="6" w:space="0" w:color="auto"/>
              <w:left w:val="single" w:sz="6" w:space="0" w:color="auto"/>
              <w:bottom w:val="single" w:sz="6" w:space="0" w:color="auto"/>
              <w:right w:val="single" w:sz="6" w:space="0" w:color="auto"/>
            </w:tcBorders>
            <w:shd w:val="clear" w:color="auto" w:fill="auto"/>
            <w:hideMark/>
          </w:tcPr>
          <w:p w14:paraId="393E3F00" w14:textId="77777777" w:rsidR="00160587" w:rsidRPr="00160587" w:rsidRDefault="00160587" w:rsidP="00EA7AEF">
            <w:pPr>
              <w:pStyle w:val="C-TableText"/>
              <w:ind w:left="144"/>
              <w:rPr>
                <w:szCs w:val="22"/>
              </w:rPr>
            </w:pPr>
            <w:r w:rsidRPr="00160587">
              <w:rPr>
                <w:szCs w:val="22"/>
              </w:rPr>
              <w:t>Identification </w:t>
            </w:r>
          </w:p>
        </w:tc>
      </w:tr>
      <w:tr w:rsidR="00160587" w:rsidRPr="00160587" w14:paraId="4E8C68F6" w14:textId="77777777" w:rsidTr="00EA7AEF">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3BF7F23B" w14:textId="77777777" w:rsidR="00160587" w:rsidRPr="00160587" w:rsidRDefault="00160587" w:rsidP="00EA7AEF">
            <w:pPr>
              <w:pStyle w:val="C-TableText"/>
              <w:ind w:left="144"/>
              <w:rPr>
                <w:szCs w:val="22"/>
              </w:rPr>
            </w:pPr>
            <w:r w:rsidRPr="00160587">
              <w:rPr>
                <w:szCs w:val="22"/>
              </w:rPr>
              <w:t>Glu-C Peptide Mapping</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2148CBD" w14:textId="77777777" w:rsidR="00160587" w:rsidRPr="00160587" w:rsidRDefault="00160587" w:rsidP="00EA7AEF">
            <w:pPr>
              <w:pStyle w:val="C-TableText"/>
              <w:ind w:left="144"/>
              <w:rPr>
                <w:szCs w:val="22"/>
              </w:rPr>
            </w:pPr>
            <w:r w:rsidRPr="00160587">
              <w:rPr>
                <w:szCs w:val="22"/>
              </w:rPr>
              <w:t>T-0323</w:t>
            </w:r>
          </w:p>
        </w:tc>
        <w:tc>
          <w:tcPr>
            <w:tcW w:w="5685" w:type="dxa"/>
            <w:tcBorders>
              <w:top w:val="single" w:sz="6" w:space="0" w:color="auto"/>
              <w:left w:val="single" w:sz="6" w:space="0" w:color="auto"/>
              <w:bottom w:val="single" w:sz="6" w:space="0" w:color="auto"/>
              <w:right w:val="single" w:sz="6" w:space="0" w:color="auto"/>
            </w:tcBorders>
            <w:shd w:val="clear" w:color="auto" w:fill="auto"/>
            <w:hideMark/>
          </w:tcPr>
          <w:p w14:paraId="5967F731" w14:textId="77777777" w:rsidR="00160587" w:rsidRPr="00E0023A" w:rsidRDefault="00160587" w:rsidP="00EA7AEF">
            <w:pPr>
              <w:pStyle w:val="C-TableText"/>
              <w:ind w:left="144"/>
              <w:rPr>
                <w:szCs w:val="22"/>
                <w:lang w:val="pt-BR"/>
              </w:rPr>
            </w:pPr>
            <w:r w:rsidRPr="00E0023A">
              <w:rPr>
                <w:szCs w:val="22"/>
                <w:lang w:val="pt-BR"/>
              </w:rPr>
              <w:t>N-Terminal Species</w:t>
            </w:r>
            <w:r w:rsidRPr="00E0023A">
              <w:rPr>
                <w:szCs w:val="22"/>
                <w:lang w:val="pt-BR"/>
              </w:rPr>
              <w:br/>
              <w:t>Ala1: 65 – 76 %</w:t>
            </w:r>
            <w:r w:rsidRPr="00E0023A">
              <w:rPr>
                <w:szCs w:val="22"/>
                <w:lang w:val="pt-BR"/>
              </w:rPr>
              <w:br/>
              <w:t>Ala3: 24 – 35 %</w:t>
            </w:r>
            <w:r w:rsidRPr="00E0023A">
              <w:rPr>
                <w:szCs w:val="22"/>
                <w:lang w:val="pt-BR"/>
              </w:rPr>
              <w:br/>
              <w:t>Arg4: ≤ 1 %</w:t>
            </w:r>
            <w:r w:rsidRPr="00E0023A">
              <w:rPr>
                <w:szCs w:val="22"/>
                <w:lang w:val="pt-BR"/>
              </w:rPr>
              <w:br/>
              <w:t>Ser5: ≤ 5 %</w:t>
            </w:r>
          </w:p>
          <w:p w14:paraId="0482E60D" w14:textId="77777777" w:rsidR="00160587" w:rsidRPr="00160587" w:rsidRDefault="00160587" w:rsidP="00EA7AEF">
            <w:pPr>
              <w:pStyle w:val="C-TableText"/>
              <w:ind w:left="144"/>
              <w:rPr>
                <w:szCs w:val="22"/>
              </w:rPr>
            </w:pPr>
            <w:r w:rsidRPr="00160587">
              <w:rPr>
                <w:szCs w:val="22"/>
              </w:rPr>
              <w:t>No new peaks detected in the 280 nm chromatogram.</w:t>
            </w:r>
          </w:p>
          <w:p w14:paraId="2CC02CA2" w14:textId="77777777" w:rsidR="00160587" w:rsidRPr="00160587" w:rsidRDefault="00160587" w:rsidP="00EA7AEF">
            <w:pPr>
              <w:pStyle w:val="C-TableText"/>
              <w:ind w:left="144"/>
              <w:rPr>
                <w:szCs w:val="22"/>
              </w:rPr>
            </w:pPr>
            <w:r w:rsidRPr="00160587">
              <w:rPr>
                <w:szCs w:val="22"/>
              </w:rPr>
              <w:t>Report Peak Area Ratios for peaks: G2 + G7p, Ala3, Ala1, G7p + G8, G10, G9, and G12p + G13. All Peak Area Ratios must lie within the range of 0.7 – 1.3.</w:t>
            </w:r>
          </w:p>
          <w:p w14:paraId="637D0742" w14:textId="77777777" w:rsidR="00160587" w:rsidRPr="00160587" w:rsidRDefault="00160587" w:rsidP="00EA7AEF">
            <w:pPr>
              <w:pStyle w:val="C-TableText"/>
              <w:ind w:left="144"/>
              <w:rPr>
                <w:szCs w:val="22"/>
              </w:rPr>
            </w:pPr>
            <w:r w:rsidRPr="00160587">
              <w:rPr>
                <w:szCs w:val="22"/>
              </w:rPr>
              <w:t>Elution profile at 214 nm comparable to Ref. Std.</w:t>
            </w:r>
          </w:p>
        </w:tc>
      </w:tr>
      <w:tr w:rsidR="00160587" w:rsidRPr="00160587" w14:paraId="48AA7911" w14:textId="77777777" w:rsidTr="00EA7AEF">
        <w:tc>
          <w:tcPr>
            <w:tcW w:w="10410" w:type="dxa"/>
            <w:gridSpan w:val="3"/>
            <w:tcBorders>
              <w:top w:val="single" w:sz="6" w:space="0" w:color="auto"/>
              <w:left w:val="single" w:sz="6" w:space="0" w:color="auto"/>
              <w:bottom w:val="single" w:sz="6" w:space="0" w:color="auto"/>
              <w:right w:val="single" w:sz="6" w:space="0" w:color="auto"/>
            </w:tcBorders>
            <w:shd w:val="clear" w:color="auto" w:fill="auto"/>
            <w:hideMark/>
          </w:tcPr>
          <w:p w14:paraId="7BA3741D" w14:textId="77777777" w:rsidR="00160587" w:rsidRPr="00160587" w:rsidRDefault="00160587" w:rsidP="00EA7AEF">
            <w:pPr>
              <w:pStyle w:val="C-TableText"/>
              <w:ind w:left="144"/>
              <w:rPr>
                <w:szCs w:val="22"/>
              </w:rPr>
            </w:pPr>
            <w:r w:rsidRPr="00160587">
              <w:rPr>
                <w:szCs w:val="22"/>
              </w:rPr>
              <w:lastRenderedPageBreak/>
              <w:t>Biological Activity</w:t>
            </w:r>
          </w:p>
        </w:tc>
      </w:tr>
      <w:tr w:rsidR="00160587" w:rsidRPr="00160587" w14:paraId="7BA39752" w14:textId="77777777" w:rsidTr="00EA7AEF">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4EF356D1" w14:textId="77777777" w:rsidR="00160587" w:rsidRPr="00160587" w:rsidRDefault="00160587" w:rsidP="00EA7AEF">
            <w:pPr>
              <w:pStyle w:val="C-TableText"/>
              <w:ind w:left="144"/>
              <w:rPr>
                <w:szCs w:val="22"/>
              </w:rPr>
            </w:pPr>
            <w:r w:rsidRPr="00160587">
              <w:rPr>
                <w:szCs w:val="22"/>
              </w:rPr>
              <w:t>Potency</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856815D" w14:textId="77777777" w:rsidR="00160587" w:rsidRPr="00160587" w:rsidRDefault="00160587" w:rsidP="00EA7AEF">
            <w:pPr>
              <w:pStyle w:val="C-TableText"/>
              <w:ind w:left="144"/>
              <w:rPr>
                <w:szCs w:val="22"/>
              </w:rPr>
            </w:pPr>
            <w:r w:rsidRPr="00160587">
              <w:rPr>
                <w:szCs w:val="22"/>
              </w:rPr>
              <w:t>T-0091</w:t>
            </w:r>
          </w:p>
        </w:tc>
        <w:tc>
          <w:tcPr>
            <w:tcW w:w="5685" w:type="dxa"/>
            <w:tcBorders>
              <w:top w:val="single" w:sz="6" w:space="0" w:color="auto"/>
              <w:left w:val="single" w:sz="6" w:space="0" w:color="auto"/>
              <w:bottom w:val="single" w:sz="6" w:space="0" w:color="auto"/>
              <w:right w:val="single" w:sz="6" w:space="0" w:color="auto"/>
            </w:tcBorders>
            <w:shd w:val="clear" w:color="auto" w:fill="auto"/>
            <w:hideMark/>
          </w:tcPr>
          <w:p w14:paraId="59ADCD23" w14:textId="77777777" w:rsidR="00160587" w:rsidRPr="00160587" w:rsidRDefault="00160587" w:rsidP="00EA7AEF">
            <w:pPr>
              <w:pStyle w:val="C-TableText"/>
              <w:ind w:left="144"/>
              <w:rPr>
                <w:szCs w:val="22"/>
              </w:rPr>
            </w:pPr>
            <w:r w:rsidRPr="00160587">
              <w:rPr>
                <w:szCs w:val="22"/>
              </w:rPr>
              <w:t>4.0 – 6.9 x 10</w:t>
            </w:r>
            <w:r w:rsidRPr="00D42EFA">
              <w:rPr>
                <w:szCs w:val="22"/>
                <w:vertAlign w:val="superscript"/>
              </w:rPr>
              <w:t>6</w:t>
            </w:r>
            <w:r w:rsidRPr="00160587">
              <w:rPr>
                <w:szCs w:val="22"/>
              </w:rPr>
              <w:t>IU/mg</w:t>
            </w:r>
          </w:p>
        </w:tc>
      </w:tr>
      <w:tr w:rsidR="00160587" w:rsidRPr="00160587" w14:paraId="35D78506" w14:textId="77777777" w:rsidTr="00EA7AEF">
        <w:tc>
          <w:tcPr>
            <w:tcW w:w="10410" w:type="dxa"/>
            <w:gridSpan w:val="3"/>
            <w:tcBorders>
              <w:top w:val="single" w:sz="6" w:space="0" w:color="auto"/>
              <w:left w:val="single" w:sz="6" w:space="0" w:color="auto"/>
              <w:bottom w:val="single" w:sz="6" w:space="0" w:color="auto"/>
              <w:right w:val="single" w:sz="6" w:space="0" w:color="auto"/>
            </w:tcBorders>
            <w:shd w:val="clear" w:color="auto" w:fill="auto"/>
            <w:hideMark/>
          </w:tcPr>
          <w:p w14:paraId="4DF11C4D" w14:textId="77777777" w:rsidR="00160587" w:rsidRPr="00160587" w:rsidRDefault="00160587" w:rsidP="00EA7AEF">
            <w:pPr>
              <w:pStyle w:val="C-TableText"/>
              <w:ind w:left="144"/>
              <w:rPr>
                <w:szCs w:val="22"/>
              </w:rPr>
            </w:pPr>
            <w:r w:rsidRPr="00160587">
              <w:rPr>
                <w:szCs w:val="22"/>
              </w:rPr>
              <w:t>Purity</w:t>
            </w:r>
          </w:p>
        </w:tc>
      </w:tr>
      <w:tr w:rsidR="00160587" w:rsidRPr="00160587" w14:paraId="77B4425F" w14:textId="77777777" w:rsidTr="00EA7AEF">
        <w:trPr>
          <w:trHeight w:val="1215"/>
        </w:trPr>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281702DC" w14:textId="77777777" w:rsidR="00160587" w:rsidRPr="00160587" w:rsidRDefault="00160587" w:rsidP="00EA7AEF">
            <w:pPr>
              <w:pStyle w:val="C-TableText"/>
              <w:ind w:left="144"/>
              <w:rPr>
                <w:szCs w:val="22"/>
              </w:rPr>
            </w:pPr>
            <w:r w:rsidRPr="00160587">
              <w:rPr>
                <w:szCs w:val="22"/>
              </w:rPr>
              <w:t>SDS-PAGE, Silver Stain (reduced, non-reduced)</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5D576EF" w14:textId="77777777" w:rsidR="00160587" w:rsidRPr="00160587" w:rsidRDefault="00160587" w:rsidP="00EA7AEF">
            <w:pPr>
              <w:pStyle w:val="C-TableText"/>
              <w:ind w:left="144"/>
              <w:rPr>
                <w:szCs w:val="22"/>
              </w:rPr>
            </w:pPr>
            <w:r w:rsidRPr="00160587">
              <w:rPr>
                <w:szCs w:val="22"/>
              </w:rPr>
              <w:t>T-0002</w:t>
            </w:r>
          </w:p>
        </w:tc>
        <w:tc>
          <w:tcPr>
            <w:tcW w:w="5685" w:type="dxa"/>
            <w:tcBorders>
              <w:top w:val="single" w:sz="6" w:space="0" w:color="auto"/>
              <w:left w:val="single" w:sz="6" w:space="0" w:color="auto"/>
              <w:bottom w:val="single" w:sz="6" w:space="0" w:color="auto"/>
              <w:right w:val="single" w:sz="6" w:space="0" w:color="auto"/>
            </w:tcBorders>
            <w:shd w:val="clear" w:color="auto" w:fill="auto"/>
            <w:hideMark/>
          </w:tcPr>
          <w:p w14:paraId="39406D77" w14:textId="77777777" w:rsidR="00160587" w:rsidRPr="00160587" w:rsidRDefault="00160587" w:rsidP="00EA7AEF">
            <w:pPr>
              <w:pStyle w:val="C-TableText"/>
              <w:ind w:left="144"/>
              <w:rPr>
                <w:szCs w:val="22"/>
              </w:rPr>
            </w:pPr>
            <w:r w:rsidRPr="00160587">
              <w:rPr>
                <w:szCs w:val="22"/>
              </w:rPr>
              <w:t>The mobility of the 3 bands of the test sample must correspond to the molecular weights based on comparison to MW markers and a rhu GM-CSF Ref. Std. run on the same gel. Test sample displays no extra bands that are not present in the Ref. Std.   </w:t>
            </w:r>
          </w:p>
        </w:tc>
      </w:tr>
      <w:tr w:rsidR="00160587" w:rsidRPr="00160587" w14:paraId="236F5501" w14:textId="77777777" w:rsidTr="00EA7AEF">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5963360A" w14:textId="77777777" w:rsidR="00160587" w:rsidRPr="00160587" w:rsidRDefault="00160587" w:rsidP="00EA7AEF">
            <w:pPr>
              <w:pStyle w:val="C-TableText"/>
              <w:ind w:left="144"/>
              <w:rPr>
                <w:szCs w:val="22"/>
              </w:rPr>
            </w:pPr>
            <w:r w:rsidRPr="00160587">
              <w:rPr>
                <w:szCs w:val="22"/>
              </w:rPr>
              <w:t>Glycosylated Variants</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E1CFD77" w14:textId="77777777" w:rsidR="00160587" w:rsidRPr="00160587" w:rsidRDefault="00160587" w:rsidP="00EA7AEF">
            <w:pPr>
              <w:pStyle w:val="C-TableText"/>
              <w:ind w:left="144"/>
              <w:rPr>
                <w:szCs w:val="22"/>
              </w:rPr>
            </w:pPr>
            <w:r w:rsidRPr="00160587">
              <w:rPr>
                <w:szCs w:val="22"/>
              </w:rPr>
              <w:t>T-0075</w:t>
            </w:r>
          </w:p>
        </w:tc>
        <w:tc>
          <w:tcPr>
            <w:tcW w:w="5685" w:type="dxa"/>
            <w:tcBorders>
              <w:top w:val="single" w:sz="6" w:space="0" w:color="auto"/>
              <w:left w:val="single" w:sz="6" w:space="0" w:color="auto"/>
              <w:bottom w:val="single" w:sz="6" w:space="0" w:color="auto"/>
              <w:right w:val="single" w:sz="6" w:space="0" w:color="auto"/>
            </w:tcBorders>
            <w:shd w:val="clear" w:color="auto" w:fill="auto"/>
            <w:hideMark/>
          </w:tcPr>
          <w:p w14:paraId="4934A448" w14:textId="77777777" w:rsidR="00160587" w:rsidRPr="00160587" w:rsidRDefault="00160587" w:rsidP="00EA7AEF">
            <w:pPr>
              <w:pStyle w:val="C-TableText"/>
              <w:ind w:left="144"/>
              <w:rPr>
                <w:szCs w:val="22"/>
              </w:rPr>
            </w:pPr>
            <w:r w:rsidRPr="00160587">
              <w:rPr>
                <w:szCs w:val="22"/>
              </w:rPr>
              <w:t>Peak 1 (related protein impurity): ≤ 4.0 %. </w:t>
            </w:r>
          </w:p>
          <w:p w14:paraId="038F4723" w14:textId="77777777" w:rsidR="00160587" w:rsidRPr="00160587" w:rsidRDefault="00160587" w:rsidP="00EA7AEF">
            <w:pPr>
              <w:pStyle w:val="C-TableText"/>
              <w:ind w:left="144"/>
              <w:rPr>
                <w:szCs w:val="22"/>
              </w:rPr>
            </w:pPr>
            <w:r w:rsidRPr="00160587">
              <w:rPr>
                <w:szCs w:val="22"/>
              </w:rPr>
              <w:t>Peak area percentages of the 3 glycosylated components must be within the following ranges:  </w:t>
            </w:r>
            <w:r w:rsidRPr="00160587">
              <w:rPr>
                <w:szCs w:val="22"/>
              </w:rPr>
              <w:br/>
              <w:t>Peak 2 (N-linked glycoform):  24 – 37 % </w:t>
            </w:r>
            <w:r w:rsidRPr="00160587">
              <w:rPr>
                <w:szCs w:val="22"/>
              </w:rPr>
              <w:br/>
              <w:t>Peak 3 (O-linked glycoform):  15 – 27 % </w:t>
            </w:r>
            <w:r w:rsidRPr="00160587">
              <w:rPr>
                <w:szCs w:val="22"/>
              </w:rPr>
              <w:br/>
              <w:t>Peak 4 (non-glycosylated glycoform):  38 – 52 % </w:t>
            </w:r>
          </w:p>
          <w:p w14:paraId="2AA8A930" w14:textId="77777777" w:rsidR="00160587" w:rsidRPr="00160587" w:rsidRDefault="00160587" w:rsidP="00EA7AEF">
            <w:pPr>
              <w:pStyle w:val="C-TableText"/>
              <w:ind w:left="144"/>
              <w:rPr>
                <w:szCs w:val="22"/>
              </w:rPr>
            </w:pPr>
            <w:r w:rsidRPr="00160587">
              <w:rPr>
                <w:szCs w:val="22"/>
              </w:rPr>
              <w:t>Retention times for glycosylated component peaks 2, 3, and 4 of the test sample are within ± 0.5 minutes of those for the Ref. Std. analyzed in the same run.  </w:t>
            </w:r>
          </w:p>
        </w:tc>
      </w:tr>
      <w:tr w:rsidR="00160587" w:rsidRPr="00160587" w14:paraId="4C295AD0" w14:textId="77777777" w:rsidTr="00EA7AEF">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011CD48B" w14:textId="77777777" w:rsidR="00160587" w:rsidRPr="00160587" w:rsidRDefault="00160587" w:rsidP="00EA7AEF">
            <w:pPr>
              <w:pStyle w:val="C-TableText"/>
              <w:ind w:left="144"/>
              <w:rPr>
                <w:szCs w:val="22"/>
              </w:rPr>
            </w:pPr>
            <w:r w:rsidRPr="00160587">
              <w:rPr>
                <w:szCs w:val="22"/>
              </w:rPr>
              <w:t>High Molecular Weight Component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A128F6B" w14:textId="77777777" w:rsidR="00160587" w:rsidRPr="00160587" w:rsidRDefault="00160587" w:rsidP="00EA7AEF">
            <w:pPr>
              <w:pStyle w:val="C-TableText"/>
              <w:ind w:left="144"/>
              <w:rPr>
                <w:szCs w:val="22"/>
              </w:rPr>
            </w:pPr>
            <w:r w:rsidRPr="00160587">
              <w:rPr>
                <w:szCs w:val="22"/>
              </w:rPr>
              <w:t>T-0154 </w:t>
            </w:r>
          </w:p>
        </w:tc>
        <w:tc>
          <w:tcPr>
            <w:tcW w:w="5685" w:type="dxa"/>
            <w:tcBorders>
              <w:top w:val="single" w:sz="6" w:space="0" w:color="auto"/>
              <w:left w:val="single" w:sz="6" w:space="0" w:color="auto"/>
              <w:bottom w:val="single" w:sz="6" w:space="0" w:color="auto"/>
              <w:right w:val="single" w:sz="6" w:space="0" w:color="auto"/>
            </w:tcBorders>
            <w:shd w:val="clear" w:color="auto" w:fill="auto"/>
            <w:hideMark/>
          </w:tcPr>
          <w:p w14:paraId="4514DB2E" w14:textId="77777777" w:rsidR="00160587" w:rsidRPr="00160587" w:rsidRDefault="00160587" w:rsidP="00EA7AEF">
            <w:pPr>
              <w:pStyle w:val="C-TableText"/>
              <w:ind w:left="144"/>
              <w:rPr>
                <w:szCs w:val="22"/>
              </w:rPr>
            </w:pPr>
            <w:r w:rsidRPr="00160587">
              <w:rPr>
                <w:szCs w:val="22"/>
              </w:rPr>
              <w:t>≤ 1.0 % for HMWC; Retention time for monomer peak is within ± 0.5 minutes of Ref. Std and elution profile comparable to Ref. Std.  </w:t>
            </w:r>
          </w:p>
        </w:tc>
      </w:tr>
      <w:tr w:rsidR="00160587" w:rsidRPr="00160587" w14:paraId="7C65C03A" w14:textId="77777777" w:rsidTr="00EA7AEF">
        <w:tc>
          <w:tcPr>
            <w:tcW w:w="10410" w:type="dxa"/>
            <w:gridSpan w:val="3"/>
            <w:tcBorders>
              <w:top w:val="single" w:sz="6" w:space="0" w:color="auto"/>
              <w:left w:val="single" w:sz="6" w:space="0" w:color="auto"/>
              <w:bottom w:val="single" w:sz="6" w:space="0" w:color="auto"/>
              <w:right w:val="single" w:sz="6" w:space="0" w:color="auto"/>
            </w:tcBorders>
            <w:shd w:val="clear" w:color="auto" w:fill="auto"/>
            <w:hideMark/>
          </w:tcPr>
          <w:p w14:paraId="698DB500" w14:textId="77777777" w:rsidR="00160587" w:rsidRPr="00160587" w:rsidRDefault="00160587" w:rsidP="00EA7AEF">
            <w:pPr>
              <w:pStyle w:val="C-TableText"/>
              <w:ind w:left="144"/>
              <w:rPr>
                <w:szCs w:val="22"/>
              </w:rPr>
            </w:pPr>
            <w:r w:rsidRPr="00160587">
              <w:rPr>
                <w:szCs w:val="22"/>
              </w:rPr>
              <w:t>Other </w:t>
            </w:r>
          </w:p>
        </w:tc>
      </w:tr>
      <w:tr w:rsidR="00160587" w:rsidRPr="00160587" w14:paraId="58BE703E" w14:textId="77777777" w:rsidTr="00EA7AEF">
        <w:tc>
          <w:tcPr>
            <w:tcW w:w="3285" w:type="dxa"/>
            <w:tcBorders>
              <w:top w:val="single" w:sz="6" w:space="0" w:color="auto"/>
              <w:left w:val="single" w:sz="6" w:space="0" w:color="auto"/>
              <w:bottom w:val="single" w:sz="6" w:space="0" w:color="auto"/>
              <w:right w:val="single" w:sz="6" w:space="0" w:color="auto"/>
            </w:tcBorders>
            <w:shd w:val="clear" w:color="auto" w:fill="auto"/>
            <w:hideMark/>
          </w:tcPr>
          <w:p w14:paraId="668C5B3E" w14:textId="77777777" w:rsidR="00160587" w:rsidRPr="00160587" w:rsidRDefault="00160587" w:rsidP="00EA7AEF">
            <w:pPr>
              <w:pStyle w:val="C-TableText"/>
              <w:ind w:left="144"/>
              <w:rPr>
                <w:szCs w:val="22"/>
              </w:rPr>
            </w:pPr>
            <w:r w:rsidRPr="00160587">
              <w:rPr>
                <w:szCs w:val="22"/>
              </w:rPr>
              <w:t>pH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1954233" w14:textId="77777777" w:rsidR="00160587" w:rsidRPr="00160587" w:rsidRDefault="00160587" w:rsidP="00EA7AEF">
            <w:pPr>
              <w:pStyle w:val="C-TableText"/>
              <w:ind w:left="144"/>
              <w:rPr>
                <w:szCs w:val="22"/>
              </w:rPr>
            </w:pPr>
            <w:r w:rsidRPr="00160587">
              <w:rPr>
                <w:szCs w:val="22"/>
              </w:rPr>
              <w:t>T-0019 </w:t>
            </w:r>
          </w:p>
        </w:tc>
        <w:tc>
          <w:tcPr>
            <w:tcW w:w="5685" w:type="dxa"/>
            <w:tcBorders>
              <w:top w:val="single" w:sz="6" w:space="0" w:color="auto"/>
              <w:left w:val="single" w:sz="6" w:space="0" w:color="auto"/>
              <w:bottom w:val="single" w:sz="6" w:space="0" w:color="auto"/>
              <w:right w:val="single" w:sz="6" w:space="0" w:color="auto"/>
            </w:tcBorders>
            <w:shd w:val="clear" w:color="auto" w:fill="auto"/>
            <w:hideMark/>
          </w:tcPr>
          <w:p w14:paraId="46196EDA" w14:textId="77777777" w:rsidR="00160587" w:rsidRPr="00160587" w:rsidRDefault="00160587" w:rsidP="00EA7AEF">
            <w:pPr>
              <w:pStyle w:val="C-TableText"/>
              <w:ind w:left="144"/>
              <w:rPr>
                <w:szCs w:val="22"/>
              </w:rPr>
            </w:pPr>
            <w:r w:rsidRPr="00160587">
              <w:rPr>
                <w:szCs w:val="22"/>
              </w:rPr>
              <w:t>7.2 – 7.6 </w:t>
            </w:r>
          </w:p>
        </w:tc>
      </w:tr>
    </w:tbl>
    <w:p w14:paraId="57C648F4" w14:textId="0AF9BC36" w:rsidR="00160587" w:rsidRPr="00D42EFA" w:rsidRDefault="00160587" w:rsidP="00D42EFA">
      <w:pPr>
        <w:pStyle w:val="C-TableFootnote"/>
      </w:pPr>
      <w:r w:rsidRPr="0083098D">
        <w:t>IU = International units; MW = Molecular weight </w:t>
      </w:r>
    </w:p>
    <w:p w14:paraId="17042861" w14:textId="0073A81C" w:rsidR="00D907E9" w:rsidRDefault="00633A7A" w:rsidP="0003438A">
      <w:pPr>
        <w:pStyle w:val="C-Heading2non-numbered"/>
      </w:pPr>
      <w:bookmarkStart w:id="152" w:name="_Toc63159792"/>
      <w:bookmarkStart w:id="153" w:name="_Toc132276888"/>
      <w:r>
        <w:t>2.</w:t>
      </w:r>
      <w:r w:rsidR="00C20FB8">
        <w:t>3</w:t>
      </w:r>
      <w:r>
        <w:t>.S</w:t>
      </w:r>
      <w:r w:rsidR="00D907E9">
        <w:t>.4.2</w:t>
      </w:r>
      <w:r w:rsidR="00D907E9">
        <w:tab/>
        <w:t>Analytical Procedures</w:t>
      </w:r>
      <w:bookmarkEnd w:id="152"/>
      <w:bookmarkEnd w:id="153"/>
    </w:p>
    <w:p w14:paraId="70717C10" w14:textId="525B4161" w:rsidR="00D907E9" w:rsidRDefault="00D907E9" w:rsidP="000A79A6">
      <w:pPr>
        <w:pStyle w:val="C-BodyText"/>
      </w:pPr>
      <w:r>
        <w:t>T</w:t>
      </w:r>
      <w:r w:rsidRPr="0003438A">
        <w:t xml:space="preserve">he analytical procedures </w:t>
      </w:r>
      <w:r w:rsidR="00204DFA" w:rsidRPr="0003438A">
        <w:t>for sa</w:t>
      </w:r>
      <w:r w:rsidR="00C93F88" w:rsidRPr="0003438A">
        <w:t>r</w:t>
      </w:r>
      <w:r w:rsidR="00204DFA" w:rsidRPr="0003438A">
        <w:t>gramostim</w:t>
      </w:r>
      <w:r w:rsidRPr="0003438A">
        <w:t xml:space="preserve"> drug substance are </w:t>
      </w:r>
      <w:r w:rsidR="00204DFA" w:rsidRPr="0003438A">
        <w:t>provided</w:t>
      </w:r>
      <w:r w:rsidR="005C4490">
        <w:t xml:space="preserve"> </w:t>
      </w:r>
      <w:r w:rsidR="005C4490" w:rsidRPr="00D90E10">
        <w:t xml:space="preserve">in </w:t>
      </w:r>
      <w:hyperlink w:anchor="T16" w:history="1">
        <w:r w:rsidR="005C4490" w:rsidRPr="00D90E10">
          <w:rPr>
            <w:rStyle w:val="Hyperlink"/>
            <w:u w:val="none"/>
          </w:rPr>
          <w:t>Table 16</w:t>
        </w:r>
      </w:hyperlink>
      <w:r w:rsidRPr="00ED1321">
        <w:t>.</w:t>
      </w:r>
    </w:p>
    <w:p w14:paraId="4CB1583D" w14:textId="3A5E14AE" w:rsidR="00D907E9" w:rsidRPr="00811061" w:rsidRDefault="00576FCA" w:rsidP="00576FCA">
      <w:pPr>
        <w:pStyle w:val="Caption"/>
      </w:pPr>
      <w:bookmarkStart w:id="154" w:name="T16"/>
      <w:bookmarkStart w:id="155" w:name="_Ref75325665"/>
      <w:bookmarkStart w:id="156" w:name="_Toc62718223"/>
      <w:bookmarkStart w:id="157" w:name="_Toc63160408"/>
      <w:bookmarkStart w:id="158" w:name="_Toc134089083"/>
      <w:bookmarkEnd w:id="154"/>
      <w:r>
        <w:t xml:space="preserve">Table </w:t>
      </w:r>
      <w:fldSimple w:instr=" SEQ Table \* ARABIC ">
        <w:r w:rsidR="007329E0">
          <w:rPr>
            <w:noProof/>
          </w:rPr>
          <w:t>16</w:t>
        </w:r>
      </w:fldSimple>
      <w:r>
        <w:t>:</w:t>
      </w:r>
      <w:bookmarkEnd w:id="155"/>
      <w:r w:rsidR="0003438A">
        <w:tab/>
      </w:r>
      <w:r w:rsidR="00D907E9" w:rsidRPr="00811061">
        <w:t xml:space="preserve">List of </w:t>
      </w:r>
      <w:r w:rsidR="00D907E9">
        <w:t>A</w:t>
      </w:r>
      <w:r w:rsidR="00D907E9" w:rsidRPr="00811061">
        <w:t xml:space="preserve">nalytical </w:t>
      </w:r>
      <w:r w:rsidR="00D907E9">
        <w:t>P</w:t>
      </w:r>
      <w:r w:rsidR="00D907E9" w:rsidRPr="00811061">
        <w:t>rocedures</w:t>
      </w:r>
      <w:bookmarkEnd w:id="156"/>
      <w:bookmarkEnd w:id="157"/>
      <w:bookmarkEnd w:id="158"/>
      <w:r w:rsidR="00D907E9" w:rsidRPr="00811061">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1287"/>
        <w:gridCol w:w="4607"/>
      </w:tblGrid>
      <w:tr w:rsidR="0066030C" w:rsidRPr="0066030C" w14:paraId="5FBCE93B" w14:textId="77777777" w:rsidTr="0066030C">
        <w:tc>
          <w:tcPr>
            <w:tcW w:w="4608" w:type="dxa"/>
            <w:vAlign w:val="bottom"/>
            <w:hideMark/>
          </w:tcPr>
          <w:p w14:paraId="4A9301B0" w14:textId="77777777" w:rsidR="00D907E9" w:rsidRPr="0066030C" w:rsidRDefault="00D907E9" w:rsidP="0066030C">
            <w:pPr>
              <w:pStyle w:val="C-TableHeader"/>
              <w:spacing w:before="40"/>
            </w:pPr>
            <w:r w:rsidRPr="0066030C">
              <w:t>Test</w:t>
            </w:r>
          </w:p>
        </w:tc>
        <w:tc>
          <w:tcPr>
            <w:tcW w:w="1295" w:type="dxa"/>
            <w:vAlign w:val="bottom"/>
            <w:hideMark/>
          </w:tcPr>
          <w:p w14:paraId="04B49B80" w14:textId="77777777" w:rsidR="00D907E9" w:rsidRPr="0066030C" w:rsidRDefault="00D907E9" w:rsidP="0066030C">
            <w:pPr>
              <w:pStyle w:val="C-TableHeader"/>
              <w:spacing w:before="40"/>
            </w:pPr>
            <w:r w:rsidRPr="0066030C">
              <w:t>Method</w:t>
            </w:r>
          </w:p>
        </w:tc>
        <w:tc>
          <w:tcPr>
            <w:tcW w:w="4675" w:type="dxa"/>
            <w:vAlign w:val="bottom"/>
            <w:hideMark/>
          </w:tcPr>
          <w:p w14:paraId="1FBE39D2" w14:textId="77777777" w:rsidR="00D907E9" w:rsidRPr="0066030C" w:rsidRDefault="00D907E9" w:rsidP="0066030C">
            <w:pPr>
              <w:pStyle w:val="C-TableHeader"/>
              <w:spacing w:before="40"/>
            </w:pPr>
            <w:r w:rsidRPr="0066030C">
              <w:t>Methodology</w:t>
            </w:r>
          </w:p>
        </w:tc>
      </w:tr>
      <w:tr w:rsidR="0066030C" w:rsidRPr="008D07D8" w14:paraId="0F7B7B28" w14:textId="77777777" w:rsidTr="0066030C">
        <w:tc>
          <w:tcPr>
            <w:tcW w:w="4608" w:type="dxa"/>
          </w:tcPr>
          <w:p w14:paraId="6D4C6242" w14:textId="135B6C29" w:rsidR="00D907E9" w:rsidRPr="00A21FBE" w:rsidRDefault="00722411" w:rsidP="0066030C">
            <w:pPr>
              <w:pStyle w:val="C-TableText"/>
              <w:spacing w:before="40"/>
            </w:pPr>
            <w:r>
              <w:t>S</w:t>
            </w:r>
            <w:r w:rsidRPr="00722411">
              <w:t xml:space="preserve">DS-PAGE, Silver Stain </w:t>
            </w:r>
            <w:r w:rsidR="0066030C">
              <w:br/>
            </w:r>
            <w:r w:rsidRPr="00722411">
              <w:t>(reduced, non-reduced)</w:t>
            </w:r>
          </w:p>
        </w:tc>
        <w:tc>
          <w:tcPr>
            <w:tcW w:w="1295" w:type="dxa"/>
          </w:tcPr>
          <w:p w14:paraId="26627869" w14:textId="542B0E1B" w:rsidR="00D907E9" w:rsidRPr="00A21FBE" w:rsidRDefault="00566A54" w:rsidP="0066030C">
            <w:pPr>
              <w:pStyle w:val="C-TableText"/>
              <w:spacing w:before="40"/>
            </w:pPr>
            <w:r>
              <w:t>T-0002</w:t>
            </w:r>
          </w:p>
        </w:tc>
        <w:tc>
          <w:tcPr>
            <w:tcW w:w="4675" w:type="dxa"/>
          </w:tcPr>
          <w:p w14:paraId="2AB2267E" w14:textId="0FD3EFB8" w:rsidR="00D907E9" w:rsidRPr="000540FA" w:rsidRDefault="00284D60" w:rsidP="0066030C">
            <w:pPr>
              <w:pStyle w:val="C-TableText"/>
              <w:spacing w:before="40"/>
            </w:pPr>
            <w:r>
              <w:t>SDS-PAGE Silver Stain Procedure</w:t>
            </w:r>
          </w:p>
        </w:tc>
      </w:tr>
      <w:tr w:rsidR="0066030C" w:rsidRPr="008D07D8" w14:paraId="69FD2996" w14:textId="77777777" w:rsidTr="0066030C">
        <w:tc>
          <w:tcPr>
            <w:tcW w:w="4608" w:type="dxa"/>
          </w:tcPr>
          <w:p w14:paraId="3C67368F" w14:textId="46879BD1" w:rsidR="00D907E9" w:rsidRDefault="00AD1B62" w:rsidP="0066030C">
            <w:pPr>
              <w:pStyle w:val="C-TableText"/>
              <w:spacing w:before="40"/>
            </w:pPr>
            <w:r w:rsidRPr="00AD1B62">
              <w:t>Protein Purity</w:t>
            </w:r>
          </w:p>
        </w:tc>
        <w:tc>
          <w:tcPr>
            <w:tcW w:w="1295" w:type="dxa"/>
          </w:tcPr>
          <w:p w14:paraId="5EA4EA82" w14:textId="49C3FAB5" w:rsidR="00D907E9" w:rsidRDefault="00C75BFB" w:rsidP="0066030C">
            <w:pPr>
              <w:pStyle w:val="C-TableText"/>
              <w:spacing w:before="40"/>
            </w:pPr>
            <w:r>
              <w:t>T-0013</w:t>
            </w:r>
          </w:p>
        </w:tc>
        <w:tc>
          <w:tcPr>
            <w:tcW w:w="4675" w:type="dxa"/>
          </w:tcPr>
          <w:p w14:paraId="77C55FE7" w14:textId="39A48372" w:rsidR="00D907E9" w:rsidRDefault="00C75BFB" w:rsidP="0066030C">
            <w:pPr>
              <w:pStyle w:val="C-TableText"/>
              <w:spacing w:before="40"/>
            </w:pPr>
            <w:r>
              <w:t>Scanning Densitometry for rhu- GM-CSF</w:t>
            </w:r>
          </w:p>
        </w:tc>
      </w:tr>
      <w:tr w:rsidR="0066030C" w:rsidRPr="008D07D8" w14:paraId="08AEE2C8" w14:textId="77777777" w:rsidTr="0066030C">
        <w:tc>
          <w:tcPr>
            <w:tcW w:w="4608" w:type="dxa"/>
          </w:tcPr>
          <w:p w14:paraId="30314552" w14:textId="6D4BEED6" w:rsidR="00D907E9" w:rsidRPr="00A21FBE" w:rsidRDefault="00AD1B62" w:rsidP="0066030C">
            <w:pPr>
              <w:pStyle w:val="C-TableText"/>
              <w:spacing w:before="40"/>
            </w:pPr>
            <w:r w:rsidRPr="00AD1B62">
              <w:t>pH</w:t>
            </w:r>
          </w:p>
        </w:tc>
        <w:tc>
          <w:tcPr>
            <w:tcW w:w="1295" w:type="dxa"/>
          </w:tcPr>
          <w:p w14:paraId="6D3D2EDB" w14:textId="69263592" w:rsidR="00D907E9" w:rsidRPr="00A21FBE" w:rsidRDefault="006F4ED7" w:rsidP="0066030C">
            <w:pPr>
              <w:pStyle w:val="C-TableText"/>
              <w:spacing w:before="40"/>
            </w:pPr>
            <w:r>
              <w:t>T-0019</w:t>
            </w:r>
          </w:p>
        </w:tc>
        <w:tc>
          <w:tcPr>
            <w:tcW w:w="4675" w:type="dxa"/>
          </w:tcPr>
          <w:p w14:paraId="5F3B801E" w14:textId="2C9C9F6E" w:rsidR="00D907E9" w:rsidRPr="00741660" w:rsidRDefault="006F4ED7" w:rsidP="0066030C">
            <w:pPr>
              <w:pStyle w:val="C-TableText"/>
              <w:spacing w:before="40"/>
            </w:pPr>
            <w:r>
              <w:t>pH Determinations</w:t>
            </w:r>
          </w:p>
        </w:tc>
      </w:tr>
      <w:tr w:rsidR="0066030C" w:rsidRPr="008D07D8" w14:paraId="6835DFA9" w14:textId="77777777" w:rsidTr="0066030C">
        <w:tc>
          <w:tcPr>
            <w:tcW w:w="4608" w:type="dxa"/>
          </w:tcPr>
          <w:p w14:paraId="01626D72" w14:textId="7D16E95E" w:rsidR="00D907E9" w:rsidRPr="00A21FBE" w:rsidRDefault="00543364" w:rsidP="0066030C">
            <w:pPr>
              <w:pStyle w:val="C-TableText"/>
              <w:spacing w:before="40"/>
            </w:pPr>
            <w:r>
              <w:t>Appearance/ Color/ Clarity</w:t>
            </w:r>
          </w:p>
        </w:tc>
        <w:tc>
          <w:tcPr>
            <w:tcW w:w="1295" w:type="dxa"/>
          </w:tcPr>
          <w:p w14:paraId="380D5767" w14:textId="2B08F3F0" w:rsidR="00D907E9" w:rsidRPr="00A21FBE" w:rsidRDefault="0070456B" w:rsidP="0066030C">
            <w:pPr>
              <w:pStyle w:val="C-TableText"/>
              <w:spacing w:before="40"/>
            </w:pPr>
            <w:r>
              <w:t>T-0023</w:t>
            </w:r>
          </w:p>
        </w:tc>
        <w:tc>
          <w:tcPr>
            <w:tcW w:w="4675" w:type="dxa"/>
          </w:tcPr>
          <w:p w14:paraId="72DECB9B" w14:textId="4F1EF120" w:rsidR="00D907E9" w:rsidRPr="00A21FBE" w:rsidRDefault="0070456B" w:rsidP="0066030C">
            <w:pPr>
              <w:pStyle w:val="C-TableText"/>
              <w:spacing w:before="40"/>
            </w:pPr>
            <w:r>
              <w:t>Appearance/ Color/ Clarity Test Procedure</w:t>
            </w:r>
          </w:p>
        </w:tc>
      </w:tr>
      <w:tr w:rsidR="0066030C" w:rsidRPr="008D07D8" w14:paraId="6FC8674B" w14:textId="77777777" w:rsidTr="0066030C">
        <w:tc>
          <w:tcPr>
            <w:tcW w:w="4608" w:type="dxa"/>
          </w:tcPr>
          <w:p w14:paraId="2C987F15" w14:textId="788EF768" w:rsidR="00D907E9" w:rsidRPr="00A21FBE" w:rsidRDefault="00D04B98" w:rsidP="0066030C">
            <w:pPr>
              <w:pStyle w:val="C-TableText"/>
              <w:spacing w:before="40"/>
            </w:pPr>
            <w:r w:rsidRPr="00D04B98">
              <w:t xml:space="preserve">Glycosylated Variants  </w:t>
            </w:r>
          </w:p>
        </w:tc>
        <w:tc>
          <w:tcPr>
            <w:tcW w:w="1295" w:type="dxa"/>
          </w:tcPr>
          <w:p w14:paraId="715006F7" w14:textId="6C638C38" w:rsidR="00D907E9" w:rsidRPr="00A21FBE" w:rsidRDefault="00085117" w:rsidP="0066030C">
            <w:pPr>
              <w:pStyle w:val="C-TableText"/>
              <w:spacing w:before="40"/>
            </w:pPr>
            <w:r>
              <w:t>T-0075</w:t>
            </w:r>
          </w:p>
        </w:tc>
        <w:tc>
          <w:tcPr>
            <w:tcW w:w="4675" w:type="dxa"/>
          </w:tcPr>
          <w:p w14:paraId="262836BB" w14:textId="6834A171" w:rsidR="00D907E9" w:rsidRPr="00A21FBE" w:rsidRDefault="00D403B8" w:rsidP="0066030C">
            <w:pPr>
              <w:pStyle w:val="C-TableText"/>
              <w:spacing w:before="40"/>
            </w:pPr>
            <w:r>
              <w:t>Quantitative Analysis of rhu GM-CSF Glycosylated Variants by High Performance Liquid Chromatography (HPLC)</w:t>
            </w:r>
          </w:p>
        </w:tc>
      </w:tr>
      <w:tr w:rsidR="0066030C" w:rsidRPr="008D07D8" w14:paraId="5170F84C" w14:textId="77777777" w:rsidTr="0066030C">
        <w:tc>
          <w:tcPr>
            <w:tcW w:w="4608" w:type="dxa"/>
          </w:tcPr>
          <w:p w14:paraId="762F8D65" w14:textId="27BBC8EA" w:rsidR="00D907E9" w:rsidRPr="00A21FBE" w:rsidRDefault="00722411" w:rsidP="0066030C">
            <w:pPr>
              <w:pStyle w:val="C-TableText"/>
              <w:spacing w:before="40"/>
            </w:pPr>
            <w:r>
              <w:t>Potency</w:t>
            </w:r>
          </w:p>
        </w:tc>
        <w:tc>
          <w:tcPr>
            <w:tcW w:w="1295" w:type="dxa"/>
          </w:tcPr>
          <w:p w14:paraId="1950644A" w14:textId="1ED4E8DF" w:rsidR="00D907E9" w:rsidRPr="00A21FBE" w:rsidRDefault="007C12A9" w:rsidP="0066030C">
            <w:pPr>
              <w:pStyle w:val="C-TableText"/>
              <w:spacing w:before="40"/>
            </w:pPr>
            <w:r>
              <w:t>T-0091</w:t>
            </w:r>
          </w:p>
        </w:tc>
        <w:tc>
          <w:tcPr>
            <w:tcW w:w="4675" w:type="dxa"/>
          </w:tcPr>
          <w:p w14:paraId="3C242374" w14:textId="1A975B81" w:rsidR="00D907E9" w:rsidRPr="005B0D46" w:rsidRDefault="007C12A9" w:rsidP="0066030C">
            <w:pPr>
              <w:pStyle w:val="C-TableText"/>
              <w:spacing w:before="40"/>
            </w:pPr>
            <w:r>
              <w:t>TF-1 Bioassay for rhu GM-CSF</w:t>
            </w:r>
          </w:p>
        </w:tc>
      </w:tr>
      <w:tr w:rsidR="0066030C" w:rsidRPr="008D07D8" w14:paraId="4AC965E4" w14:textId="77777777" w:rsidTr="0066030C">
        <w:tc>
          <w:tcPr>
            <w:tcW w:w="4608" w:type="dxa"/>
          </w:tcPr>
          <w:p w14:paraId="75F26FAC" w14:textId="6012BA09" w:rsidR="00D907E9" w:rsidRPr="00A21FBE" w:rsidRDefault="00AD1B62" w:rsidP="0066030C">
            <w:pPr>
              <w:pStyle w:val="C-TableText"/>
              <w:spacing w:before="40"/>
            </w:pPr>
            <w:r w:rsidRPr="00AD1B62">
              <w:lastRenderedPageBreak/>
              <w:t>Monosaccharide Composition</w:t>
            </w:r>
          </w:p>
        </w:tc>
        <w:tc>
          <w:tcPr>
            <w:tcW w:w="1295" w:type="dxa"/>
          </w:tcPr>
          <w:p w14:paraId="70B3012F" w14:textId="34E91192" w:rsidR="00D907E9" w:rsidRPr="00A21FBE" w:rsidRDefault="00D33CB8" w:rsidP="0066030C">
            <w:pPr>
              <w:pStyle w:val="C-TableText"/>
              <w:spacing w:before="40"/>
            </w:pPr>
            <w:r>
              <w:t>T-0108</w:t>
            </w:r>
          </w:p>
        </w:tc>
        <w:tc>
          <w:tcPr>
            <w:tcW w:w="4675" w:type="dxa"/>
          </w:tcPr>
          <w:p w14:paraId="1E4150E7" w14:textId="7DE789AA" w:rsidR="00D907E9" w:rsidRPr="005B0D46" w:rsidRDefault="00D33CB8" w:rsidP="0066030C">
            <w:pPr>
              <w:pStyle w:val="C-TableText"/>
              <w:spacing w:before="40"/>
            </w:pPr>
            <w:r>
              <w:t>Monosaccharide Compositional Analysis for rhu GM-CSF</w:t>
            </w:r>
          </w:p>
        </w:tc>
      </w:tr>
      <w:tr w:rsidR="0066030C" w:rsidRPr="008D07D8" w14:paraId="19BEEF4C" w14:textId="77777777" w:rsidTr="0066030C">
        <w:tc>
          <w:tcPr>
            <w:tcW w:w="4608" w:type="dxa"/>
          </w:tcPr>
          <w:p w14:paraId="2B56A99B" w14:textId="0D593ABC" w:rsidR="00D907E9" w:rsidRPr="00A21FBE" w:rsidRDefault="00543364" w:rsidP="0066030C">
            <w:pPr>
              <w:pStyle w:val="C-TableText"/>
              <w:spacing w:before="40"/>
            </w:pPr>
            <w:r>
              <w:t>Isoelectric Focusing</w:t>
            </w:r>
          </w:p>
        </w:tc>
        <w:tc>
          <w:tcPr>
            <w:tcW w:w="1295" w:type="dxa"/>
          </w:tcPr>
          <w:p w14:paraId="36B5679E" w14:textId="060FC218" w:rsidR="00D907E9" w:rsidRPr="00A21FBE" w:rsidRDefault="00D33CB8" w:rsidP="0066030C">
            <w:pPr>
              <w:pStyle w:val="C-TableText"/>
              <w:spacing w:before="40"/>
            </w:pPr>
            <w:r>
              <w:t>T-0114</w:t>
            </w:r>
          </w:p>
        </w:tc>
        <w:tc>
          <w:tcPr>
            <w:tcW w:w="4675" w:type="dxa"/>
          </w:tcPr>
          <w:p w14:paraId="6854D6BD" w14:textId="7A2B7374" w:rsidR="00D907E9" w:rsidRPr="00A21FBE" w:rsidRDefault="00264727" w:rsidP="0066030C">
            <w:pPr>
              <w:pStyle w:val="C-TableText"/>
              <w:spacing w:before="40"/>
            </w:pPr>
            <w:r>
              <w:t>Isoelectric Focusing (IEF) Testing Procedure for rhu GM-CSF</w:t>
            </w:r>
          </w:p>
        </w:tc>
      </w:tr>
      <w:tr w:rsidR="0066030C" w:rsidRPr="008D07D8" w14:paraId="7CABB078" w14:textId="77777777" w:rsidTr="0066030C">
        <w:tc>
          <w:tcPr>
            <w:tcW w:w="4608" w:type="dxa"/>
          </w:tcPr>
          <w:p w14:paraId="0605F39B" w14:textId="40FACB05" w:rsidR="00D907E9" w:rsidRDefault="00D04B98" w:rsidP="0066030C">
            <w:pPr>
              <w:pStyle w:val="C-TableText"/>
              <w:spacing w:before="40"/>
            </w:pPr>
            <w:r w:rsidRPr="00D04B98">
              <w:t>High Molecular Weight Component</w:t>
            </w:r>
          </w:p>
        </w:tc>
        <w:tc>
          <w:tcPr>
            <w:tcW w:w="1295" w:type="dxa"/>
          </w:tcPr>
          <w:p w14:paraId="2D5F39BB" w14:textId="48D750C7" w:rsidR="00D907E9" w:rsidRPr="00A21FBE" w:rsidRDefault="0094545A" w:rsidP="0066030C">
            <w:pPr>
              <w:pStyle w:val="C-TableText"/>
              <w:spacing w:before="40"/>
            </w:pPr>
            <w:r>
              <w:t>T-0154</w:t>
            </w:r>
          </w:p>
        </w:tc>
        <w:tc>
          <w:tcPr>
            <w:tcW w:w="4675" w:type="dxa"/>
          </w:tcPr>
          <w:p w14:paraId="39368C28" w14:textId="59727BC8" w:rsidR="00D907E9" w:rsidRPr="005B0D46" w:rsidRDefault="0094545A" w:rsidP="0066030C">
            <w:pPr>
              <w:pStyle w:val="C-TableText"/>
              <w:spacing w:before="40"/>
            </w:pPr>
            <w:r>
              <w:t>Size Exclusion Chromatography of GM-CSF</w:t>
            </w:r>
          </w:p>
        </w:tc>
      </w:tr>
      <w:tr w:rsidR="0066030C" w:rsidRPr="008D07D8" w14:paraId="3DD57BE2" w14:textId="77777777" w:rsidTr="0066030C">
        <w:tc>
          <w:tcPr>
            <w:tcW w:w="4608" w:type="dxa"/>
          </w:tcPr>
          <w:p w14:paraId="19453E7A" w14:textId="387BD2D6" w:rsidR="00910D2C" w:rsidRPr="007C5BDE" w:rsidRDefault="002A54F9" w:rsidP="0066030C">
            <w:pPr>
              <w:pStyle w:val="C-TableText"/>
              <w:spacing w:before="40"/>
            </w:pPr>
            <w:r>
              <w:t>Protein Concentration</w:t>
            </w:r>
          </w:p>
        </w:tc>
        <w:tc>
          <w:tcPr>
            <w:tcW w:w="1295" w:type="dxa"/>
          </w:tcPr>
          <w:p w14:paraId="107A925C" w14:textId="04B8E70C" w:rsidR="00910D2C" w:rsidRDefault="00910D2C" w:rsidP="0066030C">
            <w:pPr>
              <w:pStyle w:val="C-TableText"/>
              <w:spacing w:before="40"/>
            </w:pPr>
            <w:r>
              <w:t>T-0315</w:t>
            </w:r>
          </w:p>
        </w:tc>
        <w:tc>
          <w:tcPr>
            <w:tcW w:w="4675" w:type="dxa"/>
          </w:tcPr>
          <w:p w14:paraId="494D8433" w14:textId="6E80C7C1" w:rsidR="00910D2C" w:rsidRDefault="002A54F9" w:rsidP="0066030C">
            <w:pPr>
              <w:pStyle w:val="C-TableText"/>
              <w:spacing w:before="40"/>
            </w:pPr>
            <w:r>
              <w:t>Leukine (sargramostim) UV Spectrophotometer Scan</w:t>
            </w:r>
          </w:p>
        </w:tc>
      </w:tr>
      <w:tr w:rsidR="0066030C" w:rsidRPr="008D07D8" w14:paraId="5FB6E4E4" w14:textId="77777777" w:rsidTr="0066030C">
        <w:tc>
          <w:tcPr>
            <w:tcW w:w="4608" w:type="dxa"/>
          </w:tcPr>
          <w:p w14:paraId="779A0F09" w14:textId="5E29EA6A" w:rsidR="00D907E9" w:rsidRPr="00A21FBE" w:rsidRDefault="007C5BDE" w:rsidP="0066030C">
            <w:pPr>
              <w:pStyle w:val="C-TableText"/>
              <w:spacing w:before="40"/>
            </w:pPr>
            <w:r w:rsidRPr="007C5BDE">
              <w:t>Glu-C Peptide Mapping</w:t>
            </w:r>
          </w:p>
        </w:tc>
        <w:tc>
          <w:tcPr>
            <w:tcW w:w="1295" w:type="dxa"/>
          </w:tcPr>
          <w:p w14:paraId="6C3FB278" w14:textId="5F123B33" w:rsidR="00D907E9" w:rsidRPr="00A21FBE" w:rsidRDefault="00F55423" w:rsidP="0066030C">
            <w:pPr>
              <w:pStyle w:val="C-TableText"/>
              <w:spacing w:before="40"/>
            </w:pPr>
            <w:r>
              <w:t>T-0323</w:t>
            </w:r>
          </w:p>
        </w:tc>
        <w:tc>
          <w:tcPr>
            <w:tcW w:w="4675" w:type="dxa"/>
          </w:tcPr>
          <w:p w14:paraId="62AE9C81" w14:textId="75781088" w:rsidR="00D907E9" w:rsidRPr="00A21FBE" w:rsidRDefault="00F55423" w:rsidP="0066030C">
            <w:pPr>
              <w:pStyle w:val="C-TableText"/>
              <w:spacing w:before="40"/>
            </w:pPr>
            <w:r>
              <w:t>Glu-C Peptide Mapping Procedure for rhu GM-CSF</w:t>
            </w:r>
          </w:p>
        </w:tc>
      </w:tr>
      <w:tr w:rsidR="0066030C" w:rsidRPr="008D07D8" w14:paraId="680BC42A" w14:textId="77777777" w:rsidTr="0066030C">
        <w:tc>
          <w:tcPr>
            <w:tcW w:w="4608" w:type="dxa"/>
          </w:tcPr>
          <w:p w14:paraId="47E290D8" w14:textId="045754F8" w:rsidR="00D907E9" w:rsidRPr="00A21FBE" w:rsidRDefault="00D027B7" w:rsidP="0066030C">
            <w:pPr>
              <w:pStyle w:val="C-TableText"/>
              <w:spacing w:before="40"/>
            </w:pPr>
            <w:r w:rsidRPr="00D027B7">
              <w:t xml:space="preserve">Endotoxin  </w:t>
            </w:r>
          </w:p>
        </w:tc>
        <w:tc>
          <w:tcPr>
            <w:tcW w:w="1295" w:type="dxa"/>
          </w:tcPr>
          <w:p w14:paraId="59DB8562" w14:textId="0685F762" w:rsidR="00D907E9" w:rsidRPr="00A21FBE" w:rsidRDefault="000773E8" w:rsidP="0066030C">
            <w:pPr>
              <w:pStyle w:val="C-TableText"/>
              <w:spacing w:before="40"/>
            </w:pPr>
            <w:r>
              <w:t>T-3007</w:t>
            </w:r>
          </w:p>
        </w:tc>
        <w:tc>
          <w:tcPr>
            <w:tcW w:w="4675" w:type="dxa"/>
          </w:tcPr>
          <w:p w14:paraId="5598F56A" w14:textId="3762A5C9" w:rsidR="00D907E9" w:rsidRPr="00A21FBE" w:rsidRDefault="000773E8" w:rsidP="0066030C">
            <w:pPr>
              <w:pStyle w:val="C-TableText"/>
              <w:spacing w:before="40"/>
            </w:pPr>
            <w:r>
              <w:t>Endotoxin Assay – KQCL Method</w:t>
            </w:r>
          </w:p>
        </w:tc>
      </w:tr>
      <w:tr w:rsidR="0066030C" w:rsidRPr="008D07D8" w14:paraId="55E541F0" w14:textId="77777777" w:rsidTr="0066030C">
        <w:tc>
          <w:tcPr>
            <w:tcW w:w="4608" w:type="dxa"/>
          </w:tcPr>
          <w:p w14:paraId="2671653D" w14:textId="656E3BF1" w:rsidR="00D907E9" w:rsidRDefault="00D027B7" w:rsidP="0066030C">
            <w:pPr>
              <w:pStyle w:val="C-TableText"/>
              <w:spacing w:before="40"/>
            </w:pPr>
            <w:r w:rsidRPr="00D027B7">
              <w:t xml:space="preserve">Microbial Content </w:t>
            </w:r>
          </w:p>
        </w:tc>
        <w:tc>
          <w:tcPr>
            <w:tcW w:w="1295" w:type="dxa"/>
          </w:tcPr>
          <w:p w14:paraId="674590CD" w14:textId="653EF8DF" w:rsidR="00D907E9" w:rsidRDefault="000773E8" w:rsidP="0066030C">
            <w:pPr>
              <w:pStyle w:val="C-TableText"/>
              <w:spacing w:before="40"/>
            </w:pPr>
            <w:r>
              <w:t>T-3011</w:t>
            </w:r>
          </w:p>
        </w:tc>
        <w:tc>
          <w:tcPr>
            <w:tcW w:w="4675" w:type="dxa"/>
          </w:tcPr>
          <w:p w14:paraId="72D0F8CA" w14:textId="063E5BC7" w:rsidR="00D907E9" w:rsidRDefault="00543364" w:rsidP="0066030C">
            <w:pPr>
              <w:pStyle w:val="C-TableText"/>
              <w:spacing w:before="40"/>
            </w:pPr>
            <w:r>
              <w:t>Microbial Content Assay</w:t>
            </w:r>
          </w:p>
        </w:tc>
      </w:tr>
    </w:tbl>
    <w:p w14:paraId="462DDDEE" w14:textId="08E14230" w:rsidR="00E96073" w:rsidRDefault="00633A7A" w:rsidP="006772D3">
      <w:pPr>
        <w:pStyle w:val="C-Heading2non-numbered"/>
      </w:pPr>
      <w:bookmarkStart w:id="159" w:name="_Toc63159793"/>
      <w:bookmarkStart w:id="160" w:name="_Toc132276889"/>
      <w:r>
        <w:t>2.</w:t>
      </w:r>
      <w:r w:rsidR="00C20FB8">
        <w:t>3</w:t>
      </w:r>
      <w:r>
        <w:t>.S</w:t>
      </w:r>
      <w:r w:rsidR="00E96073">
        <w:t>.4.3</w:t>
      </w:r>
      <w:r w:rsidR="00E96073">
        <w:tab/>
        <w:t>Validation of Analytical Procedures</w:t>
      </w:r>
      <w:bookmarkEnd w:id="159"/>
      <w:bookmarkEnd w:id="160"/>
    </w:p>
    <w:p w14:paraId="77DC0A60" w14:textId="54C942FB" w:rsidR="009A4633" w:rsidRPr="009A4633" w:rsidRDefault="009A4633" w:rsidP="006772D3">
      <w:pPr>
        <w:pStyle w:val="C-BodyText"/>
      </w:pPr>
      <w:r w:rsidRPr="009A4633">
        <w:t>Analytical method validations</w:t>
      </w:r>
      <w:r w:rsidR="008054F7">
        <w:t xml:space="preserve"> for sargramostim</w:t>
      </w:r>
      <w:r w:rsidRPr="009A4633">
        <w:t>, as appropriate, have included accuracy, precision, specificity, detection limit, quantitation limit, linearity, and range.  Compendial methods have been subject to method verification.</w:t>
      </w:r>
    </w:p>
    <w:p w14:paraId="2C752947" w14:textId="70FC83DF" w:rsidR="00EF3CC3" w:rsidRPr="00371B01" w:rsidRDefault="009A4633" w:rsidP="00371B01">
      <w:pPr>
        <w:pStyle w:val="C-BodyText"/>
      </w:pPr>
      <w:r w:rsidRPr="009A4633">
        <w:t>A list of method validation or qualification documents for performing drug substance testing using analytical procedures described is provided</w:t>
      </w:r>
      <w:r w:rsidR="005C4490">
        <w:t xml:space="preserve"> in </w:t>
      </w:r>
      <w:hyperlink w:anchor="T17" w:history="1">
        <w:r w:rsidR="005C4490" w:rsidRPr="00D90E10">
          <w:rPr>
            <w:rStyle w:val="Hyperlink"/>
            <w:u w:val="none"/>
          </w:rPr>
          <w:t>Table 17</w:t>
        </w:r>
      </w:hyperlink>
      <w:r w:rsidR="00371B01" w:rsidRPr="00D90E10">
        <w:rPr>
          <w:rStyle w:val="C-Hyperlink"/>
        </w:rPr>
        <w:t>.</w:t>
      </w:r>
    </w:p>
    <w:p w14:paraId="41B921CD" w14:textId="45F047F2" w:rsidR="00D03343" w:rsidRDefault="005C4490" w:rsidP="005C4490">
      <w:pPr>
        <w:pStyle w:val="Caption"/>
      </w:pPr>
      <w:bookmarkStart w:id="161" w:name="T17"/>
      <w:bookmarkStart w:id="162" w:name="_Ref75516180"/>
      <w:bookmarkStart w:id="163" w:name="_Ref75516339"/>
      <w:bookmarkStart w:id="164" w:name="_Toc134089084"/>
      <w:bookmarkEnd w:id="161"/>
      <w:r>
        <w:t xml:space="preserve">Table </w:t>
      </w:r>
      <w:fldSimple w:instr=" SEQ Table \* ARABIC ">
        <w:r w:rsidR="007329E0">
          <w:rPr>
            <w:noProof/>
          </w:rPr>
          <w:t>17</w:t>
        </w:r>
      </w:fldSimple>
      <w:r>
        <w:t>:</w:t>
      </w:r>
      <w:bookmarkEnd w:id="162"/>
      <w:bookmarkEnd w:id="163"/>
      <w:r w:rsidR="006772D3">
        <w:tab/>
      </w:r>
      <w:r w:rsidR="00D03343">
        <w:t>A</w:t>
      </w:r>
      <w:r w:rsidR="00D03343" w:rsidRPr="00811061">
        <w:t xml:space="preserve">nalytical </w:t>
      </w:r>
      <w:r w:rsidR="00D03343">
        <w:t>P</w:t>
      </w:r>
      <w:r w:rsidR="00D03343" w:rsidRPr="00811061">
        <w:t>rocedure</w:t>
      </w:r>
      <w:r w:rsidR="00D03343">
        <w:t xml:space="preserve"> Method Validation Reports for Drug Substance</w:t>
      </w:r>
      <w:bookmarkEnd w:id="164"/>
    </w:p>
    <w:tbl>
      <w:tblPr>
        <w:tblStyle w:val="TableGrid"/>
        <w:tblW w:w="5000" w:type="pct"/>
        <w:tblLook w:val="04A0" w:firstRow="1" w:lastRow="0" w:firstColumn="1" w:lastColumn="0" w:noHBand="0" w:noVBand="1"/>
      </w:tblPr>
      <w:tblGrid>
        <w:gridCol w:w="1505"/>
        <w:gridCol w:w="2604"/>
        <w:gridCol w:w="6321"/>
      </w:tblGrid>
      <w:tr w:rsidR="0066030C" w:rsidRPr="0066030C" w14:paraId="48ADD7A0" w14:textId="77777777" w:rsidTr="002E19BD">
        <w:trPr>
          <w:tblHeader/>
        </w:trPr>
        <w:tc>
          <w:tcPr>
            <w:tcW w:w="1440" w:type="dxa"/>
            <w:vAlign w:val="bottom"/>
          </w:tcPr>
          <w:p w14:paraId="7A62C37F" w14:textId="77777777" w:rsidR="00D03343" w:rsidRPr="0066030C" w:rsidRDefault="00D03343" w:rsidP="002E19BD">
            <w:pPr>
              <w:pStyle w:val="C-TableHeader"/>
            </w:pPr>
            <w:r w:rsidRPr="0066030C">
              <w:t>Analytical Procedure</w:t>
            </w:r>
          </w:p>
        </w:tc>
        <w:tc>
          <w:tcPr>
            <w:tcW w:w="2492" w:type="dxa"/>
            <w:vAlign w:val="bottom"/>
          </w:tcPr>
          <w:p w14:paraId="39F2C7BD" w14:textId="77777777" w:rsidR="00D03343" w:rsidRPr="0066030C" w:rsidRDefault="00D03343" w:rsidP="002E19BD">
            <w:pPr>
              <w:pStyle w:val="C-TableHeader"/>
            </w:pPr>
            <w:r w:rsidRPr="0066030C">
              <w:t>Validation Report Number</w:t>
            </w:r>
          </w:p>
        </w:tc>
        <w:tc>
          <w:tcPr>
            <w:tcW w:w="6048" w:type="dxa"/>
            <w:vAlign w:val="bottom"/>
          </w:tcPr>
          <w:p w14:paraId="31E56704" w14:textId="77777777" w:rsidR="00D03343" w:rsidRPr="0066030C" w:rsidRDefault="00D03343" w:rsidP="002E19BD">
            <w:pPr>
              <w:pStyle w:val="C-TableHeader"/>
            </w:pPr>
            <w:r w:rsidRPr="0066030C">
              <w:t>Validation Report Title</w:t>
            </w:r>
          </w:p>
        </w:tc>
      </w:tr>
      <w:tr w:rsidR="0066030C" w:rsidRPr="00767123" w14:paraId="13AC1717" w14:textId="77777777" w:rsidTr="002E19BD">
        <w:tc>
          <w:tcPr>
            <w:tcW w:w="1440" w:type="dxa"/>
          </w:tcPr>
          <w:p w14:paraId="5035E06D" w14:textId="77777777" w:rsidR="00D03343" w:rsidRPr="00A930D7" w:rsidRDefault="00D03343" w:rsidP="002E19BD">
            <w:pPr>
              <w:pStyle w:val="C-TableText"/>
            </w:pPr>
            <w:r w:rsidRPr="00A930D7">
              <w:t>T-0002</w:t>
            </w:r>
          </w:p>
        </w:tc>
        <w:tc>
          <w:tcPr>
            <w:tcW w:w="2492" w:type="dxa"/>
          </w:tcPr>
          <w:p w14:paraId="3DEFA47E" w14:textId="77777777" w:rsidR="00D03343" w:rsidRPr="00A06FF8" w:rsidRDefault="00D03343" w:rsidP="002E19BD">
            <w:pPr>
              <w:pStyle w:val="C-TableText"/>
            </w:pPr>
            <w:r w:rsidRPr="0C95F5FE">
              <w:t>QCMV-T0002-041718R</w:t>
            </w:r>
          </w:p>
        </w:tc>
        <w:tc>
          <w:tcPr>
            <w:tcW w:w="6048" w:type="dxa"/>
          </w:tcPr>
          <w:p w14:paraId="2D864905" w14:textId="77777777" w:rsidR="00D03343" w:rsidRPr="00767123" w:rsidRDefault="00D03343" w:rsidP="002E19BD">
            <w:pPr>
              <w:pStyle w:val="C-TableText"/>
            </w:pPr>
            <w:r w:rsidRPr="0C95F5FE">
              <w:t xml:space="preserve">Method Validation Report: Validation of Test Method T-0002, SDS-PAGE Silver Stain Procedure using </w:t>
            </w:r>
            <w:proofErr w:type="spellStart"/>
            <w:r w:rsidRPr="0C95F5FE">
              <w:t>WedgeWell</w:t>
            </w:r>
            <w:proofErr w:type="spellEnd"/>
            <w:r w:rsidRPr="0C95F5FE">
              <w:t>™ gels</w:t>
            </w:r>
          </w:p>
        </w:tc>
      </w:tr>
      <w:tr w:rsidR="0066030C" w:rsidRPr="00767123" w14:paraId="3BB9F596" w14:textId="77777777" w:rsidTr="002E19BD">
        <w:tc>
          <w:tcPr>
            <w:tcW w:w="1440" w:type="dxa"/>
          </w:tcPr>
          <w:p w14:paraId="4BFE91C4" w14:textId="77777777" w:rsidR="00D03343" w:rsidRPr="00A930D7" w:rsidRDefault="00D03343" w:rsidP="002E19BD">
            <w:pPr>
              <w:pStyle w:val="C-TableText"/>
            </w:pPr>
            <w:r w:rsidRPr="00A930D7">
              <w:t>T-0013</w:t>
            </w:r>
          </w:p>
        </w:tc>
        <w:tc>
          <w:tcPr>
            <w:tcW w:w="2492" w:type="dxa"/>
          </w:tcPr>
          <w:p w14:paraId="002ADFD4" w14:textId="77777777" w:rsidR="00D03343" w:rsidRPr="00A06FF8" w:rsidRDefault="00D03343" w:rsidP="002E19BD">
            <w:pPr>
              <w:pStyle w:val="C-TableText"/>
            </w:pPr>
            <w:r w:rsidRPr="0C95F5FE">
              <w:t>QCMV-0185</w:t>
            </w:r>
          </w:p>
        </w:tc>
        <w:tc>
          <w:tcPr>
            <w:tcW w:w="6048" w:type="dxa"/>
          </w:tcPr>
          <w:p w14:paraId="07D97068" w14:textId="3768E89B" w:rsidR="00D03343" w:rsidRPr="00767123" w:rsidRDefault="00D03343" w:rsidP="002E19BD">
            <w:pPr>
              <w:pStyle w:val="C-TableText"/>
            </w:pPr>
            <w:r w:rsidRPr="0C95F5FE">
              <w:t>Test Method Validation Report - Scanning Densitometry for GM-CSF</w:t>
            </w:r>
          </w:p>
        </w:tc>
      </w:tr>
      <w:tr w:rsidR="0066030C" w:rsidRPr="00767123" w14:paraId="6A6157B2" w14:textId="77777777" w:rsidTr="002E19BD">
        <w:tc>
          <w:tcPr>
            <w:tcW w:w="1440" w:type="dxa"/>
          </w:tcPr>
          <w:p w14:paraId="680F5F5C" w14:textId="77777777" w:rsidR="00D03343" w:rsidRPr="00A930D7" w:rsidRDefault="00D03343" w:rsidP="002E19BD">
            <w:pPr>
              <w:pStyle w:val="C-TableText"/>
            </w:pPr>
            <w:r w:rsidRPr="00A930D7">
              <w:t>T-0019</w:t>
            </w:r>
          </w:p>
        </w:tc>
        <w:tc>
          <w:tcPr>
            <w:tcW w:w="2492" w:type="dxa"/>
          </w:tcPr>
          <w:p w14:paraId="30CA4236" w14:textId="77777777" w:rsidR="00D03343" w:rsidRPr="00A06FF8" w:rsidRDefault="00D03343" w:rsidP="002E19BD">
            <w:pPr>
              <w:pStyle w:val="C-TableText"/>
            </w:pPr>
            <w:r w:rsidRPr="0C95F5FE">
              <w:t>QCMV-T0019-102913</w:t>
            </w:r>
          </w:p>
        </w:tc>
        <w:tc>
          <w:tcPr>
            <w:tcW w:w="6048" w:type="dxa"/>
          </w:tcPr>
          <w:p w14:paraId="5A5AD9C6" w14:textId="77777777" w:rsidR="00D03343" w:rsidRPr="00767123" w:rsidRDefault="00D03343" w:rsidP="002E19BD">
            <w:pPr>
              <w:pStyle w:val="C-TableText"/>
            </w:pPr>
            <w:r w:rsidRPr="0C95F5FE">
              <w:t>Compendial verification of pH Determination, SOP T-0019, for Qualification of Genzyme Northpointe as an Alternative Testing Site</w:t>
            </w:r>
          </w:p>
        </w:tc>
      </w:tr>
      <w:tr w:rsidR="0066030C" w:rsidRPr="00767123" w14:paraId="48B22E67" w14:textId="77777777" w:rsidTr="002E19BD">
        <w:tc>
          <w:tcPr>
            <w:tcW w:w="1440" w:type="dxa"/>
          </w:tcPr>
          <w:p w14:paraId="336E2E8B" w14:textId="77777777" w:rsidR="00D03343" w:rsidRPr="00A930D7" w:rsidRDefault="00D03343" w:rsidP="002E19BD">
            <w:pPr>
              <w:pStyle w:val="C-TableText"/>
            </w:pPr>
            <w:r w:rsidRPr="00A930D7">
              <w:t>T-0023</w:t>
            </w:r>
          </w:p>
        </w:tc>
        <w:tc>
          <w:tcPr>
            <w:tcW w:w="2492" w:type="dxa"/>
          </w:tcPr>
          <w:p w14:paraId="24FC4D09" w14:textId="77777777" w:rsidR="00D03343" w:rsidRPr="00A06FF8" w:rsidRDefault="00D03343" w:rsidP="002E19BD">
            <w:pPr>
              <w:pStyle w:val="C-TableText"/>
            </w:pPr>
            <w:r w:rsidRPr="0C95F5FE">
              <w:t>QCMT-052813R</w:t>
            </w:r>
          </w:p>
        </w:tc>
        <w:tc>
          <w:tcPr>
            <w:tcW w:w="6048" w:type="dxa"/>
          </w:tcPr>
          <w:p w14:paraId="7E241122" w14:textId="77777777" w:rsidR="00D03343" w:rsidRPr="00767123" w:rsidRDefault="00D03343" w:rsidP="002E19BD">
            <w:pPr>
              <w:pStyle w:val="C-TableText"/>
            </w:pPr>
            <w:r w:rsidRPr="0C95F5FE">
              <w:t>Leukine Bulk Drug Substance Alternative Testing Site Qualification Report, Version 2 and Leukine Drug Product Alternative Testing Site Qualification Report, Version 2</w:t>
            </w:r>
          </w:p>
        </w:tc>
      </w:tr>
      <w:tr w:rsidR="0066030C" w:rsidRPr="00767123" w14:paraId="0315A4C2" w14:textId="77777777" w:rsidTr="002E19BD">
        <w:tc>
          <w:tcPr>
            <w:tcW w:w="1440" w:type="dxa"/>
          </w:tcPr>
          <w:p w14:paraId="76AAF25E" w14:textId="77777777" w:rsidR="00D03343" w:rsidRPr="00A930D7" w:rsidRDefault="00D03343" w:rsidP="002E19BD">
            <w:pPr>
              <w:pStyle w:val="C-TableText"/>
            </w:pPr>
            <w:r w:rsidRPr="00A930D7">
              <w:t>T-0075</w:t>
            </w:r>
          </w:p>
        </w:tc>
        <w:tc>
          <w:tcPr>
            <w:tcW w:w="2492" w:type="dxa"/>
          </w:tcPr>
          <w:p w14:paraId="1720EEE5" w14:textId="77777777" w:rsidR="00D03343" w:rsidRPr="00A06FF8" w:rsidRDefault="00D03343" w:rsidP="002E19BD">
            <w:pPr>
              <w:pStyle w:val="C-TableText"/>
            </w:pPr>
            <w:r w:rsidRPr="0C95F5FE">
              <w:t>MVR-0004</w:t>
            </w:r>
          </w:p>
        </w:tc>
        <w:tc>
          <w:tcPr>
            <w:tcW w:w="6048" w:type="dxa"/>
          </w:tcPr>
          <w:p w14:paraId="65798CA6" w14:textId="77777777" w:rsidR="00D03343" w:rsidRPr="00767123" w:rsidRDefault="00D03343" w:rsidP="002E19BD">
            <w:pPr>
              <w:pStyle w:val="C-TableText"/>
            </w:pPr>
            <w:r w:rsidRPr="481142F1">
              <w:t>Validation of Test Method T-0075, Quantitative Analysis of rhu GM-CSF Glycosylated Variants by High Performance Liquid Chromatography (HPLC)</w:t>
            </w:r>
          </w:p>
        </w:tc>
      </w:tr>
      <w:tr w:rsidR="0066030C" w:rsidRPr="00767123" w14:paraId="33762B1A" w14:textId="77777777" w:rsidTr="002E19BD">
        <w:tc>
          <w:tcPr>
            <w:tcW w:w="1440" w:type="dxa"/>
          </w:tcPr>
          <w:p w14:paraId="705E61E4" w14:textId="77777777" w:rsidR="00D03343" w:rsidRPr="00A930D7" w:rsidRDefault="00D03343" w:rsidP="002E19BD">
            <w:pPr>
              <w:pStyle w:val="C-TableText"/>
            </w:pPr>
            <w:r w:rsidRPr="00A930D7">
              <w:t>T-0091</w:t>
            </w:r>
          </w:p>
        </w:tc>
        <w:tc>
          <w:tcPr>
            <w:tcW w:w="2492" w:type="dxa"/>
          </w:tcPr>
          <w:p w14:paraId="6FDE699B" w14:textId="77777777" w:rsidR="00D03343" w:rsidRPr="00A06FF8" w:rsidRDefault="00D03343" w:rsidP="002E19BD">
            <w:pPr>
              <w:pStyle w:val="C-TableText"/>
            </w:pPr>
            <w:r w:rsidRPr="0C95F5FE">
              <w:t>QCMV-0132</w:t>
            </w:r>
            <w:r>
              <w:t>.01</w:t>
            </w:r>
          </w:p>
        </w:tc>
        <w:tc>
          <w:tcPr>
            <w:tcW w:w="6048" w:type="dxa"/>
          </w:tcPr>
          <w:p w14:paraId="428640F1" w14:textId="77777777" w:rsidR="00D03343" w:rsidRPr="00767123" w:rsidRDefault="00D03343" w:rsidP="002E19BD">
            <w:pPr>
              <w:pStyle w:val="C-TableText"/>
            </w:pPr>
            <w:proofErr w:type="spellStart"/>
            <w:r w:rsidRPr="0C95F5FE">
              <w:t>Immunex</w:t>
            </w:r>
            <w:proofErr w:type="spellEnd"/>
            <w:r w:rsidRPr="0C95F5FE">
              <w:t xml:space="preserve"> Quality Control Test Method Validation Report, TF-1 Bioassay for GM-CSF</w:t>
            </w:r>
          </w:p>
        </w:tc>
      </w:tr>
      <w:tr w:rsidR="0066030C" w:rsidRPr="00767123" w14:paraId="7396CAD2" w14:textId="77777777" w:rsidTr="002E19BD">
        <w:tc>
          <w:tcPr>
            <w:tcW w:w="1440" w:type="dxa"/>
          </w:tcPr>
          <w:p w14:paraId="57605E35" w14:textId="77777777" w:rsidR="00D03343" w:rsidRPr="00A930D7" w:rsidRDefault="00D03343" w:rsidP="002E19BD">
            <w:pPr>
              <w:pStyle w:val="C-TableText"/>
            </w:pPr>
            <w:r w:rsidRPr="00A930D7">
              <w:t>T-0108</w:t>
            </w:r>
          </w:p>
        </w:tc>
        <w:tc>
          <w:tcPr>
            <w:tcW w:w="2492" w:type="dxa"/>
          </w:tcPr>
          <w:p w14:paraId="270B0853" w14:textId="77777777" w:rsidR="00D03343" w:rsidRPr="00A06FF8" w:rsidRDefault="00D03343" w:rsidP="002E19BD">
            <w:pPr>
              <w:pStyle w:val="C-TableText"/>
            </w:pPr>
            <w:r w:rsidRPr="0C95F5FE">
              <w:t>QCMV-T0108-061715</w:t>
            </w:r>
          </w:p>
        </w:tc>
        <w:tc>
          <w:tcPr>
            <w:tcW w:w="6048" w:type="dxa"/>
          </w:tcPr>
          <w:p w14:paraId="6D4B0F4C" w14:textId="77777777" w:rsidR="00D03343" w:rsidRPr="00767123" w:rsidRDefault="00D03343" w:rsidP="002E19BD">
            <w:pPr>
              <w:pStyle w:val="C-TableText"/>
            </w:pPr>
            <w:r w:rsidRPr="0C95F5FE">
              <w:t>Method Validation Report: Validation of Test Method T-0108, Monosaccharide Composition Analysis of rhu GM-CSF</w:t>
            </w:r>
          </w:p>
        </w:tc>
      </w:tr>
      <w:tr w:rsidR="0066030C" w:rsidRPr="00767123" w14:paraId="3DF65D70" w14:textId="77777777" w:rsidTr="002E19BD">
        <w:tc>
          <w:tcPr>
            <w:tcW w:w="1440" w:type="dxa"/>
          </w:tcPr>
          <w:p w14:paraId="7AEFD000" w14:textId="77777777" w:rsidR="00D03343" w:rsidRPr="00A930D7" w:rsidRDefault="00D03343" w:rsidP="002E19BD">
            <w:pPr>
              <w:pStyle w:val="C-TableText"/>
            </w:pPr>
            <w:r w:rsidRPr="00A930D7">
              <w:t>T-0114</w:t>
            </w:r>
          </w:p>
        </w:tc>
        <w:tc>
          <w:tcPr>
            <w:tcW w:w="2492" w:type="dxa"/>
          </w:tcPr>
          <w:p w14:paraId="5D0B77A0" w14:textId="77777777" w:rsidR="00D03343" w:rsidRPr="00A06FF8" w:rsidRDefault="00D03343" w:rsidP="002E19BD">
            <w:pPr>
              <w:pStyle w:val="C-TableText"/>
            </w:pPr>
            <w:r w:rsidRPr="0C95F5FE">
              <w:t>QCMV-0013.01</w:t>
            </w:r>
          </w:p>
        </w:tc>
        <w:tc>
          <w:tcPr>
            <w:tcW w:w="6048" w:type="dxa"/>
          </w:tcPr>
          <w:p w14:paraId="1BF9170F" w14:textId="77777777" w:rsidR="00D03343" w:rsidRPr="00767123" w:rsidRDefault="00D03343" w:rsidP="002E19BD">
            <w:pPr>
              <w:pStyle w:val="C-TableText"/>
            </w:pPr>
            <w:r w:rsidRPr="0C95F5FE">
              <w:t>Validation of IEF for rhu GM-CSF</w:t>
            </w:r>
          </w:p>
        </w:tc>
      </w:tr>
      <w:tr w:rsidR="0066030C" w:rsidRPr="00767123" w14:paraId="17F26D92" w14:textId="77777777" w:rsidTr="002E19BD">
        <w:tc>
          <w:tcPr>
            <w:tcW w:w="1440" w:type="dxa"/>
          </w:tcPr>
          <w:p w14:paraId="2F6B5400" w14:textId="77777777" w:rsidR="00D03343" w:rsidRPr="00A930D7" w:rsidRDefault="00D03343" w:rsidP="002E19BD">
            <w:pPr>
              <w:pStyle w:val="C-TableText"/>
            </w:pPr>
            <w:r w:rsidRPr="00A930D7">
              <w:t>T-0154</w:t>
            </w:r>
          </w:p>
        </w:tc>
        <w:tc>
          <w:tcPr>
            <w:tcW w:w="2492" w:type="dxa"/>
          </w:tcPr>
          <w:p w14:paraId="43825453" w14:textId="77777777" w:rsidR="00D03343" w:rsidRPr="00A06FF8" w:rsidRDefault="00D03343" w:rsidP="002E19BD">
            <w:pPr>
              <w:pStyle w:val="C-TableText"/>
            </w:pPr>
            <w:r w:rsidRPr="0C95F5FE">
              <w:t>QCMV-T0154-101812</w:t>
            </w:r>
          </w:p>
        </w:tc>
        <w:tc>
          <w:tcPr>
            <w:tcW w:w="6048" w:type="dxa"/>
          </w:tcPr>
          <w:p w14:paraId="79E9C333" w14:textId="77777777" w:rsidR="00D03343" w:rsidRPr="00767123" w:rsidRDefault="00D03343" w:rsidP="002E19BD">
            <w:pPr>
              <w:pStyle w:val="C-TableText"/>
            </w:pPr>
            <w:r w:rsidRPr="0C95F5FE">
              <w:t xml:space="preserve">Test Method SOP T-0154 </w:t>
            </w:r>
            <w:r>
              <w:t>“</w:t>
            </w:r>
            <w:r w:rsidRPr="0C95F5FE">
              <w:t>Size Exclusion Chromatography of GM-CSF</w:t>
            </w:r>
            <w:r>
              <w:t>”</w:t>
            </w:r>
            <w:r w:rsidRPr="0C95F5FE">
              <w:t xml:space="preserve"> Using the </w:t>
            </w:r>
            <w:proofErr w:type="spellStart"/>
            <w:r w:rsidRPr="0C95F5FE">
              <w:t>Shodex</w:t>
            </w:r>
            <w:proofErr w:type="spellEnd"/>
            <w:r w:rsidRPr="0C95F5FE">
              <w:t xml:space="preserve"> PROTEIN KW 802.5 </w:t>
            </w:r>
            <w:r>
              <w:t>analytical c</w:t>
            </w:r>
            <w:r w:rsidRPr="0C95F5FE">
              <w:t>olumn</w:t>
            </w:r>
          </w:p>
        </w:tc>
      </w:tr>
      <w:tr w:rsidR="0066030C" w:rsidRPr="00767123" w14:paraId="3BCD2F08" w14:textId="77777777" w:rsidTr="002E19BD">
        <w:tc>
          <w:tcPr>
            <w:tcW w:w="1440" w:type="dxa"/>
          </w:tcPr>
          <w:p w14:paraId="4A623F33" w14:textId="77777777" w:rsidR="00D03343" w:rsidRPr="00A930D7" w:rsidRDefault="00D03343" w:rsidP="002E19BD">
            <w:pPr>
              <w:pStyle w:val="C-TableText"/>
            </w:pPr>
            <w:r>
              <w:lastRenderedPageBreak/>
              <w:t>T-0315</w:t>
            </w:r>
          </w:p>
        </w:tc>
        <w:tc>
          <w:tcPr>
            <w:tcW w:w="2492" w:type="dxa"/>
          </w:tcPr>
          <w:p w14:paraId="361F541B" w14:textId="77777777" w:rsidR="00D03343" w:rsidRPr="0C95F5FE" w:rsidRDefault="00D03343" w:rsidP="002E19BD">
            <w:pPr>
              <w:pStyle w:val="C-TableText"/>
            </w:pPr>
            <w:r>
              <w:t>QCMV-T0315-051414R</w:t>
            </w:r>
          </w:p>
        </w:tc>
        <w:tc>
          <w:tcPr>
            <w:tcW w:w="6048" w:type="dxa"/>
          </w:tcPr>
          <w:p w14:paraId="6AEA5BB5" w14:textId="77777777" w:rsidR="00D03343" w:rsidRPr="0C95F5FE" w:rsidRDefault="00D03343" w:rsidP="002E19BD">
            <w:pPr>
              <w:pStyle w:val="C-TableText"/>
            </w:pPr>
            <w:r>
              <w:t>Compendial Verification of Leukine (sargramostim) UV Spectrophotometer Scan, SOP T-0315 for Qualification of Northpointe as an Alternative Testing Site</w:t>
            </w:r>
          </w:p>
        </w:tc>
      </w:tr>
      <w:tr w:rsidR="0066030C" w:rsidRPr="00767123" w14:paraId="587D0F16" w14:textId="77777777" w:rsidTr="002E19BD">
        <w:tc>
          <w:tcPr>
            <w:tcW w:w="1440" w:type="dxa"/>
          </w:tcPr>
          <w:p w14:paraId="49921E8C" w14:textId="77777777" w:rsidR="00D03343" w:rsidRPr="00A930D7" w:rsidRDefault="00D03343" w:rsidP="002E19BD">
            <w:pPr>
              <w:pStyle w:val="C-TableText"/>
            </w:pPr>
            <w:r w:rsidRPr="00A930D7">
              <w:t>T-0323</w:t>
            </w:r>
          </w:p>
        </w:tc>
        <w:tc>
          <w:tcPr>
            <w:tcW w:w="2492" w:type="dxa"/>
          </w:tcPr>
          <w:p w14:paraId="05AAB622" w14:textId="77777777" w:rsidR="00D03343" w:rsidRPr="00A06FF8" w:rsidRDefault="00D03343" w:rsidP="002E19BD">
            <w:pPr>
              <w:pStyle w:val="C-TableText"/>
            </w:pPr>
            <w:r w:rsidRPr="0C95F5FE">
              <w:t>QCMV-0174</w:t>
            </w:r>
          </w:p>
        </w:tc>
        <w:tc>
          <w:tcPr>
            <w:tcW w:w="6048" w:type="dxa"/>
          </w:tcPr>
          <w:p w14:paraId="0119DE98" w14:textId="77777777" w:rsidR="00D03343" w:rsidRPr="00767123" w:rsidRDefault="00D03343" w:rsidP="002E19BD">
            <w:pPr>
              <w:pStyle w:val="C-TableText"/>
            </w:pPr>
            <w:r w:rsidRPr="519FB0CB">
              <w:t xml:space="preserve">Validation of the </w:t>
            </w:r>
            <w:r w:rsidRPr="0C95F5FE">
              <w:t xml:space="preserve">Glu-C Peptide Map </w:t>
            </w:r>
            <w:r>
              <w:t xml:space="preserve">Method for </w:t>
            </w:r>
            <w:r w:rsidRPr="519FB0CB">
              <w:t>Analysis</w:t>
            </w:r>
            <w:r w:rsidRPr="0C95F5FE">
              <w:t xml:space="preserve"> </w:t>
            </w:r>
            <w:r>
              <w:t xml:space="preserve">of </w:t>
            </w:r>
            <w:r w:rsidRPr="0C95F5FE">
              <w:t>GM-</w:t>
            </w:r>
            <w:r>
              <w:t>CSF</w:t>
            </w:r>
          </w:p>
        </w:tc>
      </w:tr>
      <w:tr w:rsidR="0066030C" w:rsidRPr="00767123" w14:paraId="28533394" w14:textId="77777777" w:rsidTr="002E19BD">
        <w:tc>
          <w:tcPr>
            <w:tcW w:w="1440" w:type="dxa"/>
          </w:tcPr>
          <w:p w14:paraId="50B89CBA" w14:textId="77777777" w:rsidR="00D03343" w:rsidRPr="00A930D7" w:rsidRDefault="00D03343" w:rsidP="002E19BD">
            <w:pPr>
              <w:pStyle w:val="C-TableText"/>
            </w:pPr>
            <w:r w:rsidRPr="00A930D7">
              <w:t>T-3007</w:t>
            </w:r>
          </w:p>
        </w:tc>
        <w:tc>
          <w:tcPr>
            <w:tcW w:w="2492" w:type="dxa"/>
          </w:tcPr>
          <w:p w14:paraId="556179CA" w14:textId="77777777" w:rsidR="00D03343" w:rsidRPr="00B73126" w:rsidRDefault="00D03343" w:rsidP="002E19BD">
            <w:pPr>
              <w:pStyle w:val="C-TableText"/>
              <w:rPr>
                <w:color w:val="D13438"/>
              </w:rPr>
            </w:pPr>
            <w:r w:rsidRPr="00B73126">
              <w:t>QCMV-T3007-102913R</w:t>
            </w:r>
          </w:p>
        </w:tc>
        <w:tc>
          <w:tcPr>
            <w:tcW w:w="6048" w:type="dxa"/>
          </w:tcPr>
          <w:p w14:paraId="178A1BA4" w14:textId="77777777" w:rsidR="00D03343" w:rsidRPr="00767123" w:rsidRDefault="00D03343" w:rsidP="002E19BD">
            <w:pPr>
              <w:pStyle w:val="C-TableText"/>
            </w:pPr>
            <w:r w:rsidRPr="47F710B3">
              <w:t>Northpointe In-Process and Sargramostim BDS Materials Confirmation Study</w:t>
            </w:r>
          </w:p>
        </w:tc>
      </w:tr>
      <w:tr w:rsidR="0066030C" w:rsidRPr="00767123" w14:paraId="46546983" w14:textId="77777777" w:rsidTr="002E19BD">
        <w:tc>
          <w:tcPr>
            <w:tcW w:w="1440" w:type="dxa"/>
          </w:tcPr>
          <w:p w14:paraId="1AEE75CE" w14:textId="77777777" w:rsidR="00D03343" w:rsidRPr="00F01C1A" w:rsidRDefault="00D03343" w:rsidP="002E19BD">
            <w:pPr>
              <w:pStyle w:val="C-TableText"/>
            </w:pPr>
            <w:r w:rsidRPr="00A930D7">
              <w:t>T-3011</w:t>
            </w:r>
          </w:p>
        </w:tc>
        <w:tc>
          <w:tcPr>
            <w:tcW w:w="2492" w:type="dxa"/>
          </w:tcPr>
          <w:p w14:paraId="492A2CC9" w14:textId="77777777" w:rsidR="00D03343" w:rsidRPr="00A06FF8" w:rsidRDefault="00D03343" w:rsidP="002E19BD">
            <w:pPr>
              <w:pStyle w:val="C-TableText"/>
            </w:pPr>
            <w:r w:rsidRPr="0C95F5FE">
              <w:t>QCMV-T3011-090208R</w:t>
            </w:r>
          </w:p>
        </w:tc>
        <w:tc>
          <w:tcPr>
            <w:tcW w:w="6048" w:type="dxa"/>
          </w:tcPr>
          <w:p w14:paraId="720509C3" w14:textId="77777777" w:rsidR="00D03343" w:rsidRPr="00767123" w:rsidRDefault="00D03343" w:rsidP="002E19BD">
            <w:pPr>
              <w:pStyle w:val="C-TableText"/>
            </w:pPr>
            <w:r w:rsidRPr="0C95F5FE">
              <w:t>Final Report: Sargramostim Product Testing at the Northpointe Facility</w:t>
            </w:r>
          </w:p>
        </w:tc>
      </w:tr>
    </w:tbl>
    <w:p w14:paraId="3C906F86" w14:textId="69C189B6" w:rsidR="00470FF5" w:rsidRDefault="00633A7A" w:rsidP="00E3429C">
      <w:pPr>
        <w:pStyle w:val="C-Heading2non-numbered"/>
      </w:pPr>
      <w:bookmarkStart w:id="165" w:name="_Toc63159794"/>
      <w:bookmarkStart w:id="166" w:name="_Toc132276890"/>
      <w:r>
        <w:t>2.</w:t>
      </w:r>
      <w:r w:rsidR="00C20FB8">
        <w:t>3</w:t>
      </w:r>
      <w:r>
        <w:t>.S</w:t>
      </w:r>
      <w:r w:rsidR="00470FF5">
        <w:t>.4.4</w:t>
      </w:r>
      <w:r w:rsidR="00470FF5">
        <w:tab/>
        <w:t>Batch Analyses</w:t>
      </w:r>
      <w:bookmarkEnd w:id="165"/>
      <w:bookmarkEnd w:id="166"/>
    </w:p>
    <w:p w14:paraId="34D52822" w14:textId="4827970E" w:rsidR="00D907E9" w:rsidRDefault="002E19BD" w:rsidP="00E3429C">
      <w:pPr>
        <w:pStyle w:val="C-BodyText"/>
      </w:pPr>
      <w:r w:rsidRPr="002667F3">
        <w:t xml:space="preserve">Certificates of Analysis </w:t>
      </w:r>
      <w:r>
        <w:t>of the b</w:t>
      </w:r>
      <w:r w:rsidR="002667F3" w:rsidRPr="002667F3">
        <w:t xml:space="preserve">atches of sargramostim bulk drug substance </w:t>
      </w:r>
      <w:r>
        <w:t xml:space="preserve">used in the manufacture of the Investigational Medicinal Product (IMP) </w:t>
      </w:r>
      <w:r w:rsidR="002667F3" w:rsidRPr="002667F3">
        <w:t>are described i</w:t>
      </w:r>
      <w:r w:rsidR="005C4490">
        <w:t xml:space="preserve">n </w:t>
      </w:r>
      <w:hyperlink w:anchor="T18" w:history="1">
        <w:r w:rsidR="005C4490" w:rsidRPr="00D90E10">
          <w:rPr>
            <w:rStyle w:val="Hyperlink"/>
            <w:u w:val="none"/>
          </w:rPr>
          <w:t>Table 18</w:t>
        </w:r>
      </w:hyperlink>
      <w:r w:rsidR="002667F3" w:rsidRPr="002667F3">
        <w:t>.</w:t>
      </w:r>
      <w:r w:rsidR="002667F3">
        <w:t xml:space="preserve"> </w:t>
      </w:r>
      <w:r>
        <w:t xml:space="preserve">The </w:t>
      </w:r>
      <w:r w:rsidR="002667F3">
        <w:t xml:space="preserve">batches met the </w:t>
      </w:r>
      <w:r w:rsidR="00F22C69">
        <w:t xml:space="preserve">sargramostim </w:t>
      </w:r>
      <w:r>
        <w:t xml:space="preserve">bulk drug substance </w:t>
      </w:r>
      <w:r w:rsidR="00F22C69">
        <w:t>release</w:t>
      </w:r>
      <w:r>
        <w:t xml:space="preserve"> specifications.</w:t>
      </w:r>
      <w:r w:rsidR="00F22C69">
        <w:t xml:space="preserve"> </w:t>
      </w:r>
    </w:p>
    <w:p w14:paraId="06B19E27" w14:textId="0940E389" w:rsidR="006B6300" w:rsidRPr="00AB0875" w:rsidRDefault="005C4490" w:rsidP="005C4490">
      <w:pPr>
        <w:pStyle w:val="Caption"/>
        <w:rPr>
          <w:rFonts w:ascii="Segoe UI" w:hAnsi="Segoe UI" w:cs="Segoe UI"/>
          <w:sz w:val="18"/>
          <w:szCs w:val="18"/>
        </w:rPr>
      </w:pPr>
      <w:bookmarkStart w:id="167" w:name="T18"/>
      <w:bookmarkStart w:id="168" w:name="_Ref75325939"/>
      <w:bookmarkStart w:id="169" w:name="_Toc134089085"/>
      <w:bookmarkEnd w:id="167"/>
      <w:r>
        <w:t xml:space="preserve">Table </w:t>
      </w:r>
      <w:fldSimple w:instr=" SEQ Table \* ARABIC ">
        <w:r w:rsidR="007329E0">
          <w:rPr>
            <w:noProof/>
          </w:rPr>
          <w:t>18</w:t>
        </w:r>
      </w:fldSimple>
      <w:r>
        <w:t xml:space="preserve">: </w:t>
      </w:r>
      <w:bookmarkEnd w:id="168"/>
      <w:r w:rsidR="006B6300">
        <w:tab/>
      </w:r>
      <w:r w:rsidR="006B6300" w:rsidRPr="00AB0875">
        <w:t>Description of Drug Substance Batches Manufactured at Partner</w:t>
      </w:r>
      <w:r w:rsidR="006B6300">
        <w:t xml:space="preserve"> </w:t>
      </w:r>
      <w:r w:rsidR="006B6300" w:rsidRPr="00AB0875">
        <w:t>Therapeutics</w:t>
      </w:r>
      <w:r w:rsidR="006B6300">
        <w:t xml:space="preserve"> </w:t>
      </w:r>
      <w:r w:rsidR="006B6300" w:rsidRPr="00AB0875">
        <w:t>Northpointe, Lynnwood WA</w:t>
      </w:r>
      <w:bookmarkEnd w:id="169"/>
      <w:r w:rsidR="006B6300" w:rsidRPr="00AB0875">
        <w:t> </w:t>
      </w:r>
    </w:p>
    <w:tbl>
      <w:tblPr>
        <w:tblW w:w="8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95"/>
        <w:gridCol w:w="2430"/>
        <w:gridCol w:w="2304"/>
        <w:gridCol w:w="1340"/>
      </w:tblGrid>
      <w:tr w:rsidR="006B6300" w:rsidRPr="002E19BD" w14:paraId="0590AC36" w14:textId="77777777" w:rsidTr="002E19BD">
        <w:tc>
          <w:tcPr>
            <w:tcW w:w="2695" w:type="dxa"/>
            <w:shd w:val="clear" w:color="auto" w:fill="auto"/>
            <w:vAlign w:val="bottom"/>
            <w:hideMark/>
          </w:tcPr>
          <w:p w14:paraId="670CF05E" w14:textId="77777777" w:rsidR="006B6300" w:rsidRPr="002E19BD" w:rsidRDefault="006B6300" w:rsidP="002E19BD">
            <w:pPr>
              <w:pStyle w:val="C-TableHeader"/>
              <w:ind w:left="144"/>
            </w:pPr>
            <w:r w:rsidRPr="002E19BD">
              <w:t>Drug Substance Batch No.</w:t>
            </w:r>
          </w:p>
        </w:tc>
        <w:tc>
          <w:tcPr>
            <w:tcW w:w="2430" w:type="dxa"/>
            <w:shd w:val="clear" w:color="auto" w:fill="auto"/>
            <w:vAlign w:val="bottom"/>
            <w:hideMark/>
          </w:tcPr>
          <w:p w14:paraId="766E3ACF" w14:textId="77777777" w:rsidR="006B6300" w:rsidRPr="002E19BD" w:rsidRDefault="006B6300" w:rsidP="002E19BD">
            <w:pPr>
              <w:pStyle w:val="C-TableHeader"/>
              <w:ind w:left="144"/>
            </w:pPr>
            <w:r w:rsidRPr="002E19BD">
              <w:t>Date of Manufacture</w:t>
            </w:r>
          </w:p>
        </w:tc>
        <w:tc>
          <w:tcPr>
            <w:tcW w:w="2304" w:type="dxa"/>
            <w:shd w:val="clear" w:color="auto" w:fill="auto"/>
            <w:vAlign w:val="bottom"/>
            <w:hideMark/>
          </w:tcPr>
          <w:p w14:paraId="7DD31048" w14:textId="7C804BC4" w:rsidR="006B6300" w:rsidRPr="002E19BD" w:rsidRDefault="002E19BD" w:rsidP="002E19BD">
            <w:pPr>
              <w:pStyle w:val="C-TableHeader"/>
              <w:ind w:left="144"/>
            </w:pPr>
            <w:r>
              <w:t>Expiry Date</w:t>
            </w:r>
          </w:p>
        </w:tc>
        <w:tc>
          <w:tcPr>
            <w:tcW w:w="1340" w:type="dxa"/>
            <w:shd w:val="clear" w:color="auto" w:fill="auto"/>
            <w:vAlign w:val="bottom"/>
            <w:hideMark/>
          </w:tcPr>
          <w:p w14:paraId="25248861" w14:textId="77777777" w:rsidR="006B6300" w:rsidRPr="002E19BD" w:rsidRDefault="006B6300" w:rsidP="002E19BD">
            <w:pPr>
              <w:pStyle w:val="C-TableHeader"/>
              <w:ind w:left="144"/>
            </w:pPr>
            <w:r w:rsidRPr="002E19BD">
              <w:t>Reference</w:t>
            </w:r>
          </w:p>
        </w:tc>
      </w:tr>
      <w:tr w:rsidR="006B6300" w:rsidRPr="002E19BD" w14:paraId="708EF910" w14:textId="77777777" w:rsidTr="002E19BD">
        <w:tc>
          <w:tcPr>
            <w:tcW w:w="2695" w:type="dxa"/>
            <w:shd w:val="clear" w:color="auto" w:fill="auto"/>
            <w:hideMark/>
          </w:tcPr>
          <w:p w14:paraId="1A2B4539" w14:textId="60E7993C" w:rsidR="006B6300" w:rsidRPr="002E19BD" w:rsidRDefault="002E19BD" w:rsidP="002E19BD">
            <w:pPr>
              <w:pStyle w:val="C-TableText"/>
              <w:ind w:left="144"/>
            </w:pPr>
            <w:r w:rsidRPr="002E19BD">
              <w:t>B25981</w:t>
            </w:r>
          </w:p>
        </w:tc>
        <w:tc>
          <w:tcPr>
            <w:tcW w:w="2430" w:type="dxa"/>
            <w:shd w:val="clear" w:color="auto" w:fill="auto"/>
            <w:hideMark/>
          </w:tcPr>
          <w:p w14:paraId="090B58A1" w14:textId="49EC544B" w:rsidR="006B6300" w:rsidRPr="002E19BD" w:rsidRDefault="00044F90" w:rsidP="002E19BD">
            <w:pPr>
              <w:pStyle w:val="C-TableText"/>
              <w:ind w:left="144"/>
            </w:pPr>
            <w:r>
              <w:t>28 October 2020</w:t>
            </w:r>
          </w:p>
        </w:tc>
        <w:tc>
          <w:tcPr>
            <w:tcW w:w="2304" w:type="dxa"/>
            <w:shd w:val="clear" w:color="auto" w:fill="auto"/>
            <w:hideMark/>
          </w:tcPr>
          <w:p w14:paraId="1353BF74" w14:textId="0A6A934C" w:rsidR="006B6300" w:rsidRPr="002E19BD" w:rsidRDefault="00044F90" w:rsidP="002E19BD">
            <w:pPr>
              <w:pStyle w:val="C-TableText"/>
              <w:ind w:left="144"/>
            </w:pPr>
            <w:r>
              <w:t>October 2025</w:t>
            </w:r>
          </w:p>
        </w:tc>
        <w:tc>
          <w:tcPr>
            <w:tcW w:w="1340" w:type="dxa"/>
            <w:shd w:val="clear" w:color="auto" w:fill="auto"/>
            <w:hideMark/>
          </w:tcPr>
          <w:p w14:paraId="0EE48A01" w14:textId="7AD62DCF" w:rsidR="006B6300" w:rsidRPr="00D90E10" w:rsidRDefault="00000000" w:rsidP="002E19BD">
            <w:pPr>
              <w:pStyle w:val="C-TableText"/>
              <w:ind w:left="144"/>
            </w:pPr>
            <w:hyperlink w:anchor="F6" w:history="1">
              <w:r w:rsidR="00F30432" w:rsidRPr="00D90E10">
                <w:rPr>
                  <w:rStyle w:val="Hyperlink"/>
                  <w:u w:val="none"/>
                </w:rPr>
                <w:t>Figure 6</w:t>
              </w:r>
            </w:hyperlink>
          </w:p>
        </w:tc>
      </w:tr>
      <w:tr w:rsidR="006B6300" w:rsidRPr="002E19BD" w14:paraId="6253A3B6" w14:textId="77777777" w:rsidTr="002E19BD">
        <w:tc>
          <w:tcPr>
            <w:tcW w:w="2695" w:type="dxa"/>
            <w:shd w:val="clear" w:color="auto" w:fill="auto"/>
            <w:hideMark/>
          </w:tcPr>
          <w:p w14:paraId="37F5DD90" w14:textId="2FEE7687" w:rsidR="006B6300" w:rsidRPr="002E19BD" w:rsidRDefault="002E19BD" w:rsidP="002E19BD">
            <w:pPr>
              <w:pStyle w:val="C-TableText"/>
              <w:ind w:left="144"/>
            </w:pPr>
            <w:r w:rsidRPr="002E19BD">
              <w:t>B26063</w:t>
            </w:r>
          </w:p>
        </w:tc>
        <w:tc>
          <w:tcPr>
            <w:tcW w:w="2430" w:type="dxa"/>
            <w:shd w:val="clear" w:color="auto" w:fill="auto"/>
            <w:hideMark/>
          </w:tcPr>
          <w:p w14:paraId="6E41B5CD" w14:textId="1727C96D" w:rsidR="006B6300" w:rsidRPr="002E19BD" w:rsidRDefault="002E19BD" w:rsidP="002E19BD">
            <w:pPr>
              <w:pStyle w:val="C-TableText"/>
              <w:ind w:left="144"/>
            </w:pPr>
            <w:r>
              <w:t>19 November 2020</w:t>
            </w:r>
          </w:p>
        </w:tc>
        <w:tc>
          <w:tcPr>
            <w:tcW w:w="2304" w:type="dxa"/>
            <w:shd w:val="clear" w:color="auto" w:fill="auto"/>
            <w:hideMark/>
          </w:tcPr>
          <w:p w14:paraId="69E8672A" w14:textId="6C670D8C" w:rsidR="006B6300" w:rsidRPr="002E19BD" w:rsidRDefault="002E19BD" w:rsidP="002E19BD">
            <w:pPr>
              <w:pStyle w:val="C-TableText"/>
              <w:ind w:left="144"/>
            </w:pPr>
            <w:r>
              <w:t>November 2025</w:t>
            </w:r>
          </w:p>
        </w:tc>
        <w:tc>
          <w:tcPr>
            <w:tcW w:w="1340" w:type="dxa"/>
            <w:shd w:val="clear" w:color="auto" w:fill="auto"/>
            <w:hideMark/>
          </w:tcPr>
          <w:p w14:paraId="13CAB377" w14:textId="25857AD3" w:rsidR="006B6300" w:rsidRPr="00D90E10" w:rsidRDefault="00000000" w:rsidP="002E19BD">
            <w:pPr>
              <w:pStyle w:val="C-TableText"/>
              <w:ind w:left="144"/>
            </w:pPr>
            <w:hyperlink w:anchor="F7" w:history="1">
              <w:r w:rsidR="00F30432" w:rsidRPr="00D90E10">
                <w:rPr>
                  <w:rStyle w:val="Hyperlink"/>
                  <w:u w:val="none"/>
                </w:rPr>
                <w:t>Figure 7</w:t>
              </w:r>
            </w:hyperlink>
          </w:p>
        </w:tc>
      </w:tr>
    </w:tbl>
    <w:p w14:paraId="29121157" w14:textId="17275F63" w:rsidR="006B6300" w:rsidRDefault="006B6300" w:rsidP="00E3429C">
      <w:pPr>
        <w:pStyle w:val="C-BodyText"/>
      </w:pPr>
    </w:p>
    <w:p w14:paraId="63CC0C5E" w14:textId="40EFEB57" w:rsidR="00044F90" w:rsidRPr="00044F90" w:rsidRDefault="00BF487B" w:rsidP="00044F90">
      <w:pPr>
        <w:pStyle w:val="Caption"/>
      </w:pPr>
      <w:bookmarkStart w:id="170" w:name="F6"/>
      <w:bookmarkStart w:id="171" w:name="_Ref75327519"/>
      <w:bookmarkStart w:id="172" w:name="_Toc69727731"/>
      <w:bookmarkStart w:id="173" w:name="_Toc123979089"/>
      <w:bookmarkEnd w:id="170"/>
      <w:r>
        <w:lastRenderedPageBreak/>
        <w:t>Figure</w:t>
      </w:r>
      <w:r w:rsidR="0032548F">
        <w:t xml:space="preserve"> </w:t>
      </w:r>
      <w:fldSimple w:instr="SEQ Figure \* ARABIC \* MERGEFORMAT">
        <w:r w:rsidR="007329E0">
          <w:rPr>
            <w:noProof/>
          </w:rPr>
          <w:t>6</w:t>
        </w:r>
      </w:fldSimple>
      <w:bookmarkEnd w:id="171"/>
      <w:r>
        <w:t>:</w:t>
      </w:r>
      <w:r>
        <w:tab/>
      </w:r>
      <w:r w:rsidR="00B10A04">
        <w:t xml:space="preserve">Certificate of Analysis – Drug </w:t>
      </w:r>
      <w:r w:rsidR="00C53F2E">
        <w:t>Substance Batch</w:t>
      </w:r>
      <w:r w:rsidR="00B10A04">
        <w:t xml:space="preserve"> B2</w:t>
      </w:r>
      <w:r w:rsidR="00044F90">
        <w:t>5981</w:t>
      </w:r>
      <w:bookmarkEnd w:id="172"/>
      <w:bookmarkEnd w:id="173"/>
    </w:p>
    <w:p w14:paraId="376F1877" w14:textId="7DB7EE1B" w:rsidR="002E19BD" w:rsidRDefault="002E19BD" w:rsidP="00596CD1">
      <w:pPr>
        <w:pStyle w:val="C-BodyText"/>
      </w:pPr>
      <w:r w:rsidRPr="002E19BD">
        <w:rPr>
          <w:noProof/>
        </w:rPr>
        <w:drawing>
          <wp:inline distT="0" distB="0" distL="0" distR="0" wp14:anchorId="41FF325F" wp14:editId="02843B1E">
            <wp:extent cx="5486400" cy="7239350"/>
            <wp:effectExtent l="0" t="0" r="0" b="0"/>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able&#10;&#10;Description automatically generated"/>
                    <pic:cNvPicPr/>
                  </pic:nvPicPr>
                  <pic:blipFill>
                    <a:blip r:embed="rId23"/>
                    <a:stretch>
                      <a:fillRect/>
                    </a:stretch>
                  </pic:blipFill>
                  <pic:spPr>
                    <a:xfrm>
                      <a:off x="0" y="0"/>
                      <a:ext cx="5486400" cy="7239350"/>
                    </a:xfrm>
                    <a:prstGeom prst="rect">
                      <a:avLst/>
                    </a:prstGeom>
                  </pic:spPr>
                </pic:pic>
              </a:graphicData>
            </a:graphic>
          </wp:inline>
        </w:drawing>
      </w:r>
    </w:p>
    <w:p w14:paraId="143672F4" w14:textId="17A12C60" w:rsidR="002E19BD" w:rsidRDefault="002E19BD" w:rsidP="00596CD1">
      <w:pPr>
        <w:pStyle w:val="C-BodyText"/>
      </w:pPr>
      <w:r w:rsidRPr="002E19BD">
        <w:rPr>
          <w:noProof/>
        </w:rPr>
        <w:lastRenderedPageBreak/>
        <w:drawing>
          <wp:inline distT="0" distB="0" distL="0" distR="0" wp14:anchorId="36CB563E" wp14:editId="4C7591C1">
            <wp:extent cx="5486400" cy="7221197"/>
            <wp:effectExtent l="0" t="0" r="0"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pic:nvPicPr>
                  <pic:blipFill>
                    <a:blip r:embed="rId24"/>
                    <a:stretch>
                      <a:fillRect/>
                    </a:stretch>
                  </pic:blipFill>
                  <pic:spPr>
                    <a:xfrm>
                      <a:off x="0" y="0"/>
                      <a:ext cx="5486400" cy="7221197"/>
                    </a:xfrm>
                    <a:prstGeom prst="rect">
                      <a:avLst/>
                    </a:prstGeom>
                  </pic:spPr>
                </pic:pic>
              </a:graphicData>
            </a:graphic>
          </wp:inline>
        </w:drawing>
      </w:r>
    </w:p>
    <w:p w14:paraId="3A15C59E" w14:textId="30E8EFCD" w:rsidR="00044F90" w:rsidRDefault="00044F90" w:rsidP="00044F90">
      <w:pPr>
        <w:pStyle w:val="Caption"/>
      </w:pPr>
      <w:r w:rsidRPr="00044F90">
        <w:rPr>
          <w:noProof/>
        </w:rPr>
        <w:lastRenderedPageBreak/>
        <w:drawing>
          <wp:inline distT="0" distB="0" distL="0" distR="0" wp14:anchorId="17B2F222" wp14:editId="6993F579">
            <wp:extent cx="5486400" cy="7566843"/>
            <wp:effectExtent l="0" t="0" r="0" b="0"/>
            <wp:docPr id="13" name="Picture 1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able&#10;&#10;Description automatically generated"/>
                    <pic:cNvPicPr/>
                  </pic:nvPicPr>
                  <pic:blipFill>
                    <a:blip r:embed="rId25"/>
                    <a:stretch>
                      <a:fillRect/>
                    </a:stretch>
                  </pic:blipFill>
                  <pic:spPr>
                    <a:xfrm>
                      <a:off x="0" y="0"/>
                      <a:ext cx="5486400" cy="7566843"/>
                    </a:xfrm>
                    <a:prstGeom prst="rect">
                      <a:avLst/>
                    </a:prstGeom>
                  </pic:spPr>
                </pic:pic>
              </a:graphicData>
            </a:graphic>
          </wp:inline>
        </w:drawing>
      </w:r>
    </w:p>
    <w:p w14:paraId="7344665C" w14:textId="77777777" w:rsidR="00044F90" w:rsidRPr="00044F90" w:rsidRDefault="00044F90" w:rsidP="00044F90">
      <w:pPr>
        <w:pStyle w:val="C-BodyText"/>
      </w:pPr>
    </w:p>
    <w:p w14:paraId="1958AF5C" w14:textId="78311D36" w:rsidR="00044F90" w:rsidRDefault="00044F90" w:rsidP="00044F90">
      <w:pPr>
        <w:pStyle w:val="Caption"/>
      </w:pPr>
      <w:bookmarkStart w:id="174" w:name="F7"/>
      <w:bookmarkStart w:id="175" w:name="_Toc123979090"/>
      <w:bookmarkEnd w:id="174"/>
      <w:r>
        <w:lastRenderedPageBreak/>
        <w:t xml:space="preserve">Figure </w:t>
      </w:r>
      <w:fldSimple w:instr="SEQ Figure \* ARABIC \* MERGEFORMAT">
        <w:r w:rsidR="007329E0">
          <w:rPr>
            <w:noProof/>
          </w:rPr>
          <w:t>7</w:t>
        </w:r>
      </w:fldSimple>
      <w:r>
        <w:t>:</w:t>
      </w:r>
      <w:r>
        <w:tab/>
        <w:t>Certificate of Analysis – Drug Substance Batch B2</w:t>
      </w:r>
      <w:r w:rsidR="001326EA">
        <w:t>6063</w:t>
      </w:r>
      <w:bookmarkEnd w:id="175"/>
    </w:p>
    <w:p w14:paraId="4944198D" w14:textId="668F5994" w:rsidR="00044F90" w:rsidRPr="00044F90" w:rsidRDefault="00044F90" w:rsidP="00044F90">
      <w:pPr>
        <w:pStyle w:val="C-BodyText"/>
      </w:pPr>
      <w:r w:rsidRPr="00044F90">
        <w:rPr>
          <w:noProof/>
        </w:rPr>
        <w:drawing>
          <wp:inline distT="0" distB="0" distL="0" distR="0" wp14:anchorId="246C624D" wp14:editId="06809EFA">
            <wp:extent cx="5486400" cy="7641450"/>
            <wp:effectExtent l="0" t="0" r="0" b="0"/>
            <wp:docPr id="15" name="Picture 1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able&#10;&#10;Description automatically generated"/>
                    <pic:cNvPicPr/>
                  </pic:nvPicPr>
                  <pic:blipFill>
                    <a:blip r:embed="rId26"/>
                    <a:stretch>
                      <a:fillRect/>
                    </a:stretch>
                  </pic:blipFill>
                  <pic:spPr>
                    <a:xfrm>
                      <a:off x="0" y="0"/>
                      <a:ext cx="5486400" cy="7641450"/>
                    </a:xfrm>
                    <a:prstGeom prst="rect">
                      <a:avLst/>
                    </a:prstGeom>
                  </pic:spPr>
                </pic:pic>
              </a:graphicData>
            </a:graphic>
          </wp:inline>
        </w:drawing>
      </w:r>
    </w:p>
    <w:p w14:paraId="2AD48488" w14:textId="74EB3EE9" w:rsidR="00044F90" w:rsidRPr="002E19BD" w:rsidRDefault="00044F90" w:rsidP="00044F90">
      <w:pPr>
        <w:pStyle w:val="C-BodyText"/>
      </w:pPr>
      <w:r w:rsidRPr="00044F90">
        <w:rPr>
          <w:noProof/>
        </w:rPr>
        <w:lastRenderedPageBreak/>
        <w:drawing>
          <wp:inline distT="0" distB="0" distL="0" distR="0" wp14:anchorId="7FD96322" wp14:editId="3F77F2A4">
            <wp:extent cx="5486400" cy="7520381"/>
            <wp:effectExtent l="0" t="0" r="0" b="4445"/>
            <wp:docPr id="16" name="Picture 1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pic:cNvPicPr/>
                  </pic:nvPicPr>
                  <pic:blipFill>
                    <a:blip r:embed="rId27"/>
                    <a:stretch>
                      <a:fillRect/>
                    </a:stretch>
                  </pic:blipFill>
                  <pic:spPr>
                    <a:xfrm>
                      <a:off x="0" y="0"/>
                      <a:ext cx="5486400" cy="7520381"/>
                    </a:xfrm>
                    <a:prstGeom prst="rect">
                      <a:avLst/>
                    </a:prstGeom>
                  </pic:spPr>
                </pic:pic>
              </a:graphicData>
            </a:graphic>
          </wp:inline>
        </w:drawing>
      </w:r>
    </w:p>
    <w:p w14:paraId="26DC00D8" w14:textId="064D9AFD" w:rsidR="00F22C69" w:rsidRDefault="00044F90" w:rsidP="00D907E9">
      <w:pPr>
        <w:pStyle w:val="PNormal"/>
        <w:rPr>
          <w:sz w:val="22"/>
        </w:rPr>
      </w:pPr>
      <w:r w:rsidRPr="00044F90">
        <w:rPr>
          <w:noProof/>
        </w:rPr>
        <w:lastRenderedPageBreak/>
        <w:drawing>
          <wp:inline distT="0" distB="0" distL="0" distR="0" wp14:anchorId="6A3F8C50" wp14:editId="22F6BFF1">
            <wp:extent cx="5666667" cy="8047619"/>
            <wp:effectExtent l="0" t="0" r="0" b="0"/>
            <wp:docPr id="17" name="Picture 17" descr="Text,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 table&#10;&#10;Description automatically generated with medium confidence"/>
                    <pic:cNvPicPr/>
                  </pic:nvPicPr>
                  <pic:blipFill>
                    <a:blip r:embed="rId28"/>
                    <a:stretch>
                      <a:fillRect/>
                    </a:stretch>
                  </pic:blipFill>
                  <pic:spPr>
                    <a:xfrm>
                      <a:off x="0" y="0"/>
                      <a:ext cx="5666667" cy="8047619"/>
                    </a:xfrm>
                    <a:prstGeom prst="rect">
                      <a:avLst/>
                    </a:prstGeom>
                  </pic:spPr>
                </pic:pic>
              </a:graphicData>
            </a:graphic>
          </wp:inline>
        </w:drawing>
      </w:r>
    </w:p>
    <w:p w14:paraId="7C40B6D0" w14:textId="1457E48D" w:rsidR="008049C2" w:rsidRDefault="00633A7A" w:rsidP="00191781">
      <w:pPr>
        <w:pStyle w:val="C-Heading2non-numbered"/>
      </w:pPr>
      <w:bookmarkStart w:id="176" w:name="_Toc63159795"/>
      <w:bookmarkStart w:id="177" w:name="_Toc132276891"/>
      <w:r>
        <w:lastRenderedPageBreak/>
        <w:t>2.</w:t>
      </w:r>
      <w:r w:rsidR="00C20FB8">
        <w:t>3</w:t>
      </w:r>
      <w:r>
        <w:t>.S</w:t>
      </w:r>
      <w:r w:rsidR="008049C2">
        <w:t>.4.5</w:t>
      </w:r>
      <w:r w:rsidR="008049C2">
        <w:tab/>
        <w:t>Justification of Specifications</w:t>
      </w:r>
      <w:bookmarkEnd w:id="176"/>
      <w:bookmarkEnd w:id="177"/>
    </w:p>
    <w:p w14:paraId="59E63346" w14:textId="2E9DF62A" w:rsidR="00A366E2" w:rsidRDefault="00A366E2" w:rsidP="00191781">
      <w:pPr>
        <w:pStyle w:val="C-BodyText"/>
      </w:pPr>
      <w:bookmarkStart w:id="178" w:name="_Toc412549777"/>
      <w:r>
        <w:t>The s</w:t>
      </w:r>
      <w:r w:rsidRPr="00A366E2">
        <w:t xml:space="preserve">pecifications </w:t>
      </w:r>
      <w:r w:rsidR="008F0202">
        <w:t>for</w:t>
      </w:r>
      <w:r>
        <w:t xml:space="preserve"> </w:t>
      </w:r>
      <w:r w:rsidR="00567DFC">
        <w:t>sargramostim</w:t>
      </w:r>
      <w:r>
        <w:t xml:space="preserve"> drug substance </w:t>
      </w:r>
      <w:r w:rsidRPr="00A366E2">
        <w:t xml:space="preserve">are based on manufacturing and development experience, </w:t>
      </w:r>
      <w:r w:rsidR="008F0202">
        <w:t xml:space="preserve">ICH Guidance, </w:t>
      </w:r>
      <w:r w:rsidRPr="00A366E2">
        <w:t>and the capabilities of the analytical methods. Manufacturing and stability data</w:t>
      </w:r>
      <w:r w:rsidR="008F0202">
        <w:t xml:space="preserve"> are</w:t>
      </w:r>
      <w:r w:rsidRPr="00A366E2">
        <w:t xml:space="preserve"> monitored and specifications </w:t>
      </w:r>
      <w:r w:rsidR="008F0202">
        <w:t>are</w:t>
      </w:r>
      <w:r w:rsidRPr="00A366E2">
        <w:t xml:space="preserve"> evaluated and revised, as appropriate</w:t>
      </w:r>
      <w:r w:rsidR="008F0202">
        <w:t xml:space="preserve">. </w:t>
      </w:r>
      <w:r w:rsidRPr="00A366E2">
        <w:t xml:space="preserve"> </w:t>
      </w:r>
      <w:bookmarkEnd w:id="178"/>
    </w:p>
    <w:p w14:paraId="257240E7" w14:textId="765C1462" w:rsidR="00A646AF" w:rsidRDefault="00633A7A" w:rsidP="00D42EFA">
      <w:pPr>
        <w:pStyle w:val="C-Heading1nopagebreak0"/>
        <w:pageBreakBefore/>
      </w:pPr>
      <w:bookmarkStart w:id="179" w:name="_Toc63159796"/>
      <w:bookmarkStart w:id="180" w:name="_Toc132276892"/>
      <w:r>
        <w:lastRenderedPageBreak/>
        <w:t>2.</w:t>
      </w:r>
      <w:r w:rsidR="00C20FB8">
        <w:t>3</w:t>
      </w:r>
      <w:r>
        <w:t>.S</w:t>
      </w:r>
      <w:r w:rsidR="00A646AF">
        <w:t>.5</w:t>
      </w:r>
      <w:r w:rsidR="00A646AF">
        <w:tab/>
        <w:t>Reference Standards or Materials</w:t>
      </w:r>
      <w:bookmarkEnd w:id="179"/>
      <w:bookmarkEnd w:id="180"/>
    </w:p>
    <w:p w14:paraId="7EE2EFAB" w14:textId="514CDE0D" w:rsidR="004B5670" w:rsidRDefault="004B5670" w:rsidP="004B5670">
      <w:pPr>
        <w:pStyle w:val="C-BodyText"/>
      </w:pPr>
      <w:r>
        <w:t>The sargramostim Reference Standard is selected from a released batch of drug substance</w:t>
      </w:r>
      <w:r w:rsidR="008E33FA">
        <w:t xml:space="preserve">; it </w:t>
      </w:r>
      <w:r>
        <w:t>is used to generate standard curves in quantitative assays, as a qualitative comparability standard, and as a control in assays required for release, as well as stability testing of drug substance and drug product batches.</w:t>
      </w:r>
    </w:p>
    <w:p w14:paraId="1073AB03" w14:textId="69C78133" w:rsidR="00FC3286" w:rsidRPr="00F30432" w:rsidRDefault="00000000" w:rsidP="00D90E10">
      <w:pPr>
        <w:pStyle w:val="C-BodyText"/>
      </w:pPr>
      <w:hyperlink w:anchor="T19" w:history="1">
        <w:r w:rsidR="00F30432" w:rsidRPr="00D90E10">
          <w:rPr>
            <w:rStyle w:val="Hyperlink"/>
            <w:u w:val="none"/>
          </w:rPr>
          <w:t>Table 19</w:t>
        </w:r>
      </w:hyperlink>
      <w:r w:rsidR="00F30432">
        <w:rPr>
          <w:rStyle w:val="C-Hyperlink"/>
          <w:color w:val="auto"/>
        </w:rPr>
        <w:t xml:space="preserve"> </w:t>
      </w:r>
      <w:r w:rsidR="00A646AF" w:rsidRPr="00F30432">
        <w:t xml:space="preserve">summarizes the results of testing and </w:t>
      </w:r>
      <w:r w:rsidR="00FC3EB1" w:rsidRPr="00F30432">
        <w:t xml:space="preserve">qualification </w:t>
      </w:r>
      <w:r w:rsidR="00A646AF" w:rsidRPr="00F30432">
        <w:t>of the current reference standard RS-121-4.</w:t>
      </w:r>
    </w:p>
    <w:p w14:paraId="407446D7" w14:textId="0E066438" w:rsidR="00A646AF" w:rsidRPr="00B80B0F" w:rsidRDefault="00F30432" w:rsidP="00F30432">
      <w:pPr>
        <w:pStyle w:val="Caption"/>
      </w:pPr>
      <w:bookmarkStart w:id="181" w:name="T19"/>
      <w:bookmarkStart w:id="182" w:name="_Ref75335203"/>
      <w:bookmarkStart w:id="183" w:name="_Toc63160410"/>
      <w:bookmarkStart w:id="184" w:name="_Toc134089086"/>
      <w:bookmarkEnd w:id="181"/>
      <w:r>
        <w:t xml:space="preserve">Table </w:t>
      </w:r>
      <w:fldSimple w:instr=" SEQ Table \* ARABIC ">
        <w:r w:rsidR="007329E0">
          <w:rPr>
            <w:noProof/>
          </w:rPr>
          <w:t>19</w:t>
        </w:r>
      </w:fldSimple>
      <w:r>
        <w:t xml:space="preserve">: </w:t>
      </w:r>
      <w:bookmarkEnd w:id="182"/>
      <w:r w:rsidR="00191781" w:rsidRPr="00B80B0F">
        <w:tab/>
      </w:r>
      <w:r w:rsidR="00A646AF" w:rsidRPr="00B80B0F">
        <w:t xml:space="preserve">Reference Standard RS-121-4 </w:t>
      </w:r>
      <w:r w:rsidR="008234CA" w:rsidRPr="00B80B0F">
        <w:t>Qualification</w:t>
      </w:r>
      <w:r w:rsidR="00A646AF" w:rsidRPr="00B80B0F">
        <w:t xml:space="preserve"> Results</w:t>
      </w:r>
      <w:bookmarkEnd w:id="183"/>
      <w:bookmarkEnd w:id="184"/>
    </w:p>
    <w:tbl>
      <w:tblPr>
        <w:tblW w:w="5000"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696"/>
        <w:gridCol w:w="3240"/>
        <w:gridCol w:w="1477"/>
        <w:gridCol w:w="8"/>
        <w:gridCol w:w="1491"/>
        <w:gridCol w:w="29"/>
        <w:gridCol w:w="1489"/>
      </w:tblGrid>
      <w:tr w:rsidR="00FC3EB1" w:rsidRPr="00921C16" w14:paraId="0AD2670F" w14:textId="77777777" w:rsidTr="00044F90">
        <w:trPr>
          <w:tblHeader/>
        </w:trPr>
        <w:tc>
          <w:tcPr>
            <w:tcW w:w="1292"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46A7255" w14:textId="139CD8B0" w:rsidR="00FC3EB1" w:rsidRPr="00921C16" w:rsidRDefault="00FC3EB1" w:rsidP="00987024">
            <w:pPr>
              <w:pStyle w:val="C-TableHeader"/>
              <w:ind w:left="144" w:right="144"/>
              <w:rPr>
                <w:rFonts w:ascii="Segoe UI" w:hAnsi="Segoe UI" w:cs="Segoe UI"/>
                <w:sz w:val="18"/>
                <w:szCs w:val="18"/>
              </w:rPr>
            </w:pPr>
            <w:r w:rsidRPr="00921C16">
              <w:rPr>
                <w:sz w:val="18"/>
                <w:szCs w:val="18"/>
              </w:rPr>
              <w:t>Test</w:t>
            </w:r>
            <w:r w:rsidR="00191781" w:rsidRPr="00921C16">
              <w:rPr>
                <w:sz w:val="18"/>
                <w:szCs w:val="18"/>
              </w:rPr>
              <w:t xml:space="preserve"> </w:t>
            </w:r>
            <w:r w:rsidRPr="00921C16">
              <w:rPr>
                <w:sz w:val="18"/>
                <w:szCs w:val="18"/>
              </w:rPr>
              <w:t>Parameter</w:t>
            </w:r>
          </w:p>
        </w:tc>
        <w:tc>
          <w:tcPr>
            <w:tcW w:w="155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2B10537" w14:textId="341F6708" w:rsidR="00FC3EB1" w:rsidRPr="00921C16" w:rsidRDefault="00FC3EB1" w:rsidP="00987024">
            <w:pPr>
              <w:pStyle w:val="C-TableHeader"/>
              <w:ind w:left="144" w:right="144"/>
              <w:rPr>
                <w:rFonts w:ascii="Segoe UI" w:hAnsi="Segoe UI" w:cs="Segoe UI"/>
                <w:sz w:val="18"/>
                <w:szCs w:val="18"/>
              </w:rPr>
            </w:pPr>
            <w:r w:rsidRPr="00921C16">
              <w:rPr>
                <w:sz w:val="18"/>
                <w:szCs w:val="18"/>
              </w:rPr>
              <w:t>Acceptance</w:t>
            </w:r>
            <w:r w:rsidR="00191781" w:rsidRPr="00921C16">
              <w:rPr>
                <w:sz w:val="18"/>
                <w:szCs w:val="18"/>
              </w:rPr>
              <w:t xml:space="preserve"> </w:t>
            </w:r>
            <w:r w:rsidRPr="00921C16">
              <w:rPr>
                <w:sz w:val="18"/>
                <w:szCs w:val="18"/>
              </w:rPr>
              <w:t>Limit</w:t>
            </w:r>
            <w:r w:rsidR="00191781" w:rsidRPr="00921C16">
              <w:rPr>
                <w:sz w:val="18"/>
                <w:szCs w:val="18"/>
              </w:rPr>
              <w:t xml:space="preserve">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1C21DCC2" w14:textId="75777D54" w:rsidR="00FC3EB1" w:rsidRPr="00921C16" w:rsidRDefault="00FC3EB1" w:rsidP="00987024">
            <w:pPr>
              <w:pStyle w:val="C-TableHeader"/>
              <w:ind w:left="144" w:right="144"/>
              <w:rPr>
                <w:rFonts w:ascii="Segoe UI" w:hAnsi="Segoe UI" w:cs="Segoe UI"/>
                <w:sz w:val="18"/>
                <w:szCs w:val="18"/>
              </w:rPr>
            </w:pPr>
            <w:r w:rsidRPr="00921C16">
              <w:rPr>
                <w:sz w:val="18"/>
                <w:szCs w:val="18"/>
              </w:rPr>
              <w:t>Assay</w:t>
            </w:r>
            <w:r w:rsidR="00191781" w:rsidRPr="00921C16">
              <w:rPr>
                <w:sz w:val="18"/>
                <w:szCs w:val="18"/>
              </w:rPr>
              <w:t xml:space="preserve"> </w:t>
            </w:r>
            <w:r w:rsidRPr="00921C16">
              <w:rPr>
                <w:sz w:val="18"/>
                <w:szCs w:val="18"/>
              </w:rPr>
              <w:t>1 </w:t>
            </w:r>
          </w:p>
        </w:tc>
        <w:tc>
          <w:tcPr>
            <w:tcW w:w="715"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A1EC6C8" w14:textId="32A3630C" w:rsidR="00FC3EB1" w:rsidRPr="00921C16" w:rsidRDefault="00FC3EB1" w:rsidP="00987024">
            <w:pPr>
              <w:pStyle w:val="C-TableHeader"/>
              <w:ind w:left="144" w:right="144"/>
              <w:rPr>
                <w:rFonts w:ascii="Segoe UI" w:hAnsi="Segoe UI" w:cs="Segoe UI"/>
                <w:sz w:val="18"/>
                <w:szCs w:val="18"/>
              </w:rPr>
            </w:pPr>
            <w:r w:rsidRPr="00921C16">
              <w:rPr>
                <w:sz w:val="18"/>
                <w:szCs w:val="18"/>
              </w:rPr>
              <w:t>Assay</w:t>
            </w:r>
            <w:r w:rsidR="00191781" w:rsidRPr="00921C16">
              <w:rPr>
                <w:sz w:val="18"/>
                <w:szCs w:val="18"/>
              </w:rPr>
              <w:t xml:space="preserve"> </w:t>
            </w:r>
            <w:r w:rsidRPr="00921C16">
              <w:rPr>
                <w:sz w:val="18"/>
                <w:szCs w:val="18"/>
              </w:rPr>
              <w:t>2</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69BCCB5C" w14:textId="411B81A0" w:rsidR="00FC3EB1" w:rsidRPr="00921C16" w:rsidRDefault="00FC3EB1" w:rsidP="00987024">
            <w:pPr>
              <w:pStyle w:val="C-TableHeader"/>
              <w:ind w:left="144" w:right="144"/>
              <w:rPr>
                <w:rFonts w:ascii="Segoe UI" w:hAnsi="Segoe UI" w:cs="Segoe UI"/>
                <w:sz w:val="18"/>
                <w:szCs w:val="18"/>
              </w:rPr>
            </w:pPr>
            <w:r w:rsidRPr="00921C16">
              <w:rPr>
                <w:sz w:val="18"/>
                <w:szCs w:val="18"/>
              </w:rPr>
              <w:t>Assay 3</w:t>
            </w:r>
          </w:p>
        </w:tc>
      </w:tr>
      <w:tr w:rsidR="00FC3EB1" w:rsidRPr="00933F7D" w14:paraId="60341AD2"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44C86DBC"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Protein Concentration  </w:t>
            </w:r>
            <w:r w:rsidRPr="00921C16">
              <w:rPr>
                <w:sz w:val="18"/>
                <w:szCs w:val="18"/>
              </w:rPr>
              <w:br/>
              <w:t>(UV Spectrophotometer Scan)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5826A37B"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5.00 to 8.30 mg/mL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5D5A8BE2" w14:textId="77777777" w:rsidR="00FC3EB1" w:rsidRPr="00494DEB" w:rsidRDefault="00FC3EB1" w:rsidP="00987024">
            <w:pPr>
              <w:pStyle w:val="C-TableText"/>
              <w:ind w:left="144" w:right="144"/>
              <w:rPr>
                <w:rFonts w:ascii="Segoe UI" w:hAnsi="Segoe UI" w:cs="Segoe UI"/>
                <w:sz w:val="18"/>
                <w:szCs w:val="18"/>
                <w:lang w:val="nl-NL"/>
              </w:rPr>
            </w:pPr>
            <w:r w:rsidRPr="00494DEB">
              <w:rPr>
                <w:sz w:val="18"/>
                <w:szCs w:val="18"/>
                <w:lang w:val="nl-NL"/>
              </w:rPr>
              <w:t>6.670 mg/mL </w:t>
            </w:r>
            <w:r w:rsidRPr="00494DEB">
              <w:rPr>
                <w:sz w:val="18"/>
                <w:szCs w:val="18"/>
                <w:lang w:val="nl-NL"/>
              </w:rPr>
              <w:br/>
              <w:t>6.696 mg/mL </w:t>
            </w:r>
            <w:r w:rsidRPr="00494DEB">
              <w:rPr>
                <w:sz w:val="18"/>
                <w:szCs w:val="18"/>
                <w:lang w:val="nl-NL"/>
              </w:rPr>
              <w:br/>
              <w:t>6.646 mg/mL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75B55403" w14:textId="77777777" w:rsidR="00FC3EB1" w:rsidRPr="00494DEB" w:rsidRDefault="00FC3EB1" w:rsidP="00987024">
            <w:pPr>
              <w:pStyle w:val="C-TableText"/>
              <w:ind w:left="144" w:right="144"/>
              <w:rPr>
                <w:rFonts w:ascii="Segoe UI" w:hAnsi="Segoe UI" w:cs="Segoe UI"/>
                <w:sz w:val="18"/>
                <w:szCs w:val="18"/>
                <w:lang w:val="nl-NL"/>
              </w:rPr>
            </w:pPr>
            <w:r w:rsidRPr="00494DEB">
              <w:rPr>
                <w:sz w:val="18"/>
                <w:szCs w:val="18"/>
                <w:lang w:val="nl-NL"/>
              </w:rPr>
              <w:t>6.734 mg/mL </w:t>
            </w:r>
            <w:r w:rsidRPr="00494DEB">
              <w:rPr>
                <w:sz w:val="18"/>
                <w:szCs w:val="18"/>
                <w:lang w:val="nl-NL"/>
              </w:rPr>
              <w:br/>
              <w:t>6.736 mg/mL </w:t>
            </w:r>
            <w:r w:rsidRPr="00494DEB">
              <w:rPr>
                <w:sz w:val="18"/>
                <w:szCs w:val="18"/>
                <w:lang w:val="nl-NL"/>
              </w:rPr>
              <w:br/>
              <w:t>6.717 mg/mL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4864DB0B" w14:textId="77777777" w:rsidR="00FC3EB1" w:rsidRPr="00494DEB" w:rsidRDefault="00FC3EB1" w:rsidP="00987024">
            <w:pPr>
              <w:pStyle w:val="C-TableText"/>
              <w:ind w:left="144" w:right="144"/>
              <w:rPr>
                <w:rFonts w:ascii="Segoe UI" w:hAnsi="Segoe UI" w:cs="Segoe UI"/>
                <w:sz w:val="18"/>
                <w:szCs w:val="18"/>
                <w:lang w:val="nl-NL"/>
              </w:rPr>
            </w:pPr>
            <w:r w:rsidRPr="00494DEB">
              <w:rPr>
                <w:sz w:val="18"/>
                <w:szCs w:val="18"/>
                <w:lang w:val="nl-NL"/>
              </w:rPr>
              <w:t>6.716 mg/mL </w:t>
            </w:r>
            <w:r w:rsidRPr="00494DEB">
              <w:rPr>
                <w:sz w:val="18"/>
                <w:szCs w:val="18"/>
                <w:lang w:val="nl-NL"/>
              </w:rPr>
              <w:br/>
              <w:t>6.720 mg/mL </w:t>
            </w:r>
            <w:r w:rsidRPr="00494DEB">
              <w:rPr>
                <w:sz w:val="18"/>
                <w:szCs w:val="18"/>
                <w:lang w:val="nl-NL"/>
              </w:rPr>
              <w:br/>
              <w:t>6.712 mg/mL </w:t>
            </w:r>
          </w:p>
        </w:tc>
      </w:tr>
      <w:tr w:rsidR="00FC3EB1" w:rsidRPr="00921C16" w14:paraId="071C73DC"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49F5E4B9"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1Neutral Sugar Content (Acid Hydrolysis/A-415 nm)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79545F66" w14:textId="372321D8" w:rsidR="00FC3EB1" w:rsidRPr="00921C16" w:rsidRDefault="00FC3EB1" w:rsidP="00987024">
            <w:pPr>
              <w:pStyle w:val="C-TableText"/>
              <w:ind w:left="144" w:right="144"/>
              <w:rPr>
                <w:rFonts w:ascii="Segoe UI" w:hAnsi="Segoe UI" w:cs="Segoe UI"/>
                <w:sz w:val="18"/>
                <w:szCs w:val="18"/>
              </w:rPr>
            </w:pPr>
            <w:r w:rsidRPr="00921C16">
              <w:rPr>
                <w:sz w:val="18"/>
                <w:szCs w:val="18"/>
              </w:rPr>
              <w:t>40 to 159 µg hexose/</w:t>
            </w:r>
            <w:r w:rsidR="00C53F2E" w:rsidRPr="00921C16">
              <w:rPr>
                <w:sz w:val="18"/>
                <w:szCs w:val="18"/>
              </w:rPr>
              <w:t>mg rhu</w:t>
            </w:r>
            <w:r w:rsidRPr="00921C16">
              <w:rPr>
                <w:sz w:val="18"/>
                <w:szCs w:val="18"/>
              </w:rPr>
              <w:t> GM-CSF Ref. Std.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34DCD639"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74 µg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17132073"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86 µg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53D0AA27"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91 µg </w:t>
            </w:r>
          </w:p>
        </w:tc>
      </w:tr>
      <w:tr w:rsidR="00FC3EB1" w:rsidRPr="00921C16" w14:paraId="62BC7C21"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699582A8"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Monosaccharide Compositional Analysis (Acid Hydrolysis/IEX)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27C248AA"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Ratio of moles mannose to moles N-Acetylglucosamine is ≥ 5:1 and ≤ 15:1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636A6F3B"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8:1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053A2399"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12:1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22744D0C"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12:1 </w:t>
            </w:r>
          </w:p>
        </w:tc>
      </w:tr>
      <w:tr w:rsidR="00FC3EB1" w:rsidRPr="00921C16" w14:paraId="714B1518"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73F2F5B9"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Identity </w:t>
            </w:r>
          </w:p>
          <w:p w14:paraId="4AC99E16"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(SDS-PAGE; Silver Stain: Reduced and Non- Reduced)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33C290C7"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Three bands compare to MW markers and rhu GM- CSF Ref. Std.; no extra bands not </w:t>
            </w:r>
          </w:p>
          <w:p w14:paraId="4A38F384"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present in the Ref. Std.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05E2E4E6"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Pass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6C740C24"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Pass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3B02B0F2"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Pass </w:t>
            </w:r>
          </w:p>
        </w:tc>
      </w:tr>
      <w:tr w:rsidR="00FC3EB1" w:rsidRPr="00921C16" w14:paraId="23179303"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68752A1C"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Quantitative Analysis of rhu GM-CSF Glycosylated Variants  </w:t>
            </w:r>
            <w:r w:rsidRPr="00921C16">
              <w:rPr>
                <w:sz w:val="18"/>
                <w:szCs w:val="18"/>
              </w:rPr>
              <w:br/>
              <w:t>(RP- HPLC)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71DD5FB1"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Peak 1: ≤ 4.0%. </w:t>
            </w:r>
            <w:r w:rsidRPr="00921C16">
              <w:rPr>
                <w:sz w:val="18"/>
                <w:szCs w:val="18"/>
              </w:rPr>
              <w:br/>
              <w:t>Peak 2: 24 % to 37 % </w:t>
            </w:r>
            <w:r w:rsidRPr="00921C16">
              <w:rPr>
                <w:sz w:val="18"/>
                <w:szCs w:val="18"/>
              </w:rPr>
              <w:br/>
              <w:t>Peak 3: 15 % to 27 % </w:t>
            </w:r>
            <w:r w:rsidRPr="00921C16">
              <w:rPr>
                <w:sz w:val="18"/>
                <w:szCs w:val="18"/>
              </w:rPr>
              <w:br/>
              <w:t>Peak 4: 38 % to 52 % </w:t>
            </w:r>
            <w:r w:rsidRPr="00921C16">
              <w:rPr>
                <w:sz w:val="18"/>
                <w:szCs w:val="18"/>
              </w:rPr>
              <w:br/>
              <w:t>The retention times for Peaks 2, 3, and 4 are ± 0.5 minutes of Ref. Std.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54ACFC3D"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Peak 1: 2.4 % </w:t>
            </w:r>
            <w:r w:rsidRPr="00921C16">
              <w:rPr>
                <w:sz w:val="18"/>
                <w:szCs w:val="18"/>
              </w:rPr>
              <w:br/>
              <w:t>Peak 2: 29 % </w:t>
            </w:r>
            <w:r w:rsidRPr="00921C16">
              <w:rPr>
                <w:sz w:val="18"/>
                <w:szCs w:val="18"/>
              </w:rPr>
              <w:br/>
              <w:t>Peak 3: 21 % </w:t>
            </w:r>
            <w:r w:rsidRPr="00921C16">
              <w:rPr>
                <w:sz w:val="18"/>
                <w:szCs w:val="18"/>
              </w:rPr>
              <w:br/>
              <w:t>Peak 4: 48 % </w:t>
            </w:r>
            <w:r w:rsidRPr="00921C16">
              <w:rPr>
                <w:sz w:val="18"/>
                <w:szCs w:val="18"/>
              </w:rPr>
              <w:br/>
              <w:t>Pass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0B55A294"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Peak 1: 2.6 % </w:t>
            </w:r>
            <w:r w:rsidRPr="00921C16">
              <w:rPr>
                <w:sz w:val="18"/>
                <w:szCs w:val="18"/>
              </w:rPr>
              <w:br/>
              <w:t>Peak 2: 28 % </w:t>
            </w:r>
            <w:r w:rsidRPr="00921C16">
              <w:rPr>
                <w:sz w:val="18"/>
                <w:szCs w:val="18"/>
              </w:rPr>
              <w:br/>
              <w:t>Peak 3: 21 % </w:t>
            </w:r>
            <w:r w:rsidRPr="00921C16">
              <w:rPr>
                <w:sz w:val="18"/>
                <w:szCs w:val="18"/>
              </w:rPr>
              <w:br/>
              <w:t>Peak 4: 49 % </w:t>
            </w:r>
            <w:r w:rsidRPr="00921C16">
              <w:rPr>
                <w:sz w:val="18"/>
                <w:szCs w:val="18"/>
              </w:rPr>
              <w:br/>
              <w:t>Pass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6F4AC940"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Peak 1: 2.4 % </w:t>
            </w:r>
            <w:r w:rsidRPr="00921C16">
              <w:rPr>
                <w:sz w:val="18"/>
                <w:szCs w:val="18"/>
              </w:rPr>
              <w:br/>
              <w:t>Peak 2: 28 % </w:t>
            </w:r>
            <w:r w:rsidRPr="00921C16">
              <w:rPr>
                <w:sz w:val="18"/>
                <w:szCs w:val="18"/>
              </w:rPr>
              <w:br/>
              <w:t>Peak 3: 21 % </w:t>
            </w:r>
            <w:r w:rsidRPr="00921C16">
              <w:rPr>
                <w:sz w:val="18"/>
                <w:szCs w:val="18"/>
              </w:rPr>
              <w:br/>
              <w:t>Peak 4: 48 % </w:t>
            </w:r>
            <w:r w:rsidRPr="00921C16">
              <w:rPr>
                <w:sz w:val="18"/>
                <w:szCs w:val="18"/>
              </w:rPr>
              <w:br/>
              <w:t>Pass </w:t>
            </w:r>
          </w:p>
        </w:tc>
      </w:tr>
      <w:tr w:rsidR="00FC3EB1" w:rsidRPr="00921C16" w14:paraId="34B33F05"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5A6FB02E"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High Molecular Weight Component  </w:t>
            </w:r>
            <w:r w:rsidRPr="00921C16">
              <w:rPr>
                <w:sz w:val="18"/>
                <w:szCs w:val="18"/>
              </w:rPr>
              <w:br/>
              <w:t>(SE–HPLC)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09C6C99A"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 1.0 % HMWC. Elution profile and RT of monomer peak is ± 0.5 minutes of Ref. Std.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2A30DA36"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0.0 %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2F30051D"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0.0 %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6040E58D"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0.0 % </w:t>
            </w:r>
          </w:p>
        </w:tc>
      </w:tr>
      <w:tr w:rsidR="00FC3EB1" w:rsidRPr="00921C16" w14:paraId="2CF13CE3"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5B8572C3"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Relative Protein Composition and Purity (Scanning Densitometry)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29909BC7"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Protein purity is ≥ 99 % by area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2BB4DB37"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&gt; 99 %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544A901E"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99 %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4B879F25"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99 % </w:t>
            </w:r>
          </w:p>
        </w:tc>
      </w:tr>
      <w:tr w:rsidR="00FC3EB1" w:rsidRPr="00921C16" w14:paraId="42FD752B"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3DB9A044" w14:textId="4EE47C35" w:rsidR="00FC3EB1" w:rsidRPr="00921C16" w:rsidRDefault="00FC3EB1" w:rsidP="00987024">
            <w:pPr>
              <w:pStyle w:val="C-TableText"/>
              <w:ind w:left="144" w:right="144"/>
              <w:rPr>
                <w:rFonts w:ascii="Segoe UI" w:hAnsi="Segoe UI" w:cs="Segoe UI"/>
                <w:sz w:val="18"/>
                <w:szCs w:val="18"/>
              </w:rPr>
            </w:pPr>
            <w:r w:rsidRPr="00921C16">
              <w:rPr>
                <w:sz w:val="18"/>
                <w:szCs w:val="18"/>
              </w:rPr>
              <w:t>Isoelectric Focusing</w:t>
            </w:r>
            <w:r w:rsidRPr="00921C16">
              <w:rPr>
                <w:sz w:val="18"/>
                <w:szCs w:val="18"/>
              </w:rPr>
              <w:br/>
              <w:t>(Gel</w:t>
            </w:r>
            <w:r w:rsidR="003C073E" w:rsidRPr="00921C16">
              <w:rPr>
                <w:sz w:val="18"/>
                <w:szCs w:val="18"/>
              </w:rPr>
              <w:t xml:space="preserve"> </w:t>
            </w:r>
            <w:r w:rsidRPr="00921C16">
              <w:rPr>
                <w:sz w:val="18"/>
                <w:szCs w:val="18"/>
              </w:rPr>
              <w:t>Electrophoresis)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15461557"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Major species migrates at </w:t>
            </w:r>
            <w:proofErr w:type="spellStart"/>
            <w:r w:rsidRPr="00921C16">
              <w:rPr>
                <w:sz w:val="18"/>
                <w:szCs w:val="18"/>
              </w:rPr>
              <w:t>pI</w:t>
            </w:r>
            <w:proofErr w:type="spellEnd"/>
            <w:r w:rsidRPr="00921C16">
              <w:rPr>
                <w:sz w:val="18"/>
                <w:szCs w:val="18"/>
              </w:rPr>
              <w:t> </w:t>
            </w:r>
          </w:p>
          <w:p w14:paraId="3CAD6CC5"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5.2 ± 0.2 with no more than 3 minor species evident in the range </w:t>
            </w:r>
            <w:proofErr w:type="spellStart"/>
            <w:r w:rsidRPr="00921C16">
              <w:rPr>
                <w:sz w:val="18"/>
                <w:szCs w:val="18"/>
              </w:rPr>
              <w:t>pI</w:t>
            </w:r>
            <w:proofErr w:type="spellEnd"/>
            <w:r w:rsidRPr="00921C16">
              <w:rPr>
                <w:sz w:val="18"/>
                <w:szCs w:val="18"/>
              </w:rPr>
              <w:t> 4.5 to 5.2 </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643283F3"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Pass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00FCFEF0"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Pass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04CCE1C2"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Pass </w:t>
            </w:r>
          </w:p>
        </w:tc>
      </w:tr>
      <w:tr w:rsidR="00FC3EB1" w:rsidRPr="00933F7D" w14:paraId="39B1F2EA" w14:textId="77777777" w:rsidTr="00FC3286">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1084BF9C" w14:textId="07C245A4" w:rsidR="00FC3EB1" w:rsidRPr="00921C16" w:rsidRDefault="00FC3EB1" w:rsidP="00987024">
            <w:pPr>
              <w:pStyle w:val="C-TableText"/>
              <w:ind w:left="144" w:right="144"/>
              <w:rPr>
                <w:rFonts w:ascii="Segoe UI" w:hAnsi="Segoe UI" w:cs="Segoe UI"/>
                <w:sz w:val="18"/>
                <w:szCs w:val="18"/>
              </w:rPr>
            </w:pPr>
            <w:r w:rsidRPr="00921C16">
              <w:rPr>
                <w:sz w:val="18"/>
                <w:szCs w:val="18"/>
              </w:rPr>
              <w:t>N-terminal</w:t>
            </w:r>
            <w:r w:rsidR="003C073E" w:rsidRPr="00921C16">
              <w:rPr>
                <w:sz w:val="18"/>
                <w:szCs w:val="18"/>
              </w:rPr>
              <w:t xml:space="preserve"> </w:t>
            </w:r>
            <w:r w:rsidRPr="00921C16">
              <w:rPr>
                <w:sz w:val="18"/>
                <w:szCs w:val="18"/>
              </w:rPr>
              <w:t>glycosylate</w:t>
            </w:r>
            <w:r w:rsidR="003C073E" w:rsidRPr="00921C16">
              <w:rPr>
                <w:sz w:val="18"/>
                <w:szCs w:val="18"/>
              </w:rPr>
              <w:t xml:space="preserve"> </w:t>
            </w:r>
            <w:r w:rsidRPr="00921C16">
              <w:rPr>
                <w:sz w:val="18"/>
                <w:szCs w:val="18"/>
              </w:rPr>
              <w:t>variants </w:t>
            </w:r>
            <w:r w:rsidRPr="00921C16">
              <w:rPr>
                <w:sz w:val="18"/>
                <w:szCs w:val="18"/>
              </w:rPr>
              <w:br/>
              <w:t>(Glu-</w:t>
            </w:r>
            <w:r w:rsidR="003C073E" w:rsidRPr="00921C16">
              <w:rPr>
                <w:sz w:val="18"/>
                <w:szCs w:val="18"/>
              </w:rPr>
              <w:t xml:space="preserve">C </w:t>
            </w:r>
            <w:r w:rsidRPr="00921C16">
              <w:rPr>
                <w:sz w:val="18"/>
                <w:szCs w:val="18"/>
              </w:rPr>
              <w:t>Peptide</w:t>
            </w:r>
            <w:r w:rsidR="003C073E" w:rsidRPr="00921C16">
              <w:rPr>
                <w:sz w:val="18"/>
                <w:szCs w:val="18"/>
              </w:rPr>
              <w:t xml:space="preserve"> </w:t>
            </w:r>
            <w:r w:rsidRPr="00921C16">
              <w:rPr>
                <w:sz w:val="18"/>
                <w:szCs w:val="18"/>
              </w:rPr>
              <w:t>Mapping)</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4FB774C0" w14:textId="221DAF48" w:rsidR="00FC3EB1" w:rsidRPr="00921C16" w:rsidRDefault="00FC3EB1" w:rsidP="00987024">
            <w:pPr>
              <w:pStyle w:val="C-TableText"/>
              <w:ind w:left="144" w:right="144"/>
              <w:rPr>
                <w:rFonts w:ascii="Segoe UI" w:hAnsi="Segoe UI" w:cs="Segoe UI"/>
                <w:sz w:val="18"/>
                <w:szCs w:val="18"/>
              </w:rPr>
            </w:pPr>
            <w:r w:rsidRPr="00921C16">
              <w:rPr>
                <w:sz w:val="18"/>
                <w:szCs w:val="18"/>
              </w:rPr>
              <w:t>Ala1: 65 % to 76 % </w:t>
            </w:r>
            <w:r w:rsidRPr="00921C16">
              <w:rPr>
                <w:sz w:val="18"/>
                <w:szCs w:val="18"/>
              </w:rPr>
              <w:br/>
              <w:t>Ala3: 24 % to 35 % </w:t>
            </w:r>
            <w:r w:rsidRPr="00921C16">
              <w:rPr>
                <w:sz w:val="18"/>
                <w:szCs w:val="18"/>
              </w:rPr>
              <w:br/>
              <w:t>Arg4: ≤ 1% </w:t>
            </w:r>
            <w:r w:rsidRPr="00921C16">
              <w:rPr>
                <w:sz w:val="18"/>
                <w:szCs w:val="18"/>
              </w:rPr>
              <w:br/>
              <w:t>Ser5: ≤ 5% </w:t>
            </w:r>
            <w:r w:rsidRPr="00921C16">
              <w:rPr>
                <w:sz w:val="18"/>
                <w:szCs w:val="18"/>
              </w:rPr>
              <w:br/>
              <w:t>No new peaks detected at 280 nm in</w:t>
            </w:r>
            <w:r w:rsidR="007338D5">
              <w:rPr>
                <w:sz w:val="18"/>
                <w:szCs w:val="18"/>
              </w:rPr>
              <w:t xml:space="preserve"> </w:t>
            </w:r>
            <w:r w:rsidRPr="00921C16">
              <w:rPr>
                <w:sz w:val="18"/>
                <w:szCs w:val="18"/>
              </w:rPr>
              <w:t>profile. </w:t>
            </w:r>
            <w:r w:rsidRPr="00921C16">
              <w:rPr>
                <w:sz w:val="18"/>
                <w:szCs w:val="18"/>
              </w:rPr>
              <w:br/>
              <w:t>Peak</w:t>
            </w:r>
            <w:r w:rsidR="00EB1FE7" w:rsidRPr="00921C16">
              <w:rPr>
                <w:sz w:val="18"/>
                <w:szCs w:val="18"/>
              </w:rPr>
              <w:t xml:space="preserve"> a</w:t>
            </w:r>
            <w:r w:rsidRPr="00921C16">
              <w:rPr>
                <w:sz w:val="18"/>
                <w:szCs w:val="18"/>
              </w:rPr>
              <w:t>rea</w:t>
            </w:r>
            <w:r w:rsidR="00EB1FE7" w:rsidRPr="00921C16">
              <w:rPr>
                <w:sz w:val="18"/>
                <w:szCs w:val="18"/>
              </w:rPr>
              <w:t xml:space="preserve"> </w:t>
            </w:r>
            <w:r w:rsidRPr="00921C16">
              <w:rPr>
                <w:sz w:val="18"/>
                <w:szCs w:val="18"/>
              </w:rPr>
              <w:t>ratios</w:t>
            </w:r>
            <w:r w:rsidR="00EB1FE7" w:rsidRPr="00921C16">
              <w:rPr>
                <w:sz w:val="18"/>
                <w:szCs w:val="18"/>
              </w:rPr>
              <w:t xml:space="preserve"> </w:t>
            </w:r>
            <w:r w:rsidRPr="00921C16">
              <w:rPr>
                <w:sz w:val="18"/>
                <w:szCs w:val="18"/>
              </w:rPr>
              <w:t>must</w:t>
            </w:r>
            <w:r w:rsidR="00EB1FE7" w:rsidRPr="00921C16">
              <w:rPr>
                <w:sz w:val="18"/>
                <w:szCs w:val="18"/>
              </w:rPr>
              <w:t xml:space="preserve"> </w:t>
            </w:r>
            <w:r w:rsidRPr="00921C16">
              <w:rPr>
                <w:sz w:val="18"/>
                <w:szCs w:val="18"/>
              </w:rPr>
              <w:t>be</w:t>
            </w:r>
            <w:r w:rsidR="00EB1FE7" w:rsidRPr="00921C16">
              <w:rPr>
                <w:sz w:val="18"/>
                <w:szCs w:val="18"/>
              </w:rPr>
              <w:t xml:space="preserve"> </w:t>
            </w:r>
            <w:r w:rsidRPr="00921C16">
              <w:rPr>
                <w:sz w:val="18"/>
                <w:szCs w:val="18"/>
              </w:rPr>
              <w:t>0.7</w:t>
            </w:r>
            <w:r w:rsidR="0056318C" w:rsidRPr="00921C16">
              <w:rPr>
                <w:sz w:val="18"/>
                <w:szCs w:val="18"/>
              </w:rPr>
              <w:t xml:space="preserve"> </w:t>
            </w:r>
            <w:r w:rsidRPr="00921C16">
              <w:rPr>
                <w:sz w:val="18"/>
                <w:szCs w:val="18"/>
              </w:rPr>
              <w:t>to</w:t>
            </w:r>
            <w:r w:rsidR="0056318C" w:rsidRPr="00921C16">
              <w:rPr>
                <w:sz w:val="18"/>
                <w:szCs w:val="18"/>
              </w:rPr>
              <w:t xml:space="preserve"> </w:t>
            </w:r>
            <w:r w:rsidRPr="00921C16">
              <w:rPr>
                <w:sz w:val="18"/>
                <w:szCs w:val="18"/>
              </w:rPr>
              <w:t>1.3</w:t>
            </w:r>
            <w:r w:rsidR="0056318C" w:rsidRPr="00921C16">
              <w:rPr>
                <w:sz w:val="18"/>
                <w:szCs w:val="18"/>
              </w:rPr>
              <w:t xml:space="preserve"> </w:t>
            </w:r>
            <w:r w:rsidRPr="00921C16">
              <w:rPr>
                <w:sz w:val="18"/>
                <w:szCs w:val="18"/>
              </w:rPr>
              <w:t>for</w:t>
            </w:r>
            <w:r w:rsidR="0056318C" w:rsidRPr="00921C16">
              <w:rPr>
                <w:sz w:val="18"/>
                <w:szCs w:val="18"/>
              </w:rPr>
              <w:t xml:space="preserve"> </w:t>
            </w:r>
            <w:r w:rsidRPr="00921C16">
              <w:rPr>
                <w:sz w:val="18"/>
                <w:szCs w:val="18"/>
              </w:rPr>
              <w:t>peaks:</w:t>
            </w:r>
            <w:r w:rsidRPr="00921C16">
              <w:rPr>
                <w:sz w:val="18"/>
                <w:szCs w:val="18"/>
              </w:rPr>
              <w:br/>
              <w:t>[G2+G7P]</w:t>
            </w:r>
            <w:r w:rsidRPr="00921C16">
              <w:rPr>
                <w:sz w:val="18"/>
                <w:szCs w:val="18"/>
              </w:rPr>
              <w:br/>
              <w:t>Ala3  </w:t>
            </w:r>
            <w:r w:rsidRPr="00921C16">
              <w:rPr>
                <w:sz w:val="18"/>
                <w:szCs w:val="18"/>
              </w:rPr>
              <w:br/>
              <w:t>Ala1 </w:t>
            </w:r>
            <w:r w:rsidRPr="00921C16">
              <w:rPr>
                <w:sz w:val="18"/>
                <w:szCs w:val="18"/>
              </w:rPr>
              <w:br/>
              <w:t>[G7P+G8]  </w:t>
            </w:r>
            <w:r w:rsidRPr="00921C16">
              <w:rPr>
                <w:sz w:val="18"/>
                <w:szCs w:val="18"/>
              </w:rPr>
              <w:br/>
              <w:t>G10 </w:t>
            </w:r>
            <w:r w:rsidRPr="00921C16">
              <w:rPr>
                <w:sz w:val="18"/>
                <w:szCs w:val="18"/>
              </w:rPr>
              <w:br/>
              <w:t>G9  </w:t>
            </w:r>
            <w:r w:rsidRPr="00921C16">
              <w:rPr>
                <w:sz w:val="18"/>
                <w:szCs w:val="18"/>
              </w:rPr>
              <w:br/>
              <w:t>[G12+G13] </w:t>
            </w:r>
            <w:r w:rsidRPr="00921C16">
              <w:rPr>
                <w:sz w:val="18"/>
                <w:szCs w:val="18"/>
              </w:rPr>
              <w:br/>
            </w:r>
            <w:r w:rsidRPr="00921C16">
              <w:rPr>
                <w:sz w:val="18"/>
                <w:szCs w:val="18"/>
              </w:rPr>
              <w:lastRenderedPageBreak/>
              <w:t>214 nm elution profile compares to</w:t>
            </w:r>
            <w:r w:rsidR="007338D5">
              <w:rPr>
                <w:sz w:val="18"/>
                <w:szCs w:val="18"/>
              </w:rPr>
              <w:t xml:space="preserve"> </w:t>
            </w:r>
            <w:r w:rsidRPr="00921C16">
              <w:rPr>
                <w:sz w:val="18"/>
                <w:szCs w:val="18"/>
              </w:rPr>
              <w:t>Ref. Std.</w:t>
            </w:r>
          </w:p>
        </w:tc>
        <w:tc>
          <w:tcPr>
            <w:tcW w:w="712" w:type="pct"/>
            <w:gridSpan w:val="2"/>
            <w:tcBorders>
              <w:top w:val="single" w:sz="4" w:space="0" w:color="auto"/>
              <w:left w:val="single" w:sz="4" w:space="0" w:color="auto"/>
              <w:bottom w:val="single" w:sz="4" w:space="0" w:color="auto"/>
              <w:right w:val="single" w:sz="4" w:space="0" w:color="auto"/>
            </w:tcBorders>
            <w:shd w:val="clear" w:color="auto" w:fill="auto"/>
            <w:hideMark/>
          </w:tcPr>
          <w:p w14:paraId="4C06C29D" w14:textId="08B60583" w:rsidR="00FC3EB1" w:rsidRPr="00E0023A" w:rsidRDefault="00FC3EB1" w:rsidP="00987024">
            <w:pPr>
              <w:pStyle w:val="C-TableText"/>
              <w:ind w:left="144" w:right="144"/>
              <w:rPr>
                <w:rFonts w:ascii="Segoe UI" w:hAnsi="Segoe UI" w:cs="Segoe UI"/>
                <w:sz w:val="18"/>
                <w:szCs w:val="18"/>
                <w:lang w:val="pt-BR"/>
              </w:rPr>
            </w:pPr>
            <w:r w:rsidRPr="00E0023A">
              <w:rPr>
                <w:sz w:val="18"/>
                <w:szCs w:val="18"/>
                <w:lang w:val="pt-BR"/>
              </w:rPr>
              <w:lastRenderedPageBreak/>
              <w:t>Ala1: 71 % </w:t>
            </w:r>
            <w:r w:rsidRPr="00E0023A">
              <w:rPr>
                <w:sz w:val="18"/>
                <w:szCs w:val="18"/>
                <w:lang w:val="pt-BR"/>
              </w:rPr>
              <w:br/>
              <w:t>Ala3: 29  </w:t>
            </w:r>
            <w:r w:rsidRPr="00E0023A">
              <w:rPr>
                <w:sz w:val="18"/>
                <w:szCs w:val="18"/>
                <w:lang w:val="pt-BR"/>
              </w:rPr>
              <w:br/>
              <w:t>% Arg4: &lt; QL </w:t>
            </w:r>
            <w:r w:rsidRPr="00E0023A">
              <w:rPr>
                <w:sz w:val="18"/>
                <w:szCs w:val="18"/>
                <w:lang w:val="pt-BR"/>
              </w:rPr>
              <w:br/>
              <w:t>Ser5: &lt; QL </w:t>
            </w:r>
            <w:r w:rsidRPr="00E0023A">
              <w:rPr>
                <w:sz w:val="18"/>
                <w:szCs w:val="18"/>
                <w:lang w:val="pt-BR"/>
              </w:rPr>
              <w:br/>
              <w:t>Pass </w:t>
            </w:r>
            <w:r w:rsidRPr="00E0023A">
              <w:rPr>
                <w:sz w:val="18"/>
                <w:szCs w:val="18"/>
                <w:lang w:val="pt-BR"/>
              </w:rPr>
              <w:br/>
              <w:t> </w:t>
            </w:r>
            <w:r w:rsidRPr="00E0023A">
              <w:rPr>
                <w:sz w:val="18"/>
                <w:szCs w:val="18"/>
                <w:lang w:val="pt-BR"/>
              </w:rPr>
              <w:br/>
              <w:t> </w:t>
            </w:r>
            <w:r w:rsidRPr="00E0023A">
              <w:rPr>
                <w:sz w:val="18"/>
                <w:szCs w:val="18"/>
                <w:lang w:val="pt-BR"/>
              </w:rPr>
              <w:br/>
            </w:r>
            <w:r w:rsidR="007338D5" w:rsidRPr="00E0023A">
              <w:rPr>
                <w:sz w:val="18"/>
                <w:szCs w:val="18"/>
                <w:lang w:val="pt-BR"/>
              </w:rPr>
              <w:br/>
            </w:r>
            <w:r w:rsidRPr="00E0023A">
              <w:rPr>
                <w:sz w:val="18"/>
                <w:szCs w:val="18"/>
                <w:lang w:val="pt-BR"/>
              </w:rPr>
              <w:t>1.0 </w:t>
            </w:r>
            <w:r w:rsidRPr="00E0023A">
              <w:rPr>
                <w:sz w:val="18"/>
                <w:szCs w:val="18"/>
                <w:lang w:val="pt-BR"/>
              </w:rPr>
              <w:br/>
              <w:t>1.0 </w:t>
            </w:r>
            <w:r w:rsidRPr="00E0023A">
              <w:rPr>
                <w:sz w:val="18"/>
                <w:szCs w:val="18"/>
                <w:lang w:val="pt-BR"/>
              </w:rPr>
              <w:br/>
              <w:t>1.0 </w:t>
            </w:r>
            <w:r w:rsidRPr="00E0023A">
              <w:rPr>
                <w:sz w:val="18"/>
                <w:szCs w:val="18"/>
                <w:lang w:val="pt-BR"/>
              </w:rPr>
              <w:br/>
              <w:t>1.0 </w:t>
            </w:r>
            <w:r w:rsidRPr="00E0023A">
              <w:rPr>
                <w:sz w:val="18"/>
                <w:szCs w:val="18"/>
                <w:lang w:val="pt-BR"/>
              </w:rPr>
              <w:br/>
              <w:t>1.1 </w:t>
            </w:r>
            <w:r w:rsidRPr="00E0023A">
              <w:rPr>
                <w:sz w:val="18"/>
                <w:szCs w:val="18"/>
                <w:lang w:val="pt-BR"/>
              </w:rPr>
              <w:br/>
              <w:t>1.0 </w:t>
            </w:r>
            <w:r w:rsidRPr="00E0023A">
              <w:rPr>
                <w:sz w:val="18"/>
                <w:szCs w:val="18"/>
                <w:lang w:val="pt-BR"/>
              </w:rPr>
              <w:br/>
              <w:t>1.0 </w:t>
            </w:r>
            <w:r w:rsidRPr="00E0023A">
              <w:rPr>
                <w:sz w:val="18"/>
                <w:szCs w:val="18"/>
                <w:lang w:val="pt-BR"/>
              </w:rPr>
              <w:br/>
              <w:t>Pass </w:t>
            </w:r>
          </w:p>
        </w:tc>
        <w:tc>
          <w:tcPr>
            <w:tcW w:w="715" w:type="pct"/>
            <w:tcBorders>
              <w:top w:val="single" w:sz="4" w:space="0" w:color="auto"/>
              <w:left w:val="single" w:sz="4" w:space="0" w:color="auto"/>
              <w:bottom w:val="single" w:sz="4" w:space="0" w:color="auto"/>
              <w:right w:val="single" w:sz="4" w:space="0" w:color="auto"/>
            </w:tcBorders>
            <w:shd w:val="clear" w:color="auto" w:fill="auto"/>
            <w:hideMark/>
          </w:tcPr>
          <w:p w14:paraId="3A64EB36" w14:textId="37B67ABE" w:rsidR="00FC3EB1" w:rsidRPr="00E0023A" w:rsidRDefault="00FC3EB1" w:rsidP="00987024">
            <w:pPr>
              <w:pStyle w:val="C-TableText"/>
              <w:ind w:left="144" w:right="144"/>
              <w:rPr>
                <w:rFonts w:ascii="Segoe UI" w:hAnsi="Segoe UI" w:cs="Segoe UI"/>
                <w:sz w:val="18"/>
                <w:szCs w:val="18"/>
                <w:lang w:val="pt-BR"/>
              </w:rPr>
            </w:pPr>
            <w:r w:rsidRPr="00E0023A">
              <w:rPr>
                <w:sz w:val="18"/>
                <w:szCs w:val="18"/>
                <w:lang w:val="pt-BR"/>
              </w:rPr>
              <w:t>Ala1: 70 % </w:t>
            </w:r>
            <w:r w:rsidRPr="00E0023A">
              <w:rPr>
                <w:sz w:val="18"/>
                <w:szCs w:val="18"/>
                <w:lang w:val="pt-BR"/>
              </w:rPr>
              <w:br/>
              <w:t>Ala3: 30 %  </w:t>
            </w:r>
            <w:r w:rsidRPr="00E0023A">
              <w:rPr>
                <w:sz w:val="18"/>
                <w:szCs w:val="18"/>
                <w:lang w:val="pt-BR"/>
              </w:rPr>
              <w:br/>
              <w:t>Arg4: &lt;</w:t>
            </w:r>
            <w:r w:rsidR="007338D5" w:rsidRPr="00E0023A">
              <w:rPr>
                <w:sz w:val="18"/>
                <w:szCs w:val="18"/>
                <w:lang w:val="pt-BR"/>
              </w:rPr>
              <w:t xml:space="preserve"> </w:t>
            </w:r>
            <w:r w:rsidRPr="00E0023A">
              <w:rPr>
                <w:sz w:val="18"/>
                <w:szCs w:val="18"/>
                <w:lang w:val="pt-BR"/>
              </w:rPr>
              <w:t>QL</w:t>
            </w:r>
            <w:r w:rsidR="007338D5" w:rsidRPr="00E0023A">
              <w:rPr>
                <w:sz w:val="18"/>
                <w:szCs w:val="18"/>
                <w:lang w:val="pt-BR"/>
              </w:rPr>
              <w:t xml:space="preserve"> </w:t>
            </w:r>
            <w:r w:rsidRPr="00E0023A">
              <w:rPr>
                <w:sz w:val="18"/>
                <w:szCs w:val="18"/>
                <w:lang w:val="pt-BR"/>
              </w:rPr>
              <w:t>Ser5: &lt; QL </w:t>
            </w:r>
            <w:r w:rsidRPr="00E0023A">
              <w:rPr>
                <w:sz w:val="18"/>
                <w:szCs w:val="18"/>
                <w:lang w:val="pt-BR"/>
              </w:rPr>
              <w:br/>
              <w:t>Pass </w:t>
            </w:r>
            <w:r w:rsidRPr="00E0023A">
              <w:rPr>
                <w:sz w:val="18"/>
                <w:szCs w:val="18"/>
                <w:lang w:val="pt-BR"/>
              </w:rPr>
              <w:br/>
              <w:t> </w:t>
            </w:r>
            <w:r w:rsidRPr="00E0023A">
              <w:rPr>
                <w:sz w:val="18"/>
                <w:szCs w:val="18"/>
                <w:lang w:val="pt-BR"/>
              </w:rPr>
              <w:br/>
              <w:t> </w:t>
            </w:r>
            <w:r w:rsidR="007338D5" w:rsidRPr="00E0023A">
              <w:rPr>
                <w:sz w:val="18"/>
                <w:szCs w:val="18"/>
                <w:lang w:val="pt-BR"/>
              </w:rPr>
              <w:br/>
            </w:r>
            <w:r w:rsidRPr="00E0023A">
              <w:rPr>
                <w:sz w:val="18"/>
                <w:szCs w:val="18"/>
                <w:lang w:val="pt-BR"/>
              </w:rPr>
              <w:br/>
              <w:t>1.0 </w:t>
            </w:r>
            <w:r w:rsidRPr="00E0023A">
              <w:rPr>
                <w:sz w:val="18"/>
                <w:szCs w:val="18"/>
                <w:lang w:val="pt-BR"/>
              </w:rPr>
              <w:br/>
              <w:t>1.1 </w:t>
            </w:r>
            <w:r w:rsidRPr="00E0023A">
              <w:rPr>
                <w:sz w:val="18"/>
                <w:szCs w:val="18"/>
                <w:lang w:val="pt-BR"/>
              </w:rPr>
              <w:br/>
              <w:t>1.0 </w:t>
            </w:r>
            <w:r w:rsidRPr="00E0023A">
              <w:rPr>
                <w:sz w:val="18"/>
                <w:szCs w:val="18"/>
                <w:lang w:val="pt-BR"/>
              </w:rPr>
              <w:br/>
              <w:t>1.0 </w:t>
            </w:r>
            <w:r w:rsidRPr="00E0023A">
              <w:rPr>
                <w:sz w:val="18"/>
                <w:szCs w:val="18"/>
                <w:lang w:val="pt-BR"/>
              </w:rPr>
              <w:br/>
              <w:t>1.0 </w:t>
            </w:r>
            <w:r w:rsidRPr="00E0023A">
              <w:rPr>
                <w:sz w:val="18"/>
                <w:szCs w:val="18"/>
                <w:lang w:val="pt-BR"/>
              </w:rPr>
              <w:br/>
              <w:t>0.9 </w:t>
            </w:r>
            <w:r w:rsidRPr="00E0023A">
              <w:rPr>
                <w:sz w:val="18"/>
                <w:szCs w:val="18"/>
                <w:lang w:val="pt-BR"/>
              </w:rPr>
              <w:br/>
              <w:t>1.0 </w:t>
            </w:r>
            <w:r w:rsidRPr="00E0023A">
              <w:rPr>
                <w:sz w:val="18"/>
                <w:szCs w:val="18"/>
                <w:lang w:val="pt-BR"/>
              </w:rPr>
              <w:br/>
              <w:t>Pass </w:t>
            </w:r>
          </w:p>
        </w:tc>
        <w:tc>
          <w:tcPr>
            <w:tcW w:w="728" w:type="pct"/>
            <w:gridSpan w:val="2"/>
            <w:tcBorders>
              <w:top w:val="single" w:sz="4" w:space="0" w:color="auto"/>
              <w:left w:val="single" w:sz="4" w:space="0" w:color="auto"/>
              <w:bottom w:val="single" w:sz="4" w:space="0" w:color="auto"/>
              <w:right w:val="single" w:sz="4" w:space="0" w:color="auto"/>
            </w:tcBorders>
            <w:shd w:val="clear" w:color="auto" w:fill="auto"/>
            <w:hideMark/>
          </w:tcPr>
          <w:p w14:paraId="4CA038DA" w14:textId="388DEF97" w:rsidR="00FC3EB1" w:rsidRPr="00E0023A" w:rsidRDefault="00FC3EB1" w:rsidP="00987024">
            <w:pPr>
              <w:pStyle w:val="C-TableText"/>
              <w:ind w:left="144" w:right="144"/>
              <w:rPr>
                <w:rFonts w:ascii="Segoe UI" w:hAnsi="Segoe UI" w:cs="Segoe UI"/>
                <w:sz w:val="18"/>
                <w:szCs w:val="18"/>
                <w:lang w:val="pt-BR"/>
              </w:rPr>
            </w:pPr>
            <w:r w:rsidRPr="00E0023A">
              <w:rPr>
                <w:sz w:val="18"/>
                <w:szCs w:val="18"/>
                <w:lang w:val="pt-BR"/>
              </w:rPr>
              <w:t>Ala1: 70 % </w:t>
            </w:r>
            <w:r w:rsidRPr="00E0023A">
              <w:rPr>
                <w:sz w:val="18"/>
                <w:szCs w:val="18"/>
                <w:lang w:val="pt-BR"/>
              </w:rPr>
              <w:br/>
              <w:t>Ala3: 30 %  </w:t>
            </w:r>
            <w:r w:rsidRPr="00E0023A">
              <w:rPr>
                <w:sz w:val="18"/>
                <w:szCs w:val="18"/>
                <w:lang w:val="pt-BR"/>
              </w:rPr>
              <w:br/>
              <w:t>Arg4: &lt; QL  </w:t>
            </w:r>
            <w:r w:rsidRPr="00E0023A">
              <w:rPr>
                <w:sz w:val="18"/>
                <w:szCs w:val="18"/>
                <w:lang w:val="pt-BR"/>
              </w:rPr>
              <w:br/>
              <w:t>Ser5: &lt; QL </w:t>
            </w:r>
            <w:r w:rsidRPr="00E0023A">
              <w:rPr>
                <w:sz w:val="18"/>
                <w:szCs w:val="18"/>
                <w:lang w:val="pt-BR"/>
              </w:rPr>
              <w:br/>
              <w:t>Pass </w:t>
            </w:r>
            <w:r w:rsidRPr="00E0023A">
              <w:rPr>
                <w:sz w:val="18"/>
                <w:szCs w:val="18"/>
                <w:lang w:val="pt-BR"/>
              </w:rPr>
              <w:br/>
              <w:t> </w:t>
            </w:r>
            <w:r w:rsidRPr="00E0023A">
              <w:rPr>
                <w:sz w:val="18"/>
                <w:szCs w:val="18"/>
                <w:lang w:val="pt-BR"/>
              </w:rPr>
              <w:br/>
              <w:t> </w:t>
            </w:r>
            <w:r w:rsidR="007338D5" w:rsidRPr="00E0023A">
              <w:rPr>
                <w:sz w:val="18"/>
                <w:szCs w:val="18"/>
                <w:lang w:val="pt-BR"/>
              </w:rPr>
              <w:br/>
            </w:r>
            <w:r w:rsidRPr="00E0023A">
              <w:rPr>
                <w:sz w:val="18"/>
                <w:szCs w:val="18"/>
                <w:lang w:val="pt-BR"/>
              </w:rPr>
              <w:br/>
              <w:t>1.0 </w:t>
            </w:r>
            <w:r w:rsidRPr="00E0023A">
              <w:rPr>
                <w:sz w:val="18"/>
                <w:szCs w:val="18"/>
                <w:lang w:val="pt-BR"/>
              </w:rPr>
              <w:br/>
              <w:t>1.1 </w:t>
            </w:r>
            <w:r w:rsidRPr="00E0023A">
              <w:rPr>
                <w:sz w:val="18"/>
                <w:szCs w:val="18"/>
                <w:lang w:val="pt-BR"/>
              </w:rPr>
              <w:br/>
              <w:t>1.0 </w:t>
            </w:r>
            <w:r w:rsidRPr="00E0023A">
              <w:rPr>
                <w:sz w:val="18"/>
                <w:szCs w:val="18"/>
                <w:lang w:val="pt-BR"/>
              </w:rPr>
              <w:br/>
              <w:t>1.0 </w:t>
            </w:r>
            <w:r w:rsidRPr="00E0023A">
              <w:rPr>
                <w:sz w:val="18"/>
                <w:szCs w:val="18"/>
                <w:lang w:val="pt-BR"/>
              </w:rPr>
              <w:br/>
              <w:t>1.0 </w:t>
            </w:r>
            <w:r w:rsidRPr="00E0023A">
              <w:rPr>
                <w:sz w:val="18"/>
                <w:szCs w:val="18"/>
                <w:lang w:val="pt-BR"/>
              </w:rPr>
              <w:br/>
              <w:t>1.0 </w:t>
            </w:r>
            <w:r w:rsidRPr="00E0023A">
              <w:rPr>
                <w:sz w:val="18"/>
                <w:szCs w:val="18"/>
                <w:lang w:val="pt-BR"/>
              </w:rPr>
              <w:br/>
              <w:t>1.0 </w:t>
            </w:r>
            <w:r w:rsidRPr="00E0023A">
              <w:rPr>
                <w:sz w:val="18"/>
                <w:szCs w:val="18"/>
                <w:lang w:val="pt-BR"/>
              </w:rPr>
              <w:br/>
              <w:t>Pass </w:t>
            </w:r>
          </w:p>
        </w:tc>
      </w:tr>
      <w:tr w:rsidR="00FC3EB1" w:rsidRPr="00921C16" w14:paraId="5790E9A9" w14:textId="77777777" w:rsidTr="000870F8">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7AC0CE2D"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Content Uniformity </w:t>
            </w:r>
            <w:r w:rsidRPr="00921C16">
              <w:rPr>
                <w:sz w:val="18"/>
                <w:szCs w:val="18"/>
              </w:rPr>
              <w:br/>
              <w:t>(UV Spectrophotometer Scan)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51B28603"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Aliquots selected at beginning, middle and end of aliquoting process. Mean protein concentration, SD and RSD are calculated. RSD must be ≤ 6.0 % </w:t>
            </w:r>
          </w:p>
        </w:tc>
        <w:tc>
          <w:tcPr>
            <w:tcW w:w="2155" w:type="pct"/>
            <w:gridSpan w:val="5"/>
            <w:tcBorders>
              <w:top w:val="single" w:sz="4" w:space="0" w:color="auto"/>
              <w:left w:val="single" w:sz="4" w:space="0" w:color="auto"/>
              <w:bottom w:val="single" w:sz="4" w:space="0" w:color="auto"/>
              <w:right w:val="single" w:sz="4" w:space="0" w:color="auto"/>
            </w:tcBorders>
            <w:shd w:val="clear" w:color="auto" w:fill="auto"/>
            <w:hideMark/>
          </w:tcPr>
          <w:p w14:paraId="48CC100F"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Mean Protein Concentration = 6.68 mg/mL  </w:t>
            </w:r>
            <w:r w:rsidRPr="00921C16">
              <w:rPr>
                <w:sz w:val="18"/>
                <w:szCs w:val="18"/>
              </w:rPr>
              <w:br/>
              <w:t>SD = 0.03 mg/mL </w:t>
            </w:r>
            <w:r w:rsidRPr="00921C16">
              <w:rPr>
                <w:sz w:val="18"/>
                <w:szCs w:val="18"/>
              </w:rPr>
              <w:br/>
              <w:t>RSD = 0.4 % </w:t>
            </w:r>
          </w:p>
        </w:tc>
      </w:tr>
      <w:tr w:rsidR="00FC3EB1" w:rsidRPr="00921C16" w14:paraId="0FF851A7" w14:textId="77777777" w:rsidTr="000870F8">
        <w:tc>
          <w:tcPr>
            <w:tcW w:w="129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D60ECE8"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TF-1 Bioassay </w:t>
            </w:r>
          </w:p>
        </w:tc>
        <w:tc>
          <w:tcPr>
            <w:tcW w:w="155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3A6D6B6E"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4.0 to 6.9 x 106 IU/mg rhu GM- CSF </w:t>
            </w:r>
          </w:p>
        </w:tc>
        <w:tc>
          <w:tcPr>
            <w:tcW w:w="708" w:type="pct"/>
            <w:tcBorders>
              <w:top w:val="single" w:sz="4" w:space="0" w:color="auto"/>
              <w:left w:val="single" w:sz="4" w:space="0" w:color="auto"/>
              <w:bottom w:val="single" w:sz="4" w:space="0" w:color="auto"/>
              <w:right w:val="single" w:sz="4" w:space="0" w:color="auto"/>
            </w:tcBorders>
            <w:shd w:val="clear" w:color="auto" w:fill="auto"/>
            <w:hideMark/>
          </w:tcPr>
          <w:p w14:paraId="12BF2B36"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Log10 IU/mg </w:t>
            </w:r>
            <w:r w:rsidRPr="00921C16">
              <w:rPr>
                <w:sz w:val="18"/>
                <w:szCs w:val="18"/>
              </w:rPr>
              <w:br/>
              <w:t>Assay 1: 6.770 </w:t>
            </w:r>
            <w:r w:rsidRPr="00921C16">
              <w:rPr>
                <w:sz w:val="18"/>
                <w:szCs w:val="18"/>
              </w:rPr>
              <w:br/>
              <w:t>Assay 2: 6.931 </w:t>
            </w:r>
            <w:r w:rsidRPr="00921C16">
              <w:rPr>
                <w:sz w:val="18"/>
                <w:szCs w:val="18"/>
              </w:rPr>
              <w:br/>
              <w:t>Assay 3: 6.714 </w:t>
            </w:r>
          </w:p>
        </w:tc>
        <w:tc>
          <w:tcPr>
            <w:tcW w:w="733" w:type="pct"/>
            <w:gridSpan w:val="3"/>
            <w:tcBorders>
              <w:top w:val="single" w:sz="4" w:space="0" w:color="auto"/>
              <w:left w:val="single" w:sz="4" w:space="0" w:color="auto"/>
              <w:bottom w:val="single" w:sz="4" w:space="0" w:color="auto"/>
              <w:right w:val="single" w:sz="4" w:space="0" w:color="auto"/>
            </w:tcBorders>
            <w:shd w:val="clear" w:color="auto" w:fill="auto"/>
            <w:hideMark/>
          </w:tcPr>
          <w:p w14:paraId="4AE97EB3"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Log10 IU/mg </w:t>
            </w:r>
            <w:r w:rsidRPr="00921C16">
              <w:rPr>
                <w:sz w:val="18"/>
                <w:szCs w:val="18"/>
              </w:rPr>
              <w:br/>
              <w:t>Assay 1: 6.735 </w:t>
            </w:r>
            <w:r w:rsidRPr="00921C16">
              <w:rPr>
                <w:sz w:val="18"/>
                <w:szCs w:val="18"/>
              </w:rPr>
              <w:br/>
              <w:t>Assay 2: 6.725 </w:t>
            </w:r>
            <w:r w:rsidRPr="00921C16">
              <w:rPr>
                <w:sz w:val="18"/>
                <w:szCs w:val="18"/>
              </w:rPr>
              <w:br/>
              <w:t>Assay 3: 6.716 </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7AAE68D3"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Log10 IU/mg </w:t>
            </w:r>
            <w:r w:rsidRPr="00921C16">
              <w:rPr>
                <w:sz w:val="18"/>
                <w:szCs w:val="18"/>
              </w:rPr>
              <w:br/>
              <w:t>Assay 1: 6.747 </w:t>
            </w:r>
            <w:r w:rsidRPr="00921C16">
              <w:rPr>
                <w:sz w:val="18"/>
                <w:szCs w:val="18"/>
              </w:rPr>
              <w:br/>
              <w:t>Assay 2: 6.679 </w:t>
            </w:r>
            <w:r w:rsidRPr="00921C16">
              <w:rPr>
                <w:sz w:val="18"/>
                <w:szCs w:val="18"/>
              </w:rPr>
              <w:br/>
              <w:t>Assay 3: 6.920 </w:t>
            </w:r>
          </w:p>
        </w:tc>
      </w:tr>
      <w:tr w:rsidR="00FC3EB1" w:rsidRPr="00921C16" w14:paraId="727D97EB" w14:textId="77777777" w:rsidTr="000870F8">
        <w:tc>
          <w:tcPr>
            <w:tcW w:w="129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46135D4" w14:textId="77777777" w:rsidR="00FC3EB1" w:rsidRPr="00921C16" w:rsidRDefault="00FC3EB1" w:rsidP="00987024">
            <w:pPr>
              <w:pStyle w:val="C-TableText"/>
              <w:ind w:left="144" w:right="144"/>
              <w:rPr>
                <w:rFonts w:ascii="Segoe UI" w:hAnsi="Segoe UI" w:cs="Segoe UI"/>
                <w:sz w:val="18"/>
                <w:szCs w:val="18"/>
              </w:rPr>
            </w:pPr>
          </w:p>
        </w:tc>
        <w:tc>
          <w:tcPr>
            <w:tcW w:w="15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05AEEC4" w14:textId="77777777" w:rsidR="00FC3EB1" w:rsidRPr="00921C16" w:rsidRDefault="00FC3EB1" w:rsidP="00987024">
            <w:pPr>
              <w:pStyle w:val="C-TableText"/>
              <w:ind w:left="144" w:right="144"/>
              <w:rPr>
                <w:rFonts w:ascii="Segoe UI" w:hAnsi="Segoe UI" w:cs="Segoe UI"/>
                <w:sz w:val="18"/>
                <w:szCs w:val="18"/>
              </w:rPr>
            </w:pPr>
          </w:p>
        </w:tc>
        <w:tc>
          <w:tcPr>
            <w:tcW w:w="708" w:type="pct"/>
            <w:tcBorders>
              <w:top w:val="single" w:sz="4" w:space="0" w:color="auto"/>
              <w:left w:val="single" w:sz="4" w:space="0" w:color="auto"/>
              <w:bottom w:val="single" w:sz="4" w:space="0" w:color="auto"/>
              <w:right w:val="single" w:sz="4" w:space="0" w:color="auto"/>
            </w:tcBorders>
            <w:shd w:val="clear" w:color="auto" w:fill="auto"/>
            <w:hideMark/>
          </w:tcPr>
          <w:p w14:paraId="1B86AC7F"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Mean Log10 IU/mg = 6.81 </w:t>
            </w:r>
            <w:r w:rsidRPr="00921C16">
              <w:rPr>
                <w:sz w:val="18"/>
                <w:szCs w:val="18"/>
              </w:rPr>
              <w:br/>
              <w:t>Reported Specific Activity </w:t>
            </w:r>
            <w:r w:rsidRPr="00921C16">
              <w:rPr>
                <w:sz w:val="18"/>
                <w:szCs w:val="18"/>
              </w:rPr>
              <w:br/>
              <w:t>= 6.4 x 106 IU/mg </w:t>
            </w:r>
          </w:p>
        </w:tc>
        <w:tc>
          <w:tcPr>
            <w:tcW w:w="733" w:type="pct"/>
            <w:gridSpan w:val="3"/>
            <w:tcBorders>
              <w:top w:val="single" w:sz="4" w:space="0" w:color="auto"/>
              <w:left w:val="single" w:sz="4" w:space="0" w:color="auto"/>
              <w:bottom w:val="single" w:sz="4" w:space="0" w:color="auto"/>
              <w:right w:val="single" w:sz="4" w:space="0" w:color="auto"/>
            </w:tcBorders>
            <w:shd w:val="clear" w:color="auto" w:fill="auto"/>
            <w:hideMark/>
          </w:tcPr>
          <w:p w14:paraId="18944F11"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Mean Log10 IU/mg = 6.73 </w:t>
            </w:r>
            <w:r w:rsidRPr="00921C16">
              <w:rPr>
                <w:sz w:val="18"/>
                <w:szCs w:val="18"/>
              </w:rPr>
              <w:br/>
              <w:t>Reported Specific Activity </w:t>
            </w:r>
            <w:r w:rsidRPr="00921C16">
              <w:rPr>
                <w:sz w:val="18"/>
                <w:szCs w:val="18"/>
              </w:rPr>
              <w:br/>
              <w:t>= 5.3 x 106 IU/mg </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0CAA0B3B"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Mean Log10 IU/mg = 6.78 </w:t>
            </w:r>
            <w:r w:rsidRPr="00921C16">
              <w:rPr>
                <w:sz w:val="18"/>
                <w:szCs w:val="18"/>
              </w:rPr>
              <w:br/>
              <w:t>Reported Specific Activity = 6.1 x 106 IU/mg </w:t>
            </w:r>
          </w:p>
        </w:tc>
      </w:tr>
      <w:tr w:rsidR="00FC3EB1" w:rsidRPr="00921C16" w14:paraId="6AB260D0" w14:textId="77777777" w:rsidTr="000870F8">
        <w:tc>
          <w:tcPr>
            <w:tcW w:w="1292" w:type="pct"/>
            <w:tcBorders>
              <w:top w:val="single" w:sz="4" w:space="0" w:color="auto"/>
              <w:left w:val="single" w:sz="4" w:space="0" w:color="auto"/>
              <w:bottom w:val="single" w:sz="4" w:space="0" w:color="auto"/>
              <w:right w:val="single" w:sz="4" w:space="0" w:color="auto"/>
            </w:tcBorders>
            <w:shd w:val="clear" w:color="auto" w:fill="auto"/>
            <w:hideMark/>
          </w:tcPr>
          <w:p w14:paraId="573A0922"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Protein concentration </w:t>
            </w:r>
          </w:p>
        </w:tc>
        <w:tc>
          <w:tcPr>
            <w:tcW w:w="1553" w:type="pct"/>
            <w:tcBorders>
              <w:top w:val="single" w:sz="4" w:space="0" w:color="auto"/>
              <w:left w:val="single" w:sz="4" w:space="0" w:color="auto"/>
              <w:bottom w:val="single" w:sz="4" w:space="0" w:color="auto"/>
              <w:right w:val="single" w:sz="4" w:space="0" w:color="auto"/>
            </w:tcBorders>
            <w:shd w:val="clear" w:color="auto" w:fill="auto"/>
            <w:hideMark/>
          </w:tcPr>
          <w:p w14:paraId="687D3371"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Calculated from 19 individual test values (3 x 3 values for UV Spec Scan assays and 10 x 1 values for the Content Uniformity assay). </w:t>
            </w:r>
          </w:p>
        </w:tc>
        <w:tc>
          <w:tcPr>
            <w:tcW w:w="2154" w:type="pct"/>
            <w:gridSpan w:val="5"/>
            <w:tcBorders>
              <w:top w:val="single" w:sz="4" w:space="0" w:color="auto"/>
              <w:left w:val="single" w:sz="4" w:space="0" w:color="auto"/>
              <w:bottom w:val="single" w:sz="4" w:space="0" w:color="auto"/>
              <w:right w:val="single" w:sz="4" w:space="0" w:color="auto"/>
            </w:tcBorders>
            <w:shd w:val="clear" w:color="auto" w:fill="auto"/>
            <w:hideMark/>
          </w:tcPr>
          <w:p w14:paraId="262B6AF1" w14:textId="77777777" w:rsidR="00FC3EB1" w:rsidRPr="00921C16" w:rsidRDefault="00FC3EB1" w:rsidP="00987024">
            <w:pPr>
              <w:pStyle w:val="C-TableText"/>
              <w:ind w:left="144" w:right="144"/>
              <w:rPr>
                <w:rFonts w:ascii="Segoe UI" w:hAnsi="Segoe UI" w:cs="Segoe UI"/>
                <w:sz w:val="18"/>
                <w:szCs w:val="18"/>
              </w:rPr>
            </w:pPr>
            <w:r w:rsidRPr="00921C16">
              <w:rPr>
                <w:sz w:val="18"/>
                <w:szCs w:val="18"/>
              </w:rPr>
              <w:t>Mean Protein Concentration = 6.69 mg/mL </w:t>
            </w:r>
          </w:p>
        </w:tc>
      </w:tr>
    </w:tbl>
    <w:p w14:paraId="2F9A0CE0" w14:textId="6413454A" w:rsidR="00A646AF" w:rsidRDefault="00633A7A" w:rsidP="00D42EFA">
      <w:pPr>
        <w:pStyle w:val="C-Heading1nopagebreak0"/>
        <w:pageBreakBefore/>
      </w:pPr>
      <w:bookmarkStart w:id="185" w:name="_Toc63159797"/>
      <w:bookmarkStart w:id="186" w:name="_Toc132276893"/>
      <w:r>
        <w:lastRenderedPageBreak/>
        <w:t>2.</w:t>
      </w:r>
      <w:r w:rsidR="00C20FB8">
        <w:t>3</w:t>
      </w:r>
      <w:r>
        <w:t>.S</w:t>
      </w:r>
      <w:r w:rsidR="00A646AF">
        <w:t>.6</w:t>
      </w:r>
      <w:r w:rsidR="00A646AF">
        <w:tab/>
        <w:t>Container Closure System</w:t>
      </w:r>
      <w:bookmarkEnd w:id="185"/>
      <w:bookmarkEnd w:id="186"/>
    </w:p>
    <w:p w14:paraId="4CA214D8" w14:textId="61BCD135" w:rsidR="00103B3D" w:rsidRPr="00103B3D" w:rsidRDefault="00EC49F4" w:rsidP="009A6D13">
      <w:pPr>
        <w:pStyle w:val="C-BodyText"/>
        <w:rPr>
          <w:lang w:eastAsia="ja-JP"/>
        </w:rPr>
      </w:pPr>
      <w:r w:rsidRPr="00EC49F4">
        <w:rPr>
          <w:lang w:eastAsia="ja-JP"/>
        </w:rPr>
        <w:t>The BDS container closure system is a narrow mouth, 2000-mL Nalgene</w:t>
      </w:r>
      <w:r w:rsidRPr="00E54557">
        <w:rPr>
          <w:vertAlign w:val="superscript"/>
          <w:lang w:eastAsia="ja-JP"/>
        </w:rPr>
        <w:t>®</w:t>
      </w:r>
      <w:r w:rsidRPr="00EC49F4">
        <w:rPr>
          <w:lang w:eastAsia="ja-JP"/>
        </w:rPr>
        <w:t xml:space="preserve"> Teflon</w:t>
      </w:r>
      <w:r w:rsidRPr="00E54557">
        <w:rPr>
          <w:vertAlign w:val="superscript"/>
          <w:lang w:eastAsia="ja-JP"/>
        </w:rPr>
        <w:t>®</w:t>
      </w:r>
      <w:r w:rsidRPr="00EC49F4">
        <w:rPr>
          <w:lang w:eastAsia="ja-JP"/>
        </w:rPr>
        <w:t xml:space="preserve"> bottle with a </w:t>
      </w:r>
      <w:proofErr w:type="spellStart"/>
      <w:r w:rsidRPr="00EC49F4">
        <w:rPr>
          <w:lang w:eastAsia="ja-JP"/>
        </w:rPr>
        <w:t>linerless</w:t>
      </w:r>
      <w:proofErr w:type="spellEnd"/>
      <w:r w:rsidRPr="00EC49F4">
        <w:rPr>
          <w:lang w:eastAsia="ja-JP"/>
        </w:rPr>
        <w:t xml:space="preserve"> screw cap closure. The container is molded from DuPont Teflon FEP (fluorinated ethylene propylene) 100J resin, and the closure is molded from Dupont </w:t>
      </w:r>
      <w:proofErr w:type="spellStart"/>
      <w:r w:rsidRPr="00EC49F4">
        <w:rPr>
          <w:lang w:eastAsia="ja-JP"/>
        </w:rPr>
        <w:t>Tefzel</w:t>
      </w:r>
      <w:proofErr w:type="spellEnd"/>
      <w:r w:rsidRPr="00E54557">
        <w:rPr>
          <w:vertAlign w:val="superscript"/>
          <w:lang w:eastAsia="ja-JP"/>
        </w:rPr>
        <w:t>®</w:t>
      </w:r>
      <w:r w:rsidRPr="00EC49F4">
        <w:rPr>
          <w:lang w:eastAsia="ja-JP"/>
        </w:rPr>
        <w:t xml:space="preserve"> ETFE (</w:t>
      </w:r>
      <w:proofErr w:type="spellStart"/>
      <w:r w:rsidRPr="00EC49F4">
        <w:rPr>
          <w:lang w:eastAsia="ja-JP"/>
        </w:rPr>
        <w:t>ethylenetetrafluoroethylene</w:t>
      </w:r>
      <w:proofErr w:type="spellEnd"/>
      <w:r w:rsidRPr="00EC49F4">
        <w:rPr>
          <w:lang w:eastAsia="ja-JP"/>
        </w:rPr>
        <w:t>) HT2181 resin.</w:t>
      </w:r>
      <w:r w:rsidRPr="00EC49F4">
        <w:t xml:space="preserve"> </w:t>
      </w:r>
      <w:r w:rsidRPr="00EC49F4">
        <w:rPr>
          <w:lang w:eastAsia="ja-JP"/>
        </w:rPr>
        <w:t>Qualification and safety testing have been conducted on the</w:t>
      </w:r>
      <w:r w:rsidR="002C48D6">
        <w:rPr>
          <w:lang w:eastAsia="ja-JP"/>
        </w:rPr>
        <w:t xml:space="preserve"> </w:t>
      </w:r>
      <w:r w:rsidRPr="00EC49F4">
        <w:rPr>
          <w:lang w:eastAsia="ja-JP"/>
        </w:rPr>
        <w:t>container closure system to support storage of sargramostim bulk drug substance.</w:t>
      </w:r>
      <w:r w:rsidR="00103B3D" w:rsidRPr="00103B3D">
        <w:t xml:space="preserve"> </w:t>
      </w:r>
      <w:r w:rsidR="00103B3D" w:rsidRPr="00103B3D">
        <w:rPr>
          <w:lang w:eastAsia="ja-JP"/>
        </w:rPr>
        <w:t xml:space="preserve">Container closure materials have low extraction characteristics and meet requirements for use as articles or components of articles intended to contact food (21CFR§177.1550). In addition, the container closure meets USP &lt;88&gt; Class VI and USP &lt;87&gt; requirements for materials acceptable for use as articles or components of articles intended to contact intravenous solutions. </w:t>
      </w:r>
    </w:p>
    <w:p w14:paraId="19F7CC61" w14:textId="4BC02305" w:rsidR="009D0C50" w:rsidRPr="009D0C50" w:rsidRDefault="00633A7A" w:rsidP="00D42EFA">
      <w:pPr>
        <w:pStyle w:val="C-Heading1non-numbered"/>
      </w:pPr>
      <w:bookmarkStart w:id="187" w:name="_Toc63159798"/>
      <w:bookmarkStart w:id="188" w:name="_Toc132276894"/>
      <w:r>
        <w:lastRenderedPageBreak/>
        <w:t>2.</w:t>
      </w:r>
      <w:r w:rsidR="00C20FB8">
        <w:t>3</w:t>
      </w:r>
      <w:r>
        <w:t>.S</w:t>
      </w:r>
      <w:r w:rsidR="004051DF">
        <w:t>.7</w:t>
      </w:r>
      <w:r w:rsidR="004051DF">
        <w:tab/>
        <w:t>Stability</w:t>
      </w:r>
      <w:bookmarkEnd w:id="187"/>
      <w:bookmarkEnd w:id="188"/>
    </w:p>
    <w:p w14:paraId="4BEE7B7C" w14:textId="66A41600" w:rsidR="00D907E9" w:rsidRDefault="00633A7A" w:rsidP="009A6D13">
      <w:pPr>
        <w:pStyle w:val="C-Heading2non-numbered"/>
      </w:pPr>
      <w:bookmarkStart w:id="189" w:name="_Toc63159799"/>
      <w:bookmarkStart w:id="190" w:name="_Toc132276895"/>
      <w:r>
        <w:t>2.</w:t>
      </w:r>
      <w:r w:rsidR="00C20FB8">
        <w:t>3</w:t>
      </w:r>
      <w:r>
        <w:t>.S</w:t>
      </w:r>
      <w:r w:rsidR="004051DF">
        <w:t>.7.1</w:t>
      </w:r>
      <w:r w:rsidR="004051DF">
        <w:tab/>
        <w:t>Stability Summary and Conclusions</w:t>
      </w:r>
      <w:bookmarkEnd w:id="189"/>
      <w:bookmarkEnd w:id="190"/>
    </w:p>
    <w:p w14:paraId="3E580B5B" w14:textId="6E5696EB" w:rsidR="004051DF" w:rsidRPr="004051DF" w:rsidRDefault="00322CCD" w:rsidP="009A6D13">
      <w:pPr>
        <w:pStyle w:val="C-BodyText"/>
      </w:pPr>
      <w:r w:rsidRPr="00322CCD">
        <w:t xml:space="preserve">Stability data of sargramostim drug substance through 96 months support a 60-month expiry when stored at long-term -70 °C ± 10 °C storage condition. </w:t>
      </w:r>
      <w:r w:rsidR="00871646">
        <w:t>Accelerated</w:t>
      </w:r>
      <w:r w:rsidR="007B29B7" w:rsidRPr="007B29B7">
        <w:t xml:space="preserve"> stability data at 5, 15, 25 and 40 °C storage conditions </w:t>
      </w:r>
      <w:r w:rsidR="004051DF" w:rsidRPr="004051DF">
        <w:t>were collected to understand</w:t>
      </w:r>
      <w:r w:rsidR="007B37C6">
        <w:t xml:space="preserve"> </w:t>
      </w:r>
      <w:r w:rsidR="004051DF" w:rsidRPr="004051DF">
        <w:t xml:space="preserve">susceptibility to degradation, to demonstrate the capability of analytical methods to detect degradation, </w:t>
      </w:r>
      <w:r w:rsidR="00B77CDA">
        <w:t xml:space="preserve">and </w:t>
      </w:r>
      <w:r w:rsidR="004051DF" w:rsidRPr="004051DF">
        <w:t xml:space="preserve">to support excursions during handling, shipping, and storage. </w:t>
      </w:r>
    </w:p>
    <w:p w14:paraId="6B7D478B" w14:textId="7ED5E59B" w:rsidR="004051DF" w:rsidRDefault="00633A7A" w:rsidP="009A6D13">
      <w:pPr>
        <w:pStyle w:val="C-Heading2non-numbered"/>
      </w:pPr>
      <w:bookmarkStart w:id="191" w:name="_Toc63159800"/>
      <w:bookmarkStart w:id="192" w:name="_Toc132276896"/>
      <w:r>
        <w:t>2.</w:t>
      </w:r>
      <w:r w:rsidR="00C20FB8">
        <w:t>3</w:t>
      </w:r>
      <w:r>
        <w:t>.S</w:t>
      </w:r>
      <w:r w:rsidR="004051DF">
        <w:t>.7.2</w:t>
      </w:r>
      <w:r w:rsidR="004051DF">
        <w:tab/>
        <w:t>Postapproval Stability Protocol and Stability Commitments</w:t>
      </w:r>
      <w:bookmarkEnd w:id="191"/>
      <w:bookmarkEnd w:id="192"/>
    </w:p>
    <w:p w14:paraId="615CA4C9" w14:textId="0FB33550" w:rsidR="004406CB" w:rsidRPr="00D90E10" w:rsidRDefault="004406CB" w:rsidP="007A1FCA">
      <w:pPr>
        <w:pStyle w:val="C-BodyText"/>
        <w:rPr>
          <w:sz w:val="22"/>
        </w:rPr>
      </w:pPr>
      <w:r w:rsidRPr="00227917">
        <w:t xml:space="preserve">The long-term storage condition for drug substance is </w:t>
      </w:r>
      <w:r w:rsidR="006B30FD" w:rsidRPr="00227917">
        <w:t>-70 °C ± 10 °C</w:t>
      </w:r>
      <w:r w:rsidRPr="00227917">
        <w:t xml:space="preserve">. </w:t>
      </w:r>
      <w:r w:rsidR="00D309F9" w:rsidRPr="00227917">
        <w:t xml:space="preserve">At least one batch of sargramostim drug substance, manufactured annually, </w:t>
      </w:r>
      <w:r w:rsidR="00E20D81">
        <w:t>is</w:t>
      </w:r>
      <w:r w:rsidR="00D309F9" w:rsidRPr="00227917">
        <w:t xml:space="preserve"> placed on stability studies each calendar year </w:t>
      </w:r>
      <w:r w:rsidR="00E20D81">
        <w:t>(</w:t>
      </w:r>
      <w:r w:rsidR="00D309F9" w:rsidRPr="00227917">
        <w:t>unless a batch is not manufactured in that year</w:t>
      </w:r>
      <w:r w:rsidR="00E20D81">
        <w:t>)</w:t>
      </w:r>
      <w:r w:rsidR="00D309F9" w:rsidRPr="00227917">
        <w:t xml:space="preserve">. </w:t>
      </w:r>
      <w:r w:rsidRPr="00227917">
        <w:t>The stability tests</w:t>
      </w:r>
      <w:r w:rsidR="00EC59CC" w:rsidRPr="00227917">
        <w:t xml:space="preserve"> </w:t>
      </w:r>
      <w:r w:rsidRPr="00227917">
        <w:t xml:space="preserve">and schedule are </w:t>
      </w:r>
      <w:r w:rsidRPr="00D90E10">
        <w:t>presented in</w:t>
      </w:r>
      <w:r w:rsidR="00F30432" w:rsidRPr="00D90E10">
        <w:rPr>
          <w:rStyle w:val="C-Hyperlink"/>
          <w:color w:val="auto"/>
        </w:rPr>
        <w:t xml:space="preserve"> </w:t>
      </w:r>
      <w:hyperlink w:anchor="T20" w:history="1">
        <w:r w:rsidR="00F30432" w:rsidRPr="00D90E10">
          <w:rPr>
            <w:rStyle w:val="Hyperlink"/>
            <w:u w:val="none"/>
          </w:rPr>
          <w:t>Table 20</w:t>
        </w:r>
      </w:hyperlink>
      <w:r w:rsidRPr="00D90E10">
        <w:t>.</w:t>
      </w:r>
      <w:r w:rsidR="00080BB3" w:rsidRPr="00D90E10">
        <w:t xml:space="preserve"> The stability specifications are presented in</w:t>
      </w:r>
      <w:r w:rsidR="00F30432" w:rsidRPr="00D90E10">
        <w:t xml:space="preserve"> </w:t>
      </w:r>
      <w:hyperlink w:anchor="T15" w:history="1">
        <w:r w:rsidR="00F30432" w:rsidRPr="00D90E10">
          <w:rPr>
            <w:rStyle w:val="Hyperlink"/>
            <w:u w:val="none"/>
          </w:rPr>
          <w:t xml:space="preserve">Table </w:t>
        </w:r>
        <w:r w:rsidR="005A0175" w:rsidRPr="00D90E10">
          <w:rPr>
            <w:rStyle w:val="Hyperlink"/>
            <w:u w:val="none"/>
          </w:rPr>
          <w:t>15</w:t>
        </w:r>
      </w:hyperlink>
      <w:r w:rsidR="00342687" w:rsidRPr="00D90E10">
        <w:rPr>
          <w:rStyle w:val="C-Hyperlink"/>
        </w:rPr>
        <w:t>.</w:t>
      </w:r>
    </w:p>
    <w:p w14:paraId="3A2AAE21" w14:textId="5B171828" w:rsidR="004406CB" w:rsidRDefault="00F30432" w:rsidP="00F30432">
      <w:pPr>
        <w:pStyle w:val="Caption"/>
        <w:rPr>
          <w:lang w:eastAsia="ja-JP"/>
        </w:rPr>
      </w:pPr>
      <w:bookmarkStart w:id="193" w:name="T20"/>
      <w:bookmarkStart w:id="194" w:name="_Ref75338790"/>
      <w:bookmarkStart w:id="195" w:name="_Toc60902826"/>
      <w:bookmarkStart w:id="196" w:name="_Toc419462159"/>
      <w:bookmarkStart w:id="197" w:name="_Toc63160411"/>
      <w:bookmarkStart w:id="198" w:name="_Toc134089087"/>
      <w:bookmarkEnd w:id="193"/>
      <w:r>
        <w:t xml:space="preserve">Table </w:t>
      </w:r>
      <w:fldSimple w:instr=" SEQ Table \* ARABIC ">
        <w:r w:rsidR="007329E0">
          <w:rPr>
            <w:noProof/>
          </w:rPr>
          <w:t>20</w:t>
        </w:r>
      </w:fldSimple>
      <w:r>
        <w:t>:</w:t>
      </w:r>
      <w:bookmarkEnd w:id="194"/>
      <w:r w:rsidR="00227917">
        <w:rPr>
          <w:lang w:eastAsia="ja-JP"/>
        </w:rPr>
        <w:tab/>
      </w:r>
      <w:r w:rsidR="004406CB">
        <w:rPr>
          <w:lang w:eastAsia="ja-JP"/>
        </w:rPr>
        <w:t>Stability Testing Schedule for the Drug Substance</w:t>
      </w:r>
      <w:bookmarkEnd w:id="195"/>
      <w:bookmarkEnd w:id="196"/>
      <w:bookmarkEnd w:id="197"/>
      <w:bookmarkEnd w:id="198"/>
    </w:p>
    <w:tbl>
      <w:tblPr>
        <w:tblStyle w:val="TableGrid1"/>
        <w:tblW w:w="5000" w:type="pct"/>
        <w:tblLook w:val="04A0" w:firstRow="1" w:lastRow="0" w:firstColumn="1" w:lastColumn="0" w:noHBand="0" w:noVBand="1"/>
      </w:tblPr>
      <w:tblGrid>
        <w:gridCol w:w="4383"/>
        <w:gridCol w:w="1512"/>
        <w:gridCol w:w="907"/>
        <w:gridCol w:w="907"/>
        <w:gridCol w:w="907"/>
        <w:gridCol w:w="907"/>
        <w:gridCol w:w="907"/>
      </w:tblGrid>
      <w:tr w:rsidR="00EC59CC" w:rsidRPr="00982B6A" w14:paraId="168F52F5" w14:textId="77777777" w:rsidTr="00620D35">
        <w:tc>
          <w:tcPr>
            <w:tcW w:w="4383" w:type="dxa"/>
            <w:vMerge w:val="restart"/>
            <w:vAlign w:val="bottom"/>
          </w:tcPr>
          <w:p w14:paraId="17C6B17D" w14:textId="77777777" w:rsidR="00EC59CC" w:rsidRPr="00982B6A" w:rsidRDefault="00EC59CC" w:rsidP="00982B6A">
            <w:pPr>
              <w:pStyle w:val="C-TableHeader"/>
              <w:rPr>
                <w:szCs w:val="22"/>
              </w:rPr>
            </w:pPr>
            <w:r w:rsidRPr="00982B6A">
              <w:rPr>
                <w:szCs w:val="22"/>
              </w:rPr>
              <w:t>Test</w:t>
            </w:r>
          </w:p>
        </w:tc>
        <w:tc>
          <w:tcPr>
            <w:tcW w:w="1512" w:type="dxa"/>
            <w:vMerge w:val="restart"/>
            <w:vAlign w:val="bottom"/>
          </w:tcPr>
          <w:p w14:paraId="3C93C853" w14:textId="77777777" w:rsidR="00EC59CC" w:rsidRPr="00982B6A" w:rsidRDefault="00EC59CC" w:rsidP="00982B6A">
            <w:pPr>
              <w:pStyle w:val="C-TableHeader"/>
              <w:rPr>
                <w:szCs w:val="22"/>
              </w:rPr>
            </w:pPr>
            <w:r w:rsidRPr="00982B6A">
              <w:rPr>
                <w:szCs w:val="22"/>
              </w:rPr>
              <w:t>Analytical Procedure</w:t>
            </w:r>
          </w:p>
        </w:tc>
        <w:tc>
          <w:tcPr>
            <w:tcW w:w="4535" w:type="dxa"/>
            <w:gridSpan w:val="5"/>
            <w:vAlign w:val="bottom"/>
          </w:tcPr>
          <w:p w14:paraId="0C78EFAC" w14:textId="77777777" w:rsidR="00EC59CC" w:rsidRPr="00982B6A" w:rsidRDefault="00EC59CC" w:rsidP="00982B6A">
            <w:pPr>
              <w:pStyle w:val="C-TableHeader"/>
              <w:rPr>
                <w:szCs w:val="22"/>
              </w:rPr>
            </w:pPr>
            <w:r w:rsidRPr="00982B6A">
              <w:rPr>
                <w:szCs w:val="22"/>
              </w:rPr>
              <w:t>Storage Time (months)</w:t>
            </w:r>
          </w:p>
        </w:tc>
      </w:tr>
      <w:tr w:rsidR="00EC59CC" w:rsidRPr="00982B6A" w14:paraId="0C345EBF" w14:textId="77777777" w:rsidTr="00620D35">
        <w:tc>
          <w:tcPr>
            <w:tcW w:w="4383" w:type="dxa"/>
            <w:vMerge/>
            <w:vAlign w:val="bottom"/>
          </w:tcPr>
          <w:p w14:paraId="136E40B2" w14:textId="77777777" w:rsidR="00EC59CC" w:rsidRPr="00982B6A" w:rsidRDefault="00EC59CC" w:rsidP="00982B6A">
            <w:pPr>
              <w:pStyle w:val="C-TableHeader"/>
              <w:rPr>
                <w:szCs w:val="22"/>
              </w:rPr>
            </w:pPr>
          </w:p>
        </w:tc>
        <w:tc>
          <w:tcPr>
            <w:tcW w:w="1512" w:type="dxa"/>
            <w:vMerge/>
            <w:vAlign w:val="bottom"/>
          </w:tcPr>
          <w:p w14:paraId="07B4AF47" w14:textId="77777777" w:rsidR="00EC59CC" w:rsidRPr="00982B6A" w:rsidRDefault="00EC59CC" w:rsidP="00982B6A">
            <w:pPr>
              <w:pStyle w:val="C-TableHeader"/>
              <w:rPr>
                <w:szCs w:val="22"/>
              </w:rPr>
            </w:pPr>
          </w:p>
        </w:tc>
        <w:tc>
          <w:tcPr>
            <w:tcW w:w="907" w:type="dxa"/>
            <w:vAlign w:val="bottom"/>
          </w:tcPr>
          <w:p w14:paraId="39B4FCA0" w14:textId="77777777" w:rsidR="00EC59CC" w:rsidRPr="00982B6A" w:rsidRDefault="00EC59CC" w:rsidP="00982B6A">
            <w:pPr>
              <w:pStyle w:val="C-TableHeader"/>
              <w:rPr>
                <w:szCs w:val="22"/>
              </w:rPr>
            </w:pPr>
            <w:r w:rsidRPr="00982B6A">
              <w:rPr>
                <w:szCs w:val="22"/>
              </w:rPr>
              <w:t>0</w:t>
            </w:r>
          </w:p>
        </w:tc>
        <w:tc>
          <w:tcPr>
            <w:tcW w:w="907" w:type="dxa"/>
            <w:vAlign w:val="bottom"/>
          </w:tcPr>
          <w:p w14:paraId="6F4C6B0D" w14:textId="77777777" w:rsidR="00EC59CC" w:rsidRPr="00982B6A" w:rsidRDefault="00EC59CC" w:rsidP="00982B6A">
            <w:pPr>
              <w:pStyle w:val="C-TableHeader"/>
              <w:rPr>
                <w:szCs w:val="22"/>
              </w:rPr>
            </w:pPr>
            <w:r w:rsidRPr="00982B6A">
              <w:rPr>
                <w:szCs w:val="22"/>
              </w:rPr>
              <w:t>12</w:t>
            </w:r>
          </w:p>
        </w:tc>
        <w:tc>
          <w:tcPr>
            <w:tcW w:w="907" w:type="dxa"/>
            <w:vAlign w:val="bottom"/>
          </w:tcPr>
          <w:p w14:paraId="61B3C543" w14:textId="77777777" w:rsidR="00EC59CC" w:rsidRPr="00982B6A" w:rsidRDefault="00EC59CC" w:rsidP="00982B6A">
            <w:pPr>
              <w:pStyle w:val="C-TableHeader"/>
              <w:rPr>
                <w:szCs w:val="22"/>
              </w:rPr>
            </w:pPr>
            <w:r w:rsidRPr="00982B6A">
              <w:rPr>
                <w:szCs w:val="22"/>
              </w:rPr>
              <w:t>36</w:t>
            </w:r>
          </w:p>
        </w:tc>
        <w:tc>
          <w:tcPr>
            <w:tcW w:w="907" w:type="dxa"/>
            <w:vAlign w:val="bottom"/>
          </w:tcPr>
          <w:p w14:paraId="48A378C6" w14:textId="77777777" w:rsidR="00EC59CC" w:rsidRPr="00982B6A" w:rsidRDefault="00EC59CC" w:rsidP="00982B6A">
            <w:pPr>
              <w:pStyle w:val="C-TableHeader"/>
              <w:rPr>
                <w:szCs w:val="22"/>
              </w:rPr>
            </w:pPr>
            <w:r w:rsidRPr="00982B6A">
              <w:rPr>
                <w:szCs w:val="22"/>
              </w:rPr>
              <w:t>48</w:t>
            </w:r>
          </w:p>
        </w:tc>
        <w:tc>
          <w:tcPr>
            <w:tcW w:w="907" w:type="dxa"/>
            <w:vAlign w:val="bottom"/>
          </w:tcPr>
          <w:p w14:paraId="425D312D" w14:textId="77777777" w:rsidR="00EC59CC" w:rsidRPr="00982B6A" w:rsidRDefault="00EC59CC" w:rsidP="00982B6A">
            <w:pPr>
              <w:pStyle w:val="C-TableHeader"/>
              <w:rPr>
                <w:szCs w:val="22"/>
              </w:rPr>
            </w:pPr>
            <w:r w:rsidRPr="00982B6A">
              <w:rPr>
                <w:szCs w:val="22"/>
              </w:rPr>
              <w:t>60</w:t>
            </w:r>
          </w:p>
        </w:tc>
      </w:tr>
      <w:tr w:rsidR="00EC59CC" w:rsidRPr="00982B6A" w14:paraId="2C1B63BD" w14:textId="77777777" w:rsidTr="00620D35">
        <w:tc>
          <w:tcPr>
            <w:tcW w:w="4383" w:type="dxa"/>
          </w:tcPr>
          <w:p w14:paraId="50237F3B" w14:textId="37E42BF1" w:rsidR="00EC59CC" w:rsidRPr="00982B6A" w:rsidRDefault="00EC59CC" w:rsidP="00620D35">
            <w:pPr>
              <w:pStyle w:val="C-TableText"/>
              <w:rPr>
                <w:szCs w:val="22"/>
              </w:rPr>
            </w:pPr>
            <w:r w:rsidRPr="00982B6A">
              <w:rPr>
                <w:szCs w:val="22"/>
              </w:rPr>
              <w:t>Appearance</w:t>
            </w:r>
            <w:r w:rsidR="00FC7A4F">
              <w:rPr>
                <w:szCs w:val="22"/>
              </w:rPr>
              <w:t xml:space="preserve"> (</w:t>
            </w:r>
            <w:r w:rsidRPr="00982B6A">
              <w:rPr>
                <w:szCs w:val="22"/>
              </w:rPr>
              <w:t>Visual)</w:t>
            </w:r>
          </w:p>
        </w:tc>
        <w:tc>
          <w:tcPr>
            <w:tcW w:w="1512" w:type="dxa"/>
          </w:tcPr>
          <w:p w14:paraId="7CD4DCF6" w14:textId="77777777" w:rsidR="00EC59CC" w:rsidRPr="00982B6A" w:rsidRDefault="00EC59CC" w:rsidP="00620D35">
            <w:pPr>
              <w:pStyle w:val="C-TableText"/>
              <w:rPr>
                <w:szCs w:val="22"/>
              </w:rPr>
            </w:pPr>
            <w:r w:rsidRPr="00982B6A">
              <w:rPr>
                <w:szCs w:val="22"/>
              </w:rPr>
              <w:t>T-0023</w:t>
            </w:r>
          </w:p>
        </w:tc>
        <w:tc>
          <w:tcPr>
            <w:tcW w:w="907" w:type="dxa"/>
          </w:tcPr>
          <w:p w14:paraId="0D2DC41A" w14:textId="77777777" w:rsidR="00EC59CC" w:rsidRPr="00982B6A" w:rsidRDefault="00EC59CC" w:rsidP="00620D35">
            <w:pPr>
              <w:pStyle w:val="C-TableText"/>
              <w:rPr>
                <w:szCs w:val="22"/>
              </w:rPr>
            </w:pPr>
            <w:r w:rsidRPr="00982B6A">
              <w:rPr>
                <w:szCs w:val="22"/>
              </w:rPr>
              <w:t>I</w:t>
            </w:r>
          </w:p>
        </w:tc>
        <w:tc>
          <w:tcPr>
            <w:tcW w:w="907" w:type="dxa"/>
          </w:tcPr>
          <w:p w14:paraId="2FC8E14E" w14:textId="06A935E4" w:rsidR="00EC59CC" w:rsidRPr="00982B6A" w:rsidRDefault="00620D35" w:rsidP="00620D35">
            <w:pPr>
              <w:pStyle w:val="C-TableText"/>
              <w:rPr>
                <w:szCs w:val="22"/>
              </w:rPr>
            </w:pPr>
            <w:r>
              <w:rPr>
                <w:szCs w:val="22"/>
              </w:rPr>
              <w:t>x</w:t>
            </w:r>
          </w:p>
        </w:tc>
        <w:tc>
          <w:tcPr>
            <w:tcW w:w="907" w:type="dxa"/>
          </w:tcPr>
          <w:p w14:paraId="4878283B" w14:textId="24A9A702" w:rsidR="00EC59CC" w:rsidRPr="00982B6A" w:rsidRDefault="00620D35" w:rsidP="00620D35">
            <w:pPr>
              <w:pStyle w:val="C-TableText"/>
              <w:rPr>
                <w:szCs w:val="22"/>
              </w:rPr>
            </w:pPr>
            <w:r>
              <w:rPr>
                <w:szCs w:val="22"/>
              </w:rPr>
              <w:t>x</w:t>
            </w:r>
          </w:p>
        </w:tc>
        <w:tc>
          <w:tcPr>
            <w:tcW w:w="907" w:type="dxa"/>
          </w:tcPr>
          <w:p w14:paraId="44AC306E" w14:textId="7FAE7729" w:rsidR="00EC59CC" w:rsidRPr="00982B6A" w:rsidRDefault="00620D35" w:rsidP="00620D35">
            <w:pPr>
              <w:pStyle w:val="C-TableText"/>
              <w:rPr>
                <w:szCs w:val="22"/>
              </w:rPr>
            </w:pPr>
            <w:r>
              <w:rPr>
                <w:szCs w:val="22"/>
              </w:rPr>
              <w:t>x</w:t>
            </w:r>
          </w:p>
        </w:tc>
        <w:tc>
          <w:tcPr>
            <w:tcW w:w="907" w:type="dxa"/>
          </w:tcPr>
          <w:p w14:paraId="1CCAD35D" w14:textId="2147DA96" w:rsidR="00EC59CC" w:rsidRPr="00982B6A" w:rsidRDefault="00620D35" w:rsidP="00620D35">
            <w:pPr>
              <w:pStyle w:val="C-TableText"/>
              <w:rPr>
                <w:szCs w:val="22"/>
              </w:rPr>
            </w:pPr>
            <w:r>
              <w:rPr>
                <w:szCs w:val="22"/>
              </w:rPr>
              <w:t>x</w:t>
            </w:r>
          </w:p>
        </w:tc>
      </w:tr>
      <w:tr w:rsidR="00620D35" w:rsidRPr="00982B6A" w14:paraId="7B8933D2" w14:textId="77777777" w:rsidTr="00620D35">
        <w:tc>
          <w:tcPr>
            <w:tcW w:w="4383" w:type="dxa"/>
          </w:tcPr>
          <w:p w14:paraId="31CE120B" w14:textId="2BB7D900" w:rsidR="00620D35" w:rsidRPr="00982B6A" w:rsidRDefault="00620D35" w:rsidP="00620D35">
            <w:pPr>
              <w:pStyle w:val="C-TableText"/>
              <w:rPr>
                <w:szCs w:val="22"/>
              </w:rPr>
            </w:pPr>
            <w:r w:rsidRPr="00982B6A">
              <w:rPr>
                <w:szCs w:val="22"/>
              </w:rPr>
              <w:t>Potency</w:t>
            </w:r>
            <w:r w:rsidR="00FC7A4F">
              <w:rPr>
                <w:szCs w:val="22"/>
              </w:rPr>
              <w:t xml:space="preserve"> </w:t>
            </w:r>
            <w:r w:rsidRPr="00982B6A">
              <w:rPr>
                <w:szCs w:val="22"/>
              </w:rPr>
              <w:t>(Bioassay)</w:t>
            </w:r>
          </w:p>
        </w:tc>
        <w:tc>
          <w:tcPr>
            <w:tcW w:w="1512" w:type="dxa"/>
          </w:tcPr>
          <w:p w14:paraId="4996F54E" w14:textId="77777777" w:rsidR="00620D35" w:rsidRPr="00982B6A" w:rsidRDefault="00620D35" w:rsidP="00620D35">
            <w:pPr>
              <w:pStyle w:val="C-TableText"/>
              <w:rPr>
                <w:szCs w:val="22"/>
              </w:rPr>
            </w:pPr>
            <w:r w:rsidRPr="00982B6A">
              <w:rPr>
                <w:szCs w:val="22"/>
              </w:rPr>
              <w:t>T-0091</w:t>
            </w:r>
          </w:p>
        </w:tc>
        <w:tc>
          <w:tcPr>
            <w:tcW w:w="907" w:type="dxa"/>
          </w:tcPr>
          <w:p w14:paraId="3F4D8BDA" w14:textId="77777777" w:rsidR="00620D35" w:rsidRPr="00982B6A" w:rsidRDefault="00620D35" w:rsidP="00620D35">
            <w:pPr>
              <w:pStyle w:val="C-TableText"/>
              <w:rPr>
                <w:szCs w:val="22"/>
              </w:rPr>
            </w:pPr>
            <w:r w:rsidRPr="00982B6A">
              <w:rPr>
                <w:szCs w:val="22"/>
              </w:rPr>
              <w:t>I</w:t>
            </w:r>
          </w:p>
        </w:tc>
        <w:tc>
          <w:tcPr>
            <w:tcW w:w="907" w:type="dxa"/>
          </w:tcPr>
          <w:p w14:paraId="1CFAEDDC" w14:textId="6C1D467C" w:rsidR="00620D35" w:rsidRPr="00982B6A" w:rsidRDefault="00620D35" w:rsidP="00620D35">
            <w:pPr>
              <w:pStyle w:val="C-TableText"/>
              <w:rPr>
                <w:szCs w:val="22"/>
              </w:rPr>
            </w:pPr>
            <w:r>
              <w:rPr>
                <w:szCs w:val="22"/>
              </w:rPr>
              <w:t>x</w:t>
            </w:r>
          </w:p>
        </w:tc>
        <w:tc>
          <w:tcPr>
            <w:tcW w:w="907" w:type="dxa"/>
          </w:tcPr>
          <w:p w14:paraId="6183C538" w14:textId="5E9408CA" w:rsidR="00620D35" w:rsidRPr="00982B6A" w:rsidRDefault="00620D35" w:rsidP="00620D35">
            <w:pPr>
              <w:pStyle w:val="C-TableText"/>
              <w:rPr>
                <w:szCs w:val="22"/>
              </w:rPr>
            </w:pPr>
            <w:r>
              <w:rPr>
                <w:szCs w:val="22"/>
              </w:rPr>
              <w:t>x</w:t>
            </w:r>
          </w:p>
        </w:tc>
        <w:tc>
          <w:tcPr>
            <w:tcW w:w="907" w:type="dxa"/>
          </w:tcPr>
          <w:p w14:paraId="1731ED4F" w14:textId="673667F3" w:rsidR="00620D35" w:rsidRPr="00982B6A" w:rsidRDefault="00620D35" w:rsidP="00620D35">
            <w:pPr>
              <w:pStyle w:val="C-TableText"/>
              <w:rPr>
                <w:szCs w:val="22"/>
              </w:rPr>
            </w:pPr>
            <w:r>
              <w:rPr>
                <w:szCs w:val="22"/>
              </w:rPr>
              <w:t>x</w:t>
            </w:r>
          </w:p>
        </w:tc>
        <w:tc>
          <w:tcPr>
            <w:tcW w:w="907" w:type="dxa"/>
          </w:tcPr>
          <w:p w14:paraId="71699BC1" w14:textId="5DE9E8DB" w:rsidR="00620D35" w:rsidRPr="00982B6A" w:rsidRDefault="00620D35" w:rsidP="00620D35">
            <w:pPr>
              <w:pStyle w:val="C-TableText"/>
              <w:rPr>
                <w:szCs w:val="22"/>
              </w:rPr>
            </w:pPr>
            <w:r>
              <w:rPr>
                <w:szCs w:val="22"/>
              </w:rPr>
              <w:t>x</w:t>
            </w:r>
          </w:p>
        </w:tc>
      </w:tr>
      <w:tr w:rsidR="00620D35" w:rsidRPr="00982B6A" w14:paraId="196913AA" w14:textId="77777777" w:rsidTr="00620D35">
        <w:tc>
          <w:tcPr>
            <w:tcW w:w="4383" w:type="dxa"/>
          </w:tcPr>
          <w:p w14:paraId="5995F11B" w14:textId="4A0CDD43" w:rsidR="00620D35" w:rsidRPr="00982B6A" w:rsidRDefault="00620D35" w:rsidP="00620D35">
            <w:pPr>
              <w:pStyle w:val="C-TableText"/>
              <w:rPr>
                <w:szCs w:val="22"/>
              </w:rPr>
            </w:pPr>
            <w:r w:rsidRPr="00982B6A">
              <w:rPr>
                <w:szCs w:val="22"/>
              </w:rPr>
              <w:t>Purity</w:t>
            </w:r>
            <w:r w:rsidR="00FC7A4F">
              <w:rPr>
                <w:szCs w:val="22"/>
              </w:rPr>
              <w:t xml:space="preserve"> </w:t>
            </w:r>
            <w:r w:rsidRPr="00982B6A">
              <w:rPr>
                <w:szCs w:val="22"/>
              </w:rPr>
              <w:t>(Glu-C Peptide Mapping)</w:t>
            </w:r>
          </w:p>
        </w:tc>
        <w:tc>
          <w:tcPr>
            <w:tcW w:w="1512" w:type="dxa"/>
          </w:tcPr>
          <w:p w14:paraId="684F6F59" w14:textId="77777777" w:rsidR="00620D35" w:rsidRPr="00982B6A" w:rsidRDefault="00620D35" w:rsidP="00620D35">
            <w:pPr>
              <w:pStyle w:val="C-TableText"/>
              <w:rPr>
                <w:szCs w:val="22"/>
              </w:rPr>
            </w:pPr>
            <w:r w:rsidRPr="00982B6A">
              <w:rPr>
                <w:szCs w:val="22"/>
              </w:rPr>
              <w:t>T-0323</w:t>
            </w:r>
          </w:p>
        </w:tc>
        <w:tc>
          <w:tcPr>
            <w:tcW w:w="907" w:type="dxa"/>
          </w:tcPr>
          <w:p w14:paraId="4A6FA1AB" w14:textId="77777777" w:rsidR="00620D35" w:rsidRPr="00982B6A" w:rsidRDefault="00620D35" w:rsidP="00620D35">
            <w:pPr>
              <w:pStyle w:val="C-TableText"/>
              <w:rPr>
                <w:szCs w:val="22"/>
              </w:rPr>
            </w:pPr>
            <w:r w:rsidRPr="00982B6A">
              <w:rPr>
                <w:szCs w:val="22"/>
              </w:rPr>
              <w:t>I</w:t>
            </w:r>
          </w:p>
        </w:tc>
        <w:tc>
          <w:tcPr>
            <w:tcW w:w="907" w:type="dxa"/>
          </w:tcPr>
          <w:p w14:paraId="3799EC05" w14:textId="28645B72" w:rsidR="00620D35" w:rsidRPr="00982B6A" w:rsidRDefault="00620D35" w:rsidP="00620D35">
            <w:pPr>
              <w:pStyle w:val="C-TableText"/>
              <w:rPr>
                <w:szCs w:val="22"/>
              </w:rPr>
            </w:pPr>
            <w:r>
              <w:rPr>
                <w:szCs w:val="22"/>
              </w:rPr>
              <w:t>x</w:t>
            </w:r>
          </w:p>
        </w:tc>
        <w:tc>
          <w:tcPr>
            <w:tcW w:w="907" w:type="dxa"/>
          </w:tcPr>
          <w:p w14:paraId="27005FEC" w14:textId="1981D441" w:rsidR="00620D35" w:rsidRPr="00982B6A" w:rsidRDefault="00620D35" w:rsidP="00620D35">
            <w:pPr>
              <w:pStyle w:val="C-TableText"/>
              <w:rPr>
                <w:szCs w:val="22"/>
              </w:rPr>
            </w:pPr>
            <w:r>
              <w:rPr>
                <w:szCs w:val="22"/>
              </w:rPr>
              <w:t>x</w:t>
            </w:r>
          </w:p>
        </w:tc>
        <w:tc>
          <w:tcPr>
            <w:tcW w:w="907" w:type="dxa"/>
          </w:tcPr>
          <w:p w14:paraId="546CADFC" w14:textId="542E7C7E" w:rsidR="00620D35" w:rsidRPr="00982B6A" w:rsidRDefault="00620D35" w:rsidP="00620D35">
            <w:pPr>
              <w:pStyle w:val="C-TableText"/>
              <w:rPr>
                <w:szCs w:val="22"/>
              </w:rPr>
            </w:pPr>
            <w:r>
              <w:rPr>
                <w:szCs w:val="22"/>
              </w:rPr>
              <w:t>x</w:t>
            </w:r>
          </w:p>
        </w:tc>
        <w:tc>
          <w:tcPr>
            <w:tcW w:w="907" w:type="dxa"/>
          </w:tcPr>
          <w:p w14:paraId="685B80CC" w14:textId="18E32A6F" w:rsidR="00620D35" w:rsidRPr="00982B6A" w:rsidRDefault="00620D35" w:rsidP="00620D35">
            <w:pPr>
              <w:pStyle w:val="C-TableText"/>
              <w:rPr>
                <w:szCs w:val="22"/>
              </w:rPr>
            </w:pPr>
            <w:r>
              <w:rPr>
                <w:szCs w:val="22"/>
              </w:rPr>
              <w:t>x</w:t>
            </w:r>
          </w:p>
        </w:tc>
      </w:tr>
      <w:tr w:rsidR="00620D35" w:rsidRPr="00982B6A" w14:paraId="23E9D47D" w14:textId="77777777" w:rsidTr="00620D35">
        <w:tc>
          <w:tcPr>
            <w:tcW w:w="4383" w:type="dxa"/>
          </w:tcPr>
          <w:p w14:paraId="6F241667" w14:textId="61422F91" w:rsidR="00620D35" w:rsidRPr="00982B6A" w:rsidRDefault="00620D35" w:rsidP="00620D35">
            <w:pPr>
              <w:pStyle w:val="C-TableText"/>
              <w:rPr>
                <w:szCs w:val="22"/>
              </w:rPr>
            </w:pPr>
            <w:r w:rsidRPr="00982B6A">
              <w:rPr>
                <w:szCs w:val="22"/>
              </w:rPr>
              <w:t>Purity</w:t>
            </w:r>
            <w:r w:rsidR="00FC7A4F">
              <w:rPr>
                <w:szCs w:val="22"/>
              </w:rPr>
              <w:t xml:space="preserve"> </w:t>
            </w:r>
            <w:r w:rsidRPr="00982B6A">
              <w:rPr>
                <w:szCs w:val="22"/>
              </w:rPr>
              <w:t>(SDS-PAGE)</w:t>
            </w:r>
          </w:p>
        </w:tc>
        <w:tc>
          <w:tcPr>
            <w:tcW w:w="1512" w:type="dxa"/>
          </w:tcPr>
          <w:p w14:paraId="567C6FB8" w14:textId="77777777" w:rsidR="00620D35" w:rsidRPr="00982B6A" w:rsidRDefault="00620D35" w:rsidP="00620D35">
            <w:pPr>
              <w:pStyle w:val="C-TableText"/>
              <w:rPr>
                <w:szCs w:val="22"/>
              </w:rPr>
            </w:pPr>
            <w:r w:rsidRPr="00982B6A">
              <w:rPr>
                <w:szCs w:val="22"/>
              </w:rPr>
              <w:t>T-0002</w:t>
            </w:r>
          </w:p>
        </w:tc>
        <w:tc>
          <w:tcPr>
            <w:tcW w:w="907" w:type="dxa"/>
          </w:tcPr>
          <w:p w14:paraId="7ED6BAE2" w14:textId="77777777" w:rsidR="00620D35" w:rsidRPr="00982B6A" w:rsidRDefault="00620D35" w:rsidP="00620D35">
            <w:pPr>
              <w:pStyle w:val="C-TableText"/>
              <w:rPr>
                <w:szCs w:val="22"/>
              </w:rPr>
            </w:pPr>
            <w:r w:rsidRPr="00982B6A">
              <w:rPr>
                <w:szCs w:val="22"/>
              </w:rPr>
              <w:t>I</w:t>
            </w:r>
          </w:p>
        </w:tc>
        <w:tc>
          <w:tcPr>
            <w:tcW w:w="907" w:type="dxa"/>
          </w:tcPr>
          <w:p w14:paraId="0ECC7687" w14:textId="2741635E" w:rsidR="00620D35" w:rsidRPr="00982B6A" w:rsidRDefault="00620D35" w:rsidP="00620D35">
            <w:pPr>
              <w:pStyle w:val="C-TableText"/>
              <w:rPr>
                <w:szCs w:val="22"/>
              </w:rPr>
            </w:pPr>
            <w:r>
              <w:rPr>
                <w:szCs w:val="22"/>
              </w:rPr>
              <w:t>x</w:t>
            </w:r>
          </w:p>
        </w:tc>
        <w:tc>
          <w:tcPr>
            <w:tcW w:w="907" w:type="dxa"/>
          </w:tcPr>
          <w:p w14:paraId="54EBC76C" w14:textId="6470FCCB" w:rsidR="00620D35" w:rsidRPr="00982B6A" w:rsidRDefault="00620D35" w:rsidP="00620D35">
            <w:pPr>
              <w:pStyle w:val="C-TableText"/>
              <w:rPr>
                <w:szCs w:val="22"/>
              </w:rPr>
            </w:pPr>
            <w:r>
              <w:rPr>
                <w:szCs w:val="22"/>
              </w:rPr>
              <w:t>x</w:t>
            </w:r>
          </w:p>
        </w:tc>
        <w:tc>
          <w:tcPr>
            <w:tcW w:w="907" w:type="dxa"/>
          </w:tcPr>
          <w:p w14:paraId="744E64C8" w14:textId="33E3563F" w:rsidR="00620D35" w:rsidRPr="00982B6A" w:rsidRDefault="00620D35" w:rsidP="00620D35">
            <w:pPr>
              <w:pStyle w:val="C-TableText"/>
              <w:rPr>
                <w:szCs w:val="22"/>
              </w:rPr>
            </w:pPr>
            <w:r>
              <w:rPr>
                <w:szCs w:val="22"/>
              </w:rPr>
              <w:t>x</w:t>
            </w:r>
          </w:p>
        </w:tc>
        <w:tc>
          <w:tcPr>
            <w:tcW w:w="907" w:type="dxa"/>
          </w:tcPr>
          <w:p w14:paraId="7E7D31BB" w14:textId="7F231A46" w:rsidR="00620D35" w:rsidRPr="00982B6A" w:rsidRDefault="00620D35" w:rsidP="00620D35">
            <w:pPr>
              <w:pStyle w:val="C-TableText"/>
              <w:rPr>
                <w:szCs w:val="22"/>
              </w:rPr>
            </w:pPr>
            <w:r>
              <w:rPr>
                <w:szCs w:val="22"/>
              </w:rPr>
              <w:t>x</w:t>
            </w:r>
          </w:p>
        </w:tc>
      </w:tr>
      <w:tr w:rsidR="00620D35" w:rsidRPr="00982B6A" w14:paraId="7400EAB8" w14:textId="77777777" w:rsidTr="00620D35">
        <w:tc>
          <w:tcPr>
            <w:tcW w:w="4383" w:type="dxa"/>
          </w:tcPr>
          <w:p w14:paraId="5C897522" w14:textId="668E1F61" w:rsidR="00620D35" w:rsidRPr="00982B6A" w:rsidRDefault="00620D35" w:rsidP="00620D35">
            <w:pPr>
              <w:pStyle w:val="C-TableText"/>
              <w:rPr>
                <w:szCs w:val="22"/>
              </w:rPr>
            </w:pPr>
            <w:r w:rsidRPr="00982B6A">
              <w:rPr>
                <w:szCs w:val="22"/>
              </w:rPr>
              <w:t>Purity</w:t>
            </w:r>
            <w:r w:rsidR="00FC7A4F">
              <w:rPr>
                <w:szCs w:val="22"/>
              </w:rPr>
              <w:t xml:space="preserve"> </w:t>
            </w:r>
            <w:r w:rsidRPr="00982B6A">
              <w:rPr>
                <w:szCs w:val="22"/>
              </w:rPr>
              <w:t>(Glycosylated Variants)</w:t>
            </w:r>
          </w:p>
        </w:tc>
        <w:tc>
          <w:tcPr>
            <w:tcW w:w="1512" w:type="dxa"/>
          </w:tcPr>
          <w:p w14:paraId="205F7C42" w14:textId="77777777" w:rsidR="00620D35" w:rsidRPr="00982B6A" w:rsidRDefault="00620D35" w:rsidP="00620D35">
            <w:pPr>
              <w:pStyle w:val="C-TableText"/>
              <w:rPr>
                <w:szCs w:val="22"/>
              </w:rPr>
            </w:pPr>
            <w:r w:rsidRPr="00982B6A">
              <w:rPr>
                <w:szCs w:val="22"/>
              </w:rPr>
              <w:t>T-0075</w:t>
            </w:r>
          </w:p>
        </w:tc>
        <w:tc>
          <w:tcPr>
            <w:tcW w:w="907" w:type="dxa"/>
          </w:tcPr>
          <w:p w14:paraId="0A2EC0D4" w14:textId="77777777" w:rsidR="00620D35" w:rsidRPr="00982B6A" w:rsidRDefault="00620D35" w:rsidP="00620D35">
            <w:pPr>
              <w:pStyle w:val="C-TableText"/>
              <w:rPr>
                <w:szCs w:val="22"/>
              </w:rPr>
            </w:pPr>
            <w:r w:rsidRPr="00982B6A">
              <w:rPr>
                <w:szCs w:val="22"/>
              </w:rPr>
              <w:t>I</w:t>
            </w:r>
          </w:p>
        </w:tc>
        <w:tc>
          <w:tcPr>
            <w:tcW w:w="907" w:type="dxa"/>
          </w:tcPr>
          <w:p w14:paraId="3EA8381E" w14:textId="4311B665" w:rsidR="00620D35" w:rsidRPr="00982B6A" w:rsidRDefault="00620D35" w:rsidP="00620D35">
            <w:pPr>
              <w:pStyle w:val="C-TableText"/>
              <w:rPr>
                <w:szCs w:val="22"/>
              </w:rPr>
            </w:pPr>
            <w:r>
              <w:rPr>
                <w:szCs w:val="22"/>
              </w:rPr>
              <w:t>x</w:t>
            </w:r>
          </w:p>
        </w:tc>
        <w:tc>
          <w:tcPr>
            <w:tcW w:w="907" w:type="dxa"/>
          </w:tcPr>
          <w:p w14:paraId="567DAC17" w14:textId="234CD5D2" w:rsidR="00620D35" w:rsidRPr="00982B6A" w:rsidRDefault="00620D35" w:rsidP="00620D35">
            <w:pPr>
              <w:pStyle w:val="C-TableText"/>
              <w:rPr>
                <w:szCs w:val="22"/>
              </w:rPr>
            </w:pPr>
            <w:r>
              <w:rPr>
                <w:szCs w:val="22"/>
              </w:rPr>
              <w:t>x</w:t>
            </w:r>
          </w:p>
        </w:tc>
        <w:tc>
          <w:tcPr>
            <w:tcW w:w="907" w:type="dxa"/>
          </w:tcPr>
          <w:p w14:paraId="2E3FDC5A" w14:textId="65F7F82E" w:rsidR="00620D35" w:rsidRPr="00982B6A" w:rsidRDefault="00620D35" w:rsidP="00620D35">
            <w:pPr>
              <w:pStyle w:val="C-TableText"/>
              <w:rPr>
                <w:szCs w:val="22"/>
              </w:rPr>
            </w:pPr>
            <w:r>
              <w:rPr>
                <w:szCs w:val="22"/>
              </w:rPr>
              <w:t>x</w:t>
            </w:r>
          </w:p>
        </w:tc>
        <w:tc>
          <w:tcPr>
            <w:tcW w:w="907" w:type="dxa"/>
          </w:tcPr>
          <w:p w14:paraId="62F5350C" w14:textId="0DE63BE0" w:rsidR="00620D35" w:rsidRPr="00982B6A" w:rsidRDefault="00620D35" w:rsidP="00620D35">
            <w:pPr>
              <w:pStyle w:val="C-TableText"/>
              <w:rPr>
                <w:szCs w:val="22"/>
              </w:rPr>
            </w:pPr>
            <w:r>
              <w:rPr>
                <w:szCs w:val="22"/>
              </w:rPr>
              <w:t>x</w:t>
            </w:r>
          </w:p>
        </w:tc>
      </w:tr>
      <w:tr w:rsidR="00620D35" w:rsidRPr="00982B6A" w14:paraId="278D2427" w14:textId="77777777" w:rsidTr="00620D35">
        <w:tc>
          <w:tcPr>
            <w:tcW w:w="4383" w:type="dxa"/>
          </w:tcPr>
          <w:p w14:paraId="62397B1E" w14:textId="1878DB94" w:rsidR="00620D35" w:rsidRPr="00982B6A" w:rsidRDefault="00620D35" w:rsidP="00620D35">
            <w:pPr>
              <w:pStyle w:val="C-TableText"/>
              <w:rPr>
                <w:szCs w:val="22"/>
              </w:rPr>
            </w:pPr>
            <w:r w:rsidRPr="00982B6A">
              <w:rPr>
                <w:szCs w:val="22"/>
              </w:rPr>
              <w:t>Purity</w:t>
            </w:r>
            <w:r w:rsidR="00FC7A4F">
              <w:rPr>
                <w:szCs w:val="22"/>
              </w:rPr>
              <w:t xml:space="preserve"> </w:t>
            </w:r>
            <w:r w:rsidRPr="00982B6A">
              <w:rPr>
                <w:szCs w:val="22"/>
              </w:rPr>
              <w:t>(High Molecular Weight Components)</w:t>
            </w:r>
          </w:p>
        </w:tc>
        <w:tc>
          <w:tcPr>
            <w:tcW w:w="1512" w:type="dxa"/>
          </w:tcPr>
          <w:p w14:paraId="52352BDA" w14:textId="77777777" w:rsidR="00620D35" w:rsidRPr="00982B6A" w:rsidRDefault="00620D35" w:rsidP="00620D35">
            <w:pPr>
              <w:pStyle w:val="C-TableText"/>
              <w:rPr>
                <w:szCs w:val="22"/>
              </w:rPr>
            </w:pPr>
            <w:r w:rsidRPr="00982B6A">
              <w:rPr>
                <w:szCs w:val="22"/>
              </w:rPr>
              <w:t>T-0154</w:t>
            </w:r>
          </w:p>
        </w:tc>
        <w:tc>
          <w:tcPr>
            <w:tcW w:w="907" w:type="dxa"/>
          </w:tcPr>
          <w:p w14:paraId="5CE030FF" w14:textId="77777777" w:rsidR="00620D35" w:rsidRPr="00982B6A" w:rsidRDefault="00620D35" w:rsidP="00620D35">
            <w:pPr>
              <w:pStyle w:val="C-TableText"/>
              <w:rPr>
                <w:szCs w:val="22"/>
              </w:rPr>
            </w:pPr>
            <w:r w:rsidRPr="00982B6A">
              <w:rPr>
                <w:szCs w:val="22"/>
              </w:rPr>
              <w:t>I</w:t>
            </w:r>
          </w:p>
        </w:tc>
        <w:tc>
          <w:tcPr>
            <w:tcW w:w="907" w:type="dxa"/>
          </w:tcPr>
          <w:p w14:paraId="1FC48892" w14:textId="2E6ABD02" w:rsidR="00620D35" w:rsidRPr="00982B6A" w:rsidRDefault="00620D35" w:rsidP="00620D35">
            <w:pPr>
              <w:pStyle w:val="C-TableText"/>
              <w:rPr>
                <w:szCs w:val="22"/>
              </w:rPr>
            </w:pPr>
            <w:r>
              <w:rPr>
                <w:szCs w:val="22"/>
              </w:rPr>
              <w:t>x</w:t>
            </w:r>
          </w:p>
        </w:tc>
        <w:tc>
          <w:tcPr>
            <w:tcW w:w="907" w:type="dxa"/>
          </w:tcPr>
          <w:p w14:paraId="51B80C06" w14:textId="23BCC3AC" w:rsidR="00620D35" w:rsidRPr="00982B6A" w:rsidRDefault="00620D35" w:rsidP="00620D35">
            <w:pPr>
              <w:pStyle w:val="C-TableText"/>
              <w:rPr>
                <w:szCs w:val="22"/>
              </w:rPr>
            </w:pPr>
            <w:r>
              <w:rPr>
                <w:szCs w:val="22"/>
              </w:rPr>
              <w:t>x</w:t>
            </w:r>
          </w:p>
        </w:tc>
        <w:tc>
          <w:tcPr>
            <w:tcW w:w="907" w:type="dxa"/>
          </w:tcPr>
          <w:p w14:paraId="1CB22ADB" w14:textId="1AFF48FC" w:rsidR="00620D35" w:rsidRPr="00982B6A" w:rsidRDefault="00620D35" w:rsidP="00620D35">
            <w:pPr>
              <w:pStyle w:val="C-TableText"/>
              <w:rPr>
                <w:szCs w:val="22"/>
              </w:rPr>
            </w:pPr>
            <w:r>
              <w:rPr>
                <w:szCs w:val="22"/>
              </w:rPr>
              <w:t>x</w:t>
            </w:r>
          </w:p>
        </w:tc>
        <w:tc>
          <w:tcPr>
            <w:tcW w:w="907" w:type="dxa"/>
          </w:tcPr>
          <w:p w14:paraId="7A22E3E1" w14:textId="5D22F529" w:rsidR="00620D35" w:rsidRPr="00982B6A" w:rsidRDefault="00620D35" w:rsidP="00620D35">
            <w:pPr>
              <w:pStyle w:val="C-TableText"/>
              <w:rPr>
                <w:szCs w:val="22"/>
              </w:rPr>
            </w:pPr>
            <w:r>
              <w:rPr>
                <w:szCs w:val="22"/>
              </w:rPr>
              <w:t>x</w:t>
            </w:r>
          </w:p>
        </w:tc>
      </w:tr>
      <w:tr w:rsidR="00620D35" w:rsidRPr="00982B6A" w14:paraId="0AB67C03" w14:textId="77777777" w:rsidTr="00620D35">
        <w:tc>
          <w:tcPr>
            <w:tcW w:w="4383" w:type="dxa"/>
          </w:tcPr>
          <w:p w14:paraId="6CB0B7EB" w14:textId="77777777" w:rsidR="00620D35" w:rsidRPr="00982B6A" w:rsidRDefault="00620D35" w:rsidP="00620D35">
            <w:pPr>
              <w:pStyle w:val="C-TableText"/>
              <w:rPr>
                <w:szCs w:val="22"/>
              </w:rPr>
            </w:pPr>
            <w:r w:rsidRPr="00982B6A">
              <w:rPr>
                <w:szCs w:val="22"/>
              </w:rPr>
              <w:t>pH</w:t>
            </w:r>
          </w:p>
        </w:tc>
        <w:tc>
          <w:tcPr>
            <w:tcW w:w="1512" w:type="dxa"/>
          </w:tcPr>
          <w:p w14:paraId="528CA4B6" w14:textId="77777777" w:rsidR="00620D35" w:rsidRPr="00982B6A" w:rsidRDefault="00620D35" w:rsidP="00620D35">
            <w:pPr>
              <w:pStyle w:val="C-TableText"/>
              <w:rPr>
                <w:szCs w:val="22"/>
              </w:rPr>
            </w:pPr>
            <w:r w:rsidRPr="00982B6A">
              <w:rPr>
                <w:szCs w:val="22"/>
              </w:rPr>
              <w:t>T-0019</w:t>
            </w:r>
          </w:p>
        </w:tc>
        <w:tc>
          <w:tcPr>
            <w:tcW w:w="907" w:type="dxa"/>
          </w:tcPr>
          <w:p w14:paraId="7897BB25" w14:textId="77777777" w:rsidR="00620D35" w:rsidRPr="00982B6A" w:rsidRDefault="00620D35" w:rsidP="00620D35">
            <w:pPr>
              <w:pStyle w:val="C-TableText"/>
              <w:rPr>
                <w:szCs w:val="22"/>
              </w:rPr>
            </w:pPr>
            <w:r w:rsidRPr="00982B6A">
              <w:rPr>
                <w:szCs w:val="22"/>
              </w:rPr>
              <w:t>I</w:t>
            </w:r>
          </w:p>
        </w:tc>
        <w:tc>
          <w:tcPr>
            <w:tcW w:w="907" w:type="dxa"/>
          </w:tcPr>
          <w:p w14:paraId="6FF38342" w14:textId="1FE009A5" w:rsidR="00620D35" w:rsidRPr="00982B6A" w:rsidRDefault="00620D35" w:rsidP="00620D35">
            <w:pPr>
              <w:pStyle w:val="C-TableText"/>
              <w:rPr>
                <w:szCs w:val="22"/>
              </w:rPr>
            </w:pPr>
            <w:r>
              <w:rPr>
                <w:szCs w:val="22"/>
              </w:rPr>
              <w:t>x</w:t>
            </w:r>
          </w:p>
        </w:tc>
        <w:tc>
          <w:tcPr>
            <w:tcW w:w="907" w:type="dxa"/>
          </w:tcPr>
          <w:p w14:paraId="6BFF6EE3" w14:textId="2B60F9AE" w:rsidR="00620D35" w:rsidRPr="00982B6A" w:rsidRDefault="00620D35" w:rsidP="00620D35">
            <w:pPr>
              <w:pStyle w:val="C-TableText"/>
              <w:rPr>
                <w:szCs w:val="22"/>
              </w:rPr>
            </w:pPr>
            <w:r>
              <w:rPr>
                <w:szCs w:val="22"/>
              </w:rPr>
              <w:t>x</w:t>
            </w:r>
          </w:p>
        </w:tc>
        <w:tc>
          <w:tcPr>
            <w:tcW w:w="907" w:type="dxa"/>
          </w:tcPr>
          <w:p w14:paraId="414DFAAB" w14:textId="2D2B6077" w:rsidR="00620D35" w:rsidRPr="00982B6A" w:rsidRDefault="00620D35" w:rsidP="00620D35">
            <w:pPr>
              <w:pStyle w:val="C-TableText"/>
              <w:rPr>
                <w:szCs w:val="22"/>
              </w:rPr>
            </w:pPr>
            <w:r>
              <w:rPr>
                <w:szCs w:val="22"/>
              </w:rPr>
              <w:t>x</w:t>
            </w:r>
          </w:p>
        </w:tc>
        <w:tc>
          <w:tcPr>
            <w:tcW w:w="907" w:type="dxa"/>
          </w:tcPr>
          <w:p w14:paraId="679643DE" w14:textId="1E6E4A9D" w:rsidR="00620D35" w:rsidRPr="00982B6A" w:rsidRDefault="00620D35" w:rsidP="00620D35">
            <w:pPr>
              <w:pStyle w:val="C-TableText"/>
              <w:rPr>
                <w:szCs w:val="22"/>
              </w:rPr>
            </w:pPr>
            <w:r>
              <w:rPr>
                <w:szCs w:val="22"/>
              </w:rPr>
              <w:t>x</w:t>
            </w:r>
          </w:p>
        </w:tc>
      </w:tr>
    </w:tbl>
    <w:p w14:paraId="15C022D5" w14:textId="77777777" w:rsidR="00EC59CC" w:rsidRPr="00D52147" w:rsidRDefault="00EC59CC" w:rsidP="00EC59CC">
      <w:pPr>
        <w:spacing w:after="120" w:line="269" w:lineRule="auto"/>
        <w:rPr>
          <w:rFonts w:eastAsiaTheme="minorEastAsia" w:cs="Times New Roman"/>
          <w:color w:val="000000" w:themeColor="text1"/>
          <w:sz w:val="20"/>
          <w:lang w:eastAsia="fr-FR"/>
        </w:rPr>
      </w:pPr>
      <w:r w:rsidRPr="00D52147">
        <w:rPr>
          <w:rFonts w:eastAsiaTheme="minorEastAsia" w:cs="Times New Roman"/>
          <w:color w:val="000000" w:themeColor="text1"/>
          <w:sz w:val="20"/>
          <w:lang w:eastAsia="fr-FR"/>
        </w:rPr>
        <w:t>I = Initial release data</w:t>
      </w:r>
    </w:p>
    <w:p w14:paraId="383D5724" w14:textId="3379EBD1" w:rsidR="004051DF" w:rsidRDefault="00633A7A" w:rsidP="007A051C">
      <w:pPr>
        <w:pStyle w:val="C-Heading2non-numbered"/>
      </w:pPr>
      <w:bookmarkStart w:id="199" w:name="_Toc63159801"/>
      <w:bookmarkStart w:id="200" w:name="_Toc132276897"/>
      <w:r>
        <w:t>2.</w:t>
      </w:r>
      <w:r w:rsidR="00C20FB8">
        <w:t>3</w:t>
      </w:r>
      <w:r>
        <w:t>.S</w:t>
      </w:r>
      <w:r w:rsidR="004051DF">
        <w:t>.7.3</w:t>
      </w:r>
      <w:r w:rsidR="004051DF">
        <w:tab/>
        <w:t>Stability Data</w:t>
      </w:r>
      <w:bookmarkEnd w:id="199"/>
      <w:bookmarkEnd w:id="200"/>
    </w:p>
    <w:p w14:paraId="3840B85D" w14:textId="6F013F70" w:rsidR="00F7433A" w:rsidRDefault="00000000" w:rsidP="007A1FCA">
      <w:pPr>
        <w:pStyle w:val="C-BodyText"/>
        <w:rPr>
          <w:sz w:val="22"/>
        </w:rPr>
      </w:pPr>
      <w:hyperlink w:anchor="T21" w:history="1">
        <w:r w:rsidR="002E050B" w:rsidRPr="002E050B">
          <w:rPr>
            <w:rStyle w:val="Hyperlink"/>
          </w:rPr>
          <w:t>Table 21</w:t>
        </w:r>
      </w:hyperlink>
      <w:r w:rsidR="002E050B">
        <w:t xml:space="preserve"> </w:t>
      </w:r>
      <w:r w:rsidR="00062772" w:rsidRPr="00D33C83">
        <w:t xml:space="preserve">summarizes </w:t>
      </w:r>
      <w:r w:rsidR="00806887">
        <w:t xml:space="preserve">representative </w:t>
      </w:r>
      <w:r w:rsidR="00D87686">
        <w:t xml:space="preserve">batches of </w:t>
      </w:r>
      <w:r w:rsidR="00223F8A" w:rsidRPr="00D33C83">
        <w:t xml:space="preserve">sargramostim drug substance </w:t>
      </w:r>
      <w:r w:rsidR="00D87686">
        <w:t xml:space="preserve">on </w:t>
      </w:r>
      <w:r w:rsidR="00062772" w:rsidRPr="00D33C83">
        <w:t>stability</w:t>
      </w:r>
      <w:r w:rsidR="002E70BF" w:rsidRPr="00D33C83">
        <w:t>,</w:t>
      </w:r>
      <w:r w:rsidR="00223F8A" w:rsidRPr="00D33C83">
        <w:t xml:space="preserve"> storage conditions, available stability data, and purpose of the study. All stability data meet applicable specifications within the expiry period under long-term storage conditions (-70 °C). There is no evidence of any significant physical or chemical changes in sargramostim drug substance at the long-term storage condition</w:t>
      </w:r>
      <w:r w:rsidR="00223F8A" w:rsidRPr="00223F8A">
        <w:rPr>
          <w:sz w:val="22"/>
        </w:rPr>
        <w:t xml:space="preserve">. </w:t>
      </w:r>
    </w:p>
    <w:p w14:paraId="7AEAA20D" w14:textId="5563886B" w:rsidR="001326EA" w:rsidRPr="0030541D" w:rsidRDefault="001326EA" w:rsidP="001326EA">
      <w:pPr>
        <w:pStyle w:val="Caption"/>
      </w:pPr>
      <w:bookmarkStart w:id="201" w:name="T21"/>
      <w:bookmarkStart w:id="202" w:name="_Ref75339313"/>
      <w:bookmarkStart w:id="203" w:name="_Toc134089088"/>
      <w:bookmarkEnd w:id="201"/>
      <w:r>
        <w:t xml:space="preserve">Table </w:t>
      </w:r>
      <w:fldSimple w:instr="SEQ Table \* ARABIC \* MERGEFORMAT">
        <w:r w:rsidR="007329E0">
          <w:rPr>
            <w:noProof/>
          </w:rPr>
          <w:t>21</w:t>
        </w:r>
      </w:fldSimple>
      <w:bookmarkEnd w:id="202"/>
      <w:r>
        <w:t>:</w:t>
      </w:r>
      <w:r>
        <w:tab/>
      </w:r>
      <w:r w:rsidRPr="0030541D">
        <w:t>Summary of Sargramostim Drug Substance Batches on Stability</w:t>
      </w:r>
      <w:bookmarkEnd w:id="203"/>
    </w:p>
    <w:tbl>
      <w:tblPr>
        <w:tblW w:w="49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12"/>
        <w:gridCol w:w="2448"/>
        <w:gridCol w:w="1482"/>
        <w:gridCol w:w="2751"/>
        <w:gridCol w:w="1728"/>
      </w:tblGrid>
      <w:tr w:rsidR="00A02E07" w:rsidRPr="001326EA" w14:paraId="127FCBC2" w14:textId="77777777" w:rsidTr="00A362C6">
        <w:tc>
          <w:tcPr>
            <w:tcW w:w="1812" w:type="dxa"/>
            <w:shd w:val="clear" w:color="auto" w:fill="auto"/>
            <w:vAlign w:val="bottom"/>
            <w:hideMark/>
          </w:tcPr>
          <w:p w14:paraId="1657C7FC" w14:textId="77777777" w:rsidR="00A02E07" w:rsidRPr="001326EA" w:rsidRDefault="00A02E07" w:rsidP="00EA7AEF">
            <w:pPr>
              <w:pStyle w:val="C-TableHeader"/>
              <w:ind w:left="144"/>
            </w:pPr>
            <w:r w:rsidRPr="001326EA">
              <w:t>Batch Number</w:t>
            </w:r>
          </w:p>
        </w:tc>
        <w:tc>
          <w:tcPr>
            <w:tcW w:w="2448" w:type="dxa"/>
            <w:shd w:val="clear" w:color="auto" w:fill="auto"/>
            <w:vAlign w:val="bottom"/>
            <w:hideMark/>
          </w:tcPr>
          <w:p w14:paraId="409FBA61" w14:textId="77777777" w:rsidR="00A02E07" w:rsidRPr="001326EA" w:rsidRDefault="00A02E07" w:rsidP="00EA7AEF">
            <w:pPr>
              <w:pStyle w:val="C-TableHeader"/>
              <w:ind w:left="144"/>
            </w:pPr>
            <w:r w:rsidRPr="001326EA">
              <w:t>Storage Condition</w:t>
            </w:r>
          </w:p>
        </w:tc>
        <w:tc>
          <w:tcPr>
            <w:tcW w:w="1482" w:type="dxa"/>
            <w:shd w:val="clear" w:color="auto" w:fill="auto"/>
            <w:vAlign w:val="bottom"/>
            <w:hideMark/>
          </w:tcPr>
          <w:p w14:paraId="4ABDFF0B" w14:textId="77777777" w:rsidR="00A02E07" w:rsidRPr="001326EA" w:rsidRDefault="00A02E07" w:rsidP="00EA7AEF">
            <w:pPr>
              <w:pStyle w:val="C-TableHeader"/>
              <w:ind w:left="144"/>
            </w:pPr>
            <w:r w:rsidRPr="001326EA">
              <w:t>Stability Data</w:t>
            </w:r>
          </w:p>
        </w:tc>
        <w:tc>
          <w:tcPr>
            <w:tcW w:w="2751" w:type="dxa"/>
            <w:shd w:val="clear" w:color="auto" w:fill="auto"/>
            <w:vAlign w:val="bottom"/>
            <w:hideMark/>
          </w:tcPr>
          <w:p w14:paraId="75EE20BC" w14:textId="77777777" w:rsidR="00A02E07" w:rsidRPr="001326EA" w:rsidRDefault="00A02E07" w:rsidP="00EA7AEF">
            <w:pPr>
              <w:pStyle w:val="C-TableHeader"/>
              <w:ind w:left="144"/>
            </w:pPr>
            <w:r w:rsidRPr="001326EA">
              <w:t>Purpose</w:t>
            </w:r>
          </w:p>
        </w:tc>
        <w:tc>
          <w:tcPr>
            <w:tcW w:w="1728" w:type="dxa"/>
            <w:vAlign w:val="bottom"/>
          </w:tcPr>
          <w:p w14:paraId="1427DED9" w14:textId="466ABB28" w:rsidR="00A02E07" w:rsidRPr="001326EA" w:rsidRDefault="00A02E07" w:rsidP="00A02E07">
            <w:pPr>
              <w:pStyle w:val="C-TableHeader"/>
              <w:ind w:left="144"/>
            </w:pPr>
            <w:r>
              <w:t>Reference</w:t>
            </w:r>
          </w:p>
        </w:tc>
      </w:tr>
      <w:tr w:rsidR="00A02E07" w:rsidRPr="001326EA" w14:paraId="026DCE22" w14:textId="77777777" w:rsidTr="00FC7A4F">
        <w:tc>
          <w:tcPr>
            <w:tcW w:w="1812" w:type="dxa"/>
            <w:shd w:val="clear" w:color="auto" w:fill="auto"/>
            <w:hideMark/>
          </w:tcPr>
          <w:p w14:paraId="597C501B" w14:textId="77777777" w:rsidR="00A02E07" w:rsidRPr="001326EA" w:rsidRDefault="00A02E07" w:rsidP="00EA7AEF">
            <w:pPr>
              <w:pStyle w:val="C-TableText"/>
              <w:ind w:left="144"/>
            </w:pPr>
            <w:r w:rsidRPr="001326EA">
              <w:t>B23076</w:t>
            </w:r>
          </w:p>
        </w:tc>
        <w:tc>
          <w:tcPr>
            <w:tcW w:w="2448" w:type="dxa"/>
            <w:shd w:val="clear" w:color="auto" w:fill="auto"/>
            <w:hideMark/>
          </w:tcPr>
          <w:p w14:paraId="111A13D9" w14:textId="1E5FB305" w:rsidR="00A02E07" w:rsidRPr="001326EA" w:rsidRDefault="00A02E07" w:rsidP="00EA7AEF">
            <w:pPr>
              <w:pStyle w:val="C-TableText"/>
              <w:ind w:left="144"/>
            </w:pPr>
            <w:r w:rsidRPr="001326EA">
              <w:t>Long-term</w:t>
            </w:r>
            <w:r w:rsidR="00630164">
              <w:t xml:space="preserve"> </w:t>
            </w:r>
            <w:r w:rsidRPr="001326EA">
              <w:t>(-70 °C)</w:t>
            </w:r>
          </w:p>
        </w:tc>
        <w:tc>
          <w:tcPr>
            <w:tcW w:w="1482" w:type="dxa"/>
            <w:shd w:val="clear" w:color="auto" w:fill="auto"/>
            <w:hideMark/>
          </w:tcPr>
          <w:p w14:paraId="30781EDC" w14:textId="3680D986" w:rsidR="00A02E07" w:rsidRPr="001326EA" w:rsidRDefault="00E8165A" w:rsidP="00EA7AEF">
            <w:pPr>
              <w:pStyle w:val="C-TableText"/>
              <w:ind w:left="144"/>
            </w:pPr>
            <w:r>
              <w:t>60</w:t>
            </w:r>
            <w:r w:rsidR="00A02E07" w:rsidRPr="001326EA">
              <w:t xml:space="preserve"> months</w:t>
            </w:r>
          </w:p>
        </w:tc>
        <w:tc>
          <w:tcPr>
            <w:tcW w:w="2751" w:type="dxa"/>
            <w:shd w:val="clear" w:color="auto" w:fill="auto"/>
            <w:hideMark/>
          </w:tcPr>
          <w:p w14:paraId="0B44AC27" w14:textId="77777777" w:rsidR="00A02E07" w:rsidRPr="001326EA" w:rsidRDefault="00A02E07" w:rsidP="00EA7AEF">
            <w:pPr>
              <w:pStyle w:val="C-TableText"/>
              <w:ind w:left="144"/>
            </w:pPr>
            <w:r w:rsidRPr="001326EA">
              <w:t>2016 Annual stability</w:t>
            </w:r>
          </w:p>
        </w:tc>
        <w:tc>
          <w:tcPr>
            <w:tcW w:w="1728" w:type="dxa"/>
          </w:tcPr>
          <w:p w14:paraId="15204D57" w14:textId="3C483DF3" w:rsidR="00A02E07" w:rsidRPr="001326EA" w:rsidRDefault="00000000" w:rsidP="00EA7AEF">
            <w:pPr>
              <w:pStyle w:val="C-TableText"/>
              <w:ind w:left="144"/>
            </w:pPr>
            <w:hyperlink w:anchor="T22" w:history="1">
              <w:r w:rsidR="00A02E07" w:rsidRPr="002E050B">
                <w:rPr>
                  <w:rStyle w:val="Hyperlink"/>
                </w:rPr>
                <w:t>Table 22</w:t>
              </w:r>
            </w:hyperlink>
          </w:p>
        </w:tc>
      </w:tr>
      <w:tr w:rsidR="00C62C05" w:rsidRPr="001326EA" w14:paraId="16E92DA6" w14:textId="77777777" w:rsidTr="00FC7A4F">
        <w:tc>
          <w:tcPr>
            <w:tcW w:w="1812" w:type="dxa"/>
            <w:shd w:val="clear" w:color="auto" w:fill="auto"/>
            <w:hideMark/>
          </w:tcPr>
          <w:p w14:paraId="0F4EAEEE" w14:textId="77777777" w:rsidR="00C62C05" w:rsidRPr="001326EA" w:rsidRDefault="00C62C05" w:rsidP="00EA7AEF">
            <w:pPr>
              <w:pStyle w:val="C-TableText"/>
              <w:ind w:left="144"/>
            </w:pPr>
            <w:r w:rsidRPr="001326EA">
              <w:t>B24483</w:t>
            </w:r>
          </w:p>
        </w:tc>
        <w:tc>
          <w:tcPr>
            <w:tcW w:w="2448" w:type="dxa"/>
            <w:shd w:val="clear" w:color="auto" w:fill="auto"/>
          </w:tcPr>
          <w:p w14:paraId="58999AFB" w14:textId="7B7F9F1B" w:rsidR="00C62C05" w:rsidRPr="001326EA" w:rsidRDefault="00C62C05" w:rsidP="00D90E10">
            <w:pPr>
              <w:pStyle w:val="C-TableText"/>
              <w:ind w:left="144"/>
            </w:pPr>
            <w:r w:rsidRPr="001326EA">
              <w:t>Long-term (-70 °C)</w:t>
            </w:r>
          </w:p>
        </w:tc>
        <w:tc>
          <w:tcPr>
            <w:tcW w:w="1482" w:type="dxa"/>
            <w:shd w:val="clear" w:color="auto" w:fill="auto"/>
          </w:tcPr>
          <w:p w14:paraId="17DB63B5" w14:textId="01016DA7" w:rsidR="00C62C05" w:rsidRPr="001326EA" w:rsidRDefault="00C62C05" w:rsidP="005C6393">
            <w:pPr>
              <w:pStyle w:val="C-TableText"/>
              <w:ind w:left="144"/>
            </w:pPr>
            <w:r>
              <w:t>36</w:t>
            </w:r>
            <w:r w:rsidRPr="001326EA">
              <w:t xml:space="preserve"> months</w:t>
            </w:r>
          </w:p>
        </w:tc>
        <w:tc>
          <w:tcPr>
            <w:tcW w:w="2751" w:type="dxa"/>
            <w:shd w:val="clear" w:color="auto" w:fill="auto"/>
            <w:hideMark/>
          </w:tcPr>
          <w:p w14:paraId="568CC608" w14:textId="77777777" w:rsidR="00C62C05" w:rsidRPr="001326EA" w:rsidRDefault="00C62C05" w:rsidP="00EA7AEF">
            <w:pPr>
              <w:pStyle w:val="C-TableText"/>
              <w:ind w:left="144"/>
            </w:pPr>
            <w:r w:rsidRPr="001326EA">
              <w:t>2019 Annual stability</w:t>
            </w:r>
          </w:p>
        </w:tc>
        <w:tc>
          <w:tcPr>
            <w:tcW w:w="1728" w:type="dxa"/>
          </w:tcPr>
          <w:p w14:paraId="286ACCC4" w14:textId="6DD949ED" w:rsidR="00C62C05" w:rsidRPr="001326EA" w:rsidRDefault="00000000" w:rsidP="00F10302">
            <w:pPr>
              <w:pStyle w:val="C-TableText"/>
              <w:ind w:left="144"/>
            </w:pPr>
            <w:hyperlink w:anchor="T23" w:history="1">
              <w:r w:rsidR="00C62C05" w:rsidRPr="002E050B">
                <w:rPr>
                  <w:rStyle w:val="Hyperlink"/>
                </w:rPr>
                <w:t>Table 23</w:t>
              </w:r>
            </w:hyperlink>
          </w:p>
        </w:tc>
      </w:tr>
      <w:tr w:rsidR="005C6393" w:rsidRPr="001326EA" w14:paraId="40B295EA" w14:textId="77777777" w:rsidTr="00FC7A4F">
        <w:tc>
          <w:tcPr>
            <w:tcW w:w="0" w:type="auto"/>
            <w:shd w:val="clear" w:color="auto" w:fill="auto"/>
          </w:tcPr>
          <w:p w14:paraId="5A8C641A" w14:textId="1C336A09" w:rsidR="005C6393" w:rsidRPr="001326EA" w:rsidRDefault="005C6393" w:rsidP="00EA7AEF">
            <w:pPr>
              <w:pStyle w:val="C-TableText"/>
              <w:ind w:left="144"/>
            </w:pPr>
            <w:r>
              <w:t>B25981</w:t>
            </w:r>
          </w:p>
        </w:tc>
        <w:tc>
          <w:tcPr>
            <w:tcW w:w="2448" w:type="dxa"/>
            <w:shd w:val="clear" w:color="auto" w:fill="auto"/>
          </w:tcPr>
          <w:p w14:paraId="56E92617" w14:textId="45A699FB" w:rsidR="005C6393" w:rsidRPr="001326EA" w:rsidRDefault="005C6393" w:rsidP="00EA7AEF">
            <w:pPr>
              <w:pStyle w:val="C-TableText"/>
              <w:ind w:left="144"/>
            </w:pPr>
            <w:r w:rsidRPr="001326EA">
              <w:t>Long-term (-70 °C)</w:t>
            </w:r>
          </w:p>
        </w:tc>
        <w:tc>
          <w:tcPr>
            <w:tcW w:w="1482" w:type="dxa"/>
            <w:shd w:val="clear" w:color="auto" w:fill="auto"/>
          </w:tcPr>
          <w:p w14:paraId="496728BB" w14:textId="4BCF4956" w:rsidR="005C6393" w:rsidRPr="001326EA" w:rsidRDefault="00887D37" w:rsidP="00EA7AEF">
            <w:pPr>
              <w:pStyle w:val="C-TableText"/>
              <w:ind w:left="144"/>
            </w:pPr>
            <w:r>
              <w:t>12</w:t>
            </w:r>
            <w:r w:rsidR="005C6393">
              <w:t xml:space="preserve"> months</w:t>
            </w:r>
          </w:p>
        </w:tc>
        <w:tc>
          <w:tcPr>
            <w:tcW w:w="2751" w:type="dxa"/>
            <w:shd w:val="clear" w:color="auto" w:fill="auto"/>
          </w:tcPr>
          <w:p w14:paraId="159268C0" w14:textId="1C57B23A" w:rsidR="005C6393" w:rsidRPr="001326EA" w:rsidRDefault="005C6393" w:rsidP="00EA7AEF">
            <w:pPr>
              <w:pStyle w:val="C-TableText"/>
              <w:ind w:left="144"/>
            </w:pPr>
            <w:r>
              <w:t>2020 Annual Stability</w:t>
            </w:r>
          </w:p>
        </w:tc>
        <w:tc>
          <w:tcPr>
            <w:tcW w:w="1728" w:type="dxa"/>
          </w:tcPr>
          <w:p w14:paraId="2CC946EC" w14:textId="174461C3" w:rsidR="005C6393" w:rsidRDefault="00000000" w:rsidP="00EA7AEF">
            <w:pPr>
              <w:pStyle w:val="C-TableText"/>
              <w:ind w:left="144"/>
            </w:pPr>
            <w:hyperlink w:anchor="T24" w:history="1">
              <w:r w:rsidR="005C6393" w:rsidRPr="002E050B">
                <w:rPr>
                  <w:rStyle w:val="Hyperlink"/>
                </w:rPr>
                <w:t>Table 24</w:t>
              </w:r>
            </w:hyperlink>
          </w:p>
        </w:tc>
      </w:tr>
    </w:tbl>
    <w:p w14:paraId="1CE3B749" w14:textId="7B169AA1" w:rsidR="001326EA" w:rsidRDefault="001326EA" w:rsidP="007A1FCA">
      <w:pPr>
        <w:pStyle w:val="C-BodyText"/>
        <w:rPr>
          <w:sz w:val="22"/>
        </w:rPr>
      </w:pPr>
    </w:p>
    <w:p w14:paraId="32B10437" w14:textId="77777777" w:rsidR="001326EA" w:rsidRDefault="001326EA" w:rsidP="007A1FCA">
      <w:pPr>
        <w:pStyle w:val="C-BodyText"/>
        <w:rPr>
          <w:sz w:val="22"/>
        </w:rPr>
        <w:sectPr w:rsidR="001326EA" w:rsidSect="00B26EE6">
          <w:pgSz w:w="12240" w:h="15840"/>
          <w:pgMar w:top="1440" w:right="720" w:bottom="1440" w:left="1080" w:header="720" w:footer="720" w:gutter="0"/>
          <w:cols w:space="720"/>
          <w:docGrid w:linePitch="360"/>
        </w:sectPr>
      </w:pPr>
    </w:p>
    <w:p w14:paraId="7E49A628" w14:textId="7A516532" w:rsidR="001326EA" w:rsidRDefault="00A02E07" w:rsidP="00D06C88">
      <w:pPr>
        <w:pStyle w:val="Caption"/>
      </w:pPr>
      <w:bookmarkStart w:id="204" w:name="T22"/>
      <w:bookmarkStart w:id="205" w:name="_Toc134089089"/>
      <w:bookmarkEnd w:id="204"/>
      <w:r>
        <w:lastRenderedPageBreak/>
        <w:t xml:space="preserve">Table </w:t>
      </w:r>
      <w:fldSimple w:instr=" SEQ Table \* ARABIC ">
        <w:r w:rsidR="007329E0">
          <w:rPr>
            <w:noProof/>
          </w:rPr>
          <w:t>22</w:t>
        </w:r>
      </w:fldSimple>
      <w:r>
        <w:t>:</w:t>
      </w:r>
      <w:r>
        <w:tab/>
      </w:r>
      <w:r w:rsidRPr="00A02E07">
        <w:t>Sargramostim Drug Substance, Batch 12840/B23076, Storage Condition -70 °C, Upright</w:t>
      </w:r>
      <w:bookmarkEnd w:id="205"/>
    </w:p>
    <w:p w14:paraId="04D4D767" w14:textId="06749A58" w:rsidR="00E8165A" w:rsidRDefault="00E8165A" w:rsidP="007A1FCA">
      <w:pPr>
        <w:pStyle w:val="C-BodyText"/>
        <w:rPr>
          <w:sz w:val="22"/>
        </w:rPr>
      </w:pPr>
      <w:r>
        <w:rPr>
          <w:noProof/>
        </w:rPr>
        <w:drawing>
          <wp:inline distT="0" distB="0" distL="0" distR="0" wp14:anchorId="4251E062" wp14:editId="1668164D">
            <wp:extent cx="8229600" cy="5565775"/>
            <wp:effectExtent l="0" t="0" r="0" b="0"/>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29"/>
                    <a:stretch>
                      <a:fillRect/>
                    </a:stretch>
                  </pic:blipFill>
                  <pic:spPr>
                    <a:xfrm>
                      <a:off x="0" y="0"/>
                      <a:ext cx="8229600" cy="5565775"/>
                    </a:xfrm>
                    <a:prstGeom prst="rect">
                      <a:avLst/>
                    </a:prstGeom>
                  </pic:spPr>
                </pic:pic>
              </a:graphicData>
            </a:graphic>
          </wp:inline>
        </w:drawing>
      </w:r>
    </w:p>
    <w:p w14:paraId="5205BD36" w14:textId="41DF3A23" w:rsidR="00A02E07" w:rsidRDefault="00A02E07" w:rsidP="00A362C6">
      <w:pPr>
        <w:pStyle w:val="Caption"/>
        <w:rPr>
          <w:sz w:val="22"/>
        </w:rPr>
      </w:pPr>
      <w:bookmarkStart w:id="206" w:name="T23"/>
      <w:bookmarkStart w:id="207" w:name="_Toc134089090"/>
      <w:bookmarkEnd w:id="206"/>
      <w:r>
        <w:lastRenderedPageBreak/>
        <w:t xml:space="preserve">Table </w:t>
      </w:r>
      <w:fldSimple w:instr=" SEQ Table \* ARABIC ">
        <w:r w:rsidR="007329E0">
          <w:rPr>
            <w:noProof/>
          </w:rPr>
          <w:t>23</w:t>
        </w:r>
      </w:fldSimple>
      <w:r>
        <w:t>:</w:t>
      </w:r>
      <w:r>
        <w:tab/>
      </w:r>
      <w:r w:rsidRPr="00A02E07">
        <w:t xml:space="preserve">Sargramostim Drug Substance, Batch 12840/B24483, </w:t>
      </w:r>
      <w:r w:rsidR="005C6393" w:rsidRPr="00A02E07">
        <w:t>Storage Condition -70 °C, Upright</w:t>
      </w:r>
      <w:bookmarkEnd w:id="207"/>
    </w:p>
    <w:p w14:paraId="716012DC" w14:textId="624B1BF9" w:rsidR="00887D37" w:rsidRDefault="00887D37" w:rsidP="007A1FCA">
      <w:pPr>
        <w:pStyle w:val="C-BodyText"/>
        <w:rPr>
          <w:sz w:val="22"/>
        </w:rPr>
      </w:pPr>
      <w:r>
        <w:rPr>
          <w:noProof/>
        </w:rPr>
        <w:drawing>
          <wp:inline distT="0" distB="0" distL="0" distR="0" wp14:anchorId="767D15D7" wp14:editId="15EC1BB2">
            <wp:extent cx="8229600" cy="4594860"/>
            <wp:effectExtent l="0" t="0" r="0" b="0"/>
            <wp:docPr id="6" name="Picture 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able&#10;&#10;Description automatically generated"/>
                    <pic:cNvPicPr/>
                  </pic:nvPicPr>
                  <pic:blipFill>
                    <a:blip r:embed="rId30"/>
                    <a:stretch>
                      <a:fillRect/>
                    </a:stretch>
                  </pic:blipFill>
                  <pic:spPr>
                    <a:xfrm>
                      <a:off x="0" y="0"/>
                      <a:ext cx="8229600" cy="4594860"/>
                    </a:xfrm>
                    <a:prstGeom prst="rect">
                      <a:avLst/>
                    </a:prstGeom>
                  </pic:spPr>
                </pic:pic>
              </a:graphicData>
            </a:graphic>
          </wp:inline>
        </w:drawing>
      </w:r>
    </w:p>
    <w:p w14:paraId="1D0BD727" w14:textId="06D3A54C" w:rsidR="00A02E07" w:rsidRDefault="00A02E07" w:rsidP="00A362C6">
      <w:pPr>
        <w:pStyle w:val="Caption"/>
        <w:rPr>
          <w:sz w:val="22"/>
        </w:rPr>
      </w:pPr>
      <w:bookmarkStart w:id="208" w:name="T24"/>
      <w:bookmarkStart w:id="209" w:name="_Toc134089091"/>
      <w:bookmarkEnd w:id="208"/>
      <w:r>
        <w:lastRenderedPageBreak/>
        <w:t xml:space="preserve">Table </w:t>
      </w:r>
      <w:fldSimple w:instr=" SEQ Table \* ARABIC ">
        <w:r w:rsidR="007329E0">
          <w:rPr>
            <w:noProof/>
          </w:rPr>
          <w:t>24</w:t>
        </w:r>
      </w:fldSimple>
      <w:r>
        <w:t>:</w:t>
      </w:r>
      <w:r>
        <w:tab/>
      </w:r>
      <w:r w:rsidRPr="00A02E07">
        <w:t>Sargramostim Drug Substance, Batch 12840/B</w:t>
      </w:r>
      <w:r w:rsidR="0043297A">
        <w:t>2</w:t>
      </w:r>
      <w:r w:rsidR="00887D37">
        <w:t>5981</w:t>
      </w:r>
      <w:r w:rsidRPr="00A02E07">
        <w:t>, Storage Condition -70 °C, Upright</w:t>
      </w:r>
      <w:bookmarkEnd w:id="209"/>
    </w:p>
    <w:p w14:paraId="4F5BAF78" w14:textId="17323E3A" w:rsidR="00A02E07" w:rsidRDefault="00887D37" w:rsidP="007A1FCA">
      <w:pPr>
        <w:pStyle w:val="C-BodyText"/>
        <w:rPr>
          <w:sz w:val="22"/>
        </w:rPr>
      </w:pPr>
      <w:r>
        <w:rPr>
          <w:noProof/>
        </w:rPr>
        <w:drawing>
          <wp:inline distT="0" distB="0" distL="0" distR="0" wp14:anchorId="78F95C61" wp14:editId="41729674">
            <wp:extent cx="8229600" cy="5358765"/>
            <wp:effectExtent l="0" t="0" r="0" b="0"/>
            <wp:docPr id="11" name="Picture 1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10;&#10;Description automatically generated"/>
                    <pic:cNvPicPr/>
                  </pic:nvPicPr>
                  <pic:blipFill>
                    <a:blip r:embed="rId31"/>
                    <a:stretch>
                      <a:fillRect/>
                    </a:stretch>
                  </pic:blipFill>
                  <pic:spPr>
                    <a:xfrm>
                      <a:off x="0" y="0"/>
                      <a:ext cx="8229600" cy="5358765"/>
                    </a:xfrm>
                    <a:prstGeom prst="rect">
                      <a:avLst/>
                    </a:prstGeom>
                  </pic:spPr>
                </pic:pic>
              </a:graphicData>
            </a:graphic>
          </wp:inline>
        </w:drawing>
      </w:r>
    </w:p>
    <w:p w14:paraId="5B9707DA" w14:textId="77777777" w:rsidR="001326EA" w:rsidRDefault="001326EA" w:rsidP="007A1FCA">
      <w:pPr>
        <w:pStyle w:val="C-BodyText"/>
        <w:rPr>
          <w:sz w:val="22"/>
        </w:rPr>
      </w:pPr>
    </w:p>
    <w:p w14:paraId="4BFB8321" w14:textId="77777777" w:rsidR="001326EA" w:rsidRDefault="001326EA" w:rsidP="00D33C83">
      <w:pPr>
        <w:pStyle w:val="C-Heading1non-numbered"/>
        <w:pageBreakBefore w:val="0"/>
        <w:sectPr w:rsidR="001326EA" w:rsidSect="00A362C6">
          <w:pgSz w:w="15840" w:h="12240" w:orient="landscape"/>
          <w:pgMar w:top="1080" w:right="1440" w:bottom="720" w:left="1440" w:header="720" w:footer="720" w:gutter="0"/>
          <w:cols w:space="720"/>
          <w:docGrid w:linePitch="360"/>
        </w:sectPr>
      </w:pPr>
    </w:p>
    <w:p w14:paraId="0143CE8B" w14:textId="4A185B27" w:rsidR="001F75DA" w:rsidRDefault="00633A7A" w:rsidP="00D33C83">
      <w:pPr>
        <w:pStyle w:val="C-Heading1non-numbered"/>
      </w:pPr>
      <w:bookmarkStart w:id="210" w:name="_Toc63159802"/>
      <w:bookmarkStart w:id="211" w:name="_Toc132276898"/>
      <w:r>
        <w:lastRenderedPageBreak/>
        <w:t>2.</w:t>
      </w:r>
      <w:r w:rsidR="00C20FB8">
        <w:t>3</w:t>
      </w:r>
      <w:r>
        <w:t>.P</w:t>
      </w:r>
      <w:r w:rsidR="00D618C9">
        <w:tab/>
        <w:t>Drug Product</w:t>
      </w:r>
      <w:r w:rsidR="00D618C9" w:rsidRPr="00275767">
        <w:t xml:space="preserve"> </w:t>
      </w:r>
      <w:bookmarkStart w:id="212" w:name="_Toc63159803"/>
      <w:bookmarkEnd w:id="210"/>
      <w:r w:rsidR="001F75DA" w:rsidRPr="001F75DA">
        <w:t>(LEUKINE</w:t>
      </w:r>
      <w:r w:rsidR="0024235E">
        <w:t xml:space="preserve"> for</w:t>
      </w:r>
      <w:r w:rsidR="001F75DA" w:rsidRPr="001F75DA">
        <w:t xml:space="preserve"> </w:t>
      </w:r>
      <w:r w:rsidR="002D4201">
        <w:t>injection</w:t>
      </w:r>
      <w:r w:rsidR="001F75DA" w:rsidRPr="001F75DA">
        <w:t>)</w:t>
      </w:r>
      <w:bookmarkEnd w:id="211"/>
    </w:p>
    <w:p w14:paraId="25028DE6" w14:textId="43C90474" w:rsidR="005F41DC" w:rsidRPr="002213B9" w:rsidRDefault="00633A7A" w:rsidP="00D33C83">
      <w:pPr>
        <w:pStyle w:val="C-Heading1nopagebreak0"/>
      </w:pPr>
      <w:bookmarkStart w:id="213" w:name="_Toc132276899"/>
      <w:r>
        <w:t>2.</w:t>
      </w:r>
      <w:r w:rsidR="00C20FB8">
        <w:t>3</w:t>
      </w:r>
      <w:r>
        <w:t>.P</w:t>
      </w:r>
      <w:r w:rsidR="005F41DC">
        <w:t>.1</w:t>
      </w:r>
      <w:r w:rsidR="005F41DC">
        <w:tab/>
        <w:t>Description and Composition of the Drug Product</w:t>
      </w:r>
      <w:bookmarkEnd w:id="213"/>
      <w:r w:rsidR="005F41DC">
        <w:t xml:space="preserve"> </w:t>
      </w:r>
      <w:bookmarkEnd w:id="212"/>
    </w:p>
    <w:p w14:paraId="63582D3E" w14:textId="01EB8457" w:rsidR="00A362C6" w:rsidRDefault="00A362C6" w:rsidP="00A362C6">
      <w:pPr>
        <w:pStyle w:val="C-BodyText"/>
      </w:pPr>
      <w:r>
        <w:t xml:space="preserve">Leukine for Injection, 250 µg/vial, drug product is provided as a sterile, preservative-free, lyophilized powder in an 8 mL, Type I glass vial. A vial of drug product includes the active ingredient sargramostim (recombinant DNA human granulocyte macrophage colony-stimulating factor) and the excipients Mannitol USP, Sucrose NF, and Tromethamine USP. </w:t>
      </w:r>
      <w:r w:rsidRPr="00313B4F">
        <w:t xml:space="preserve">During </w:t>
      </w:r>
      <w:r>
        <w:t>compounding 1 N Hydrochloric Acid is added to adjust the pH of the formulation buffer. The vial contains an overfill of 14 μg</w:t>
      </w:r>
      <w:del w:id="214" w:author="Author">
        <w:r w:rsidR="006C2D09" w:rsidDel="006C2D09">
          <w:delText xml:space="preserve"> </w:delText>
        </w:r>
        <w:r w:rsidR="006C2D09" w:rsidRPr="006C2D09" w:rsidDel="006C2D09">
          <w:delText>allowing the labeled amount of 250 μg sargramostim to be withdrawn after reconstitution</w:delText>
        </w:r>
      </w:del>
      <w:r>
        <w:t>. The lyophilized drug product is reconstituted with either 1 mL Sterile Water for Injection USP (SWFI) or 1 mL Bacteriostatic Water for Injection USP (BWFI) for a 250 μg sargramostim/mL solution for administration. After reconstitution the volume of the drug product is approximately 1.05 mL</w:t>
      </w:r>
      <w:del w:id="215" w:author="Author">
        <w:r w:rsidR="006C3073" w:rsidRPr="006C3073" w:rsidDel="006C3073">
          <w:delText xml:space="preserve"> allowing withdrawal of 1 mL</w:delText>
        </w:r>
      </w:del>
      <w:r w:rsidR="0043297A">
        <w:t>.</w:t>
      </w:r>
    </w:p>
    <w:p w14:paraId="48CCA18D" w14:textId="0BE3A273" w:rsidR="00A362C6" w:rsidRDefault="00F341B7" w:rsidP="00100D28">
      <w:pPr>
        <w:pStyle w:val="C-Heading2non-numbered"/>
      </w:pPr>
      <w:bookmarkStart w:id="216" w:name="_Toc132276900"/>
      <w:r>
        <w:t>2.</w:t>
      </w:r>
      <w:r w:rsidR="00C20FB8">
        <w:t>3</w:t>
      </w:r>
      <w:r>
        <w:t>.P.1.1</w:t>
      </w:r>
      <w:r>
        <w:tab/>
      </w:r>
      <w:r w:rsidR="00A362C6">
        <w:t>Composition (Leukine for Injection, 250 µ</w:t>
      </w:r>
      <w:r w:rsidR="00A362C6" w:rsidRPr="2DB93DC5">
        <w:rPr>
          <w:rFonts w:ascii="Times New Roman Bold" w:hAnsi="Times New Roman Bold"/>
        </w:rPr>
        <w:t>g</w:t>
      </w:r>
      <w:r w:rsidR="00A362C6">
        <w:t>/vial)</w:t>
      </w:r>
      <w:bookmarkEnd w:id="216"/>
    </w:p>
    <w:p w14:paraId="5B302B32" w14:textId="3E29FDD8" w:rsidR="00221EDA" w:rsidRDefault="00A362C6" w:rsidP="00596CD1">
      <w:pPr>
        <w:pStyle w:val="C-BodyText"/>
      </w:pPr>
      <w:r w:rsidRPr="00AD0F55">
        <w:t>The</w:t>
      </w:r>
      <w:r>
        <w:t xml:space="preserve"> quantitative formulation of Leukine for Injection, </w:t>
      </w:r>
      <w:r w:rsidRPr="00282EE9">
        <w:t>250 μg/vial</w:t>
      </w:r>
      <w:r>
        <w:t xml:space="preserve">, is </w:t>
      </w:r>
      <w:r w:rsidRPr="00AD0F55">
        <w:t>p</w:t>
      </w:r>
      <w:r>
        <w:t>resented in</w:t>
      </w:r>
      <w:r w:rsidR="00C649D0">
        <w:t xml:space="preserve"> </w:t>
      </w:r>
      <w:hyperlink w:anchor="T25" w:history="1">
        <w:r w:rsidR="00C649D0" w:rsidRPr="00D90E10">
          <w:rPr>
            <w:rStyle w:val="Hyperlink"/>
            <w:u w:val="none"/>
          </w:rPr>
          <w:t>Table 25</w:t>
        </w:r>
      </w:hyperlink>
      <w:r w:rsidRPr="00AD0F55">
        <w:t>.</w:t>
      </w:r>
      <w:r>
        <w:t xml:space="preserve"> </w:t>
      </w:r>
    </w:p>
    <w:p w14:paraId="5F2D6D15" w14:textId="1A135959" w:rsidR="00A362C6" w:rsidRDefault="00221EDA" w:rsidP="00D42EFA">
      <w:pPr>
        <w:pStyle w:val="Caption"/>
      </w:pPr>
      <w:bookmarkStart w:id="217" w:name="T25"/>
      <w:bookmarkStart w:id="218" w:name="_Toc134089092"/>
      <w:bookmarkEnd w:id="217"/>
      <w:r>
        <w:t xml:space="preserve">Table </w:t>
      </w:r>
      <w:fldSimple w:instr=" SEQ Table \* ARABIC ">
        <w:r w:rsidR="007329E0">
          <w:rPr>
            <w:noProof/>
          </w:rPr>
          <w:t>25</w:t>
        </w:r>
      </w:fldSimple>
      <w:r>
        <w:t>:</w:t>
      </w:r>
      <w:r>
        <w:tab/>
      </w:r>
      <w:r w:rsidRPr="00221EDA">
        <w:t>Unit Formula of Leukine for Injection, 250 μg/vial</w:t>
      </w:r>
      <w:bookmarkEnd w:id="218"/>
      <w:r w:rsidRPr="00221EDA">
        <w:t xml:space="preserve">  </w:t>
      </w:r>
      <w:r w:rsidR="00A362C6">
        <w:tab/>
        <w:t xml:space="preserve"> </w:t>
      </w:r>
    </w:p>
    <w:tbl>
      <w:tblPr>
        <w:tblStyle w:val="C-Table"/>
        <w:tblW w:w="4932" w:type="pct"/>
        <w:tblLook w:val="04A0" w:firstRow="1" w:lastRow="0" w:firstColumn="1" w:lastColumn="0" w:noHBand="0" w:noVBand="1"/>
      </w:tblPr>
      <w:tblGrid>
        <w:gridCol w:w="2449"/>
        <w:gridCol w:w="1736"/>
        <w:gridCol w:w="1581"/>
        <w:gridCol w:w="2741"/>
        <w:gridCol w:w="1775"/>
      </w:tblGrid>
      <w:tr w:rsidR="002E139F" w14:paraId="169F44AC" w14:textId="77777777" w:rsidTr="007434B2">
        <w:trPr>
          <w:tblHeader/>
        </w:trPr>
        <w:tc>
          <w:tcPr>
            <w:tcW w:w="1191" w:type="pct"/>
            <w:vAlign w:val="bottom"/>
          </w:tcPr>
          <w:p w14:paraId="6CBEA85A" w14:textId="77777777" w:rsidR="00A362C6" w:rsidRPr="00F10302" w:rsidRDefault="00A362C6" w:rsidP="00F10302">
            <w:pPr>
              <w:pStyle w:val="C-TableHeader"/>
              <w:rPr>
                <w:sz w:val="22"/>
                <w:szCs w:val="22"/>
              </w:rPr>
            </w:pPr>
            <w:r w:rsidRPr="00F10302">
              <w:rPr>
                <w:sz w:val="22"/>
                <w:szCs w:val="22"/>
              </w:rPr>
              <w:t>Ingredients</w:t>
            </w:r>
          </w:p>
        </w:tc>
        <w:tc>
          <w:tcPr>
            <w:tcW w:w="844" w:type="pct"/>
            <w:vAlign w:val="bottom"/>
          </w:tcPr>
          <w:p w14:paraId="694D69D9" w14:textId="27A5096D" w:rsidR="00A362C6" w:rsidRPr="00F10302" w:rsidRDefault="00A362C6" w:rsidP="00F10302">
            <w:pPr>
              <w:pStyle w:val="C-TableHeader"/>
              <w:rPr>
                <w:sz w:val="22"/>
                <w:szCs w:val="22"/>
              </w:rPr>
            </w:pPr>
            <w:r w:rsidRPr="00F10302">
              <w:rPr>
                <w:sz w:val="22"/>
                <w:szCs w:val="22"/>
              </w:rPr>
              <w:t>Quantity</w:t>
            </w:r>
            <w:r w:rsidR="00765745">
              <w:rPr>
                <w:sz w:val="22"/>
                <w:szCs w:val="22"/>
              </w:rPr>
              <w:t>/</w:t>
            </w:r>
            <w:r w:rsidRPr="00F10302">
              <w:rPr>
                <w:sz w:val="22"/>
                <w:szCs w:val="22"/>
              </w:rPr>
              <w:t xml:space="preserve">vial </w:t>
            </w:r>
            <w:r w:rsidRPr="00F10302">
              <w:rPr>
                <w:sz w:val="22"/>
                <w:szCs w:val="22"/>
                <w:vertAlign w:val="superscript"/>
              </w:rPr>
              <w:t>1</w:t>
            </w:r>
          </w:p>
        </w:tc>
        <w:tc>
          <w:tcPr>
            <w:tcW w:w="769" w:type="pct"/>
            <w:vAlign w:val="bottom"/>
          </w:tcPr>
          <w:p w14:paraId="59E28C10" w14:textId="190B4CB0" w:rsidR="00A362C6" w:rsidRPr="00F10302" w:rsidRDefault="00A362C6" w:rsidP="00F10302">
            <w:pPr>
              <w:pStyle w:val="C-TableHeader"/>
              <w:rPr>
                <w:sz w:val="22"/>
                <w:szCs w:val="22"/>
              </w:rPr>
            </w:pPr>
            <w:r w:rsidRPr="00F10302">
              <w:rPr>
                <w:sz w:val="22"/>
                <w:szCs w:val="22"/>
              </w:rPr>
              <w:t>Quantity</w:t>
            </w:r>
            <w:r w:rsidR="00765745">
              <w:rPr>
                <w:sz w:val="22"/>
                <w:szCs w:val="22"/>
              </w:rPr>
              <w:t>/</w:t>
            </w:r>
            <w:r w:rsidRPr="00F10302">
              <w:rPr>
                <w:sz w:val="22"/>
                <w:szCs w:val="22"/>
              </w:rPr>
              <w:t xml:space="preserve">mL </w:t>
            </w:r>
            <w:r w:rsidRPr="00765745">
              <w:rPr>
                <w:sz w:val="22"/>
                <w:szCs w:val="22"/>
                <w:vertAlign w:val="superscript"/>
              </w:rPr>
              <w:t>2</w:t>
            </w:r>
          </w:p>
        </w:tc>
        <w:tc>
          <w:tcPr>
            <w:tcW w:w="1333" w:type="pct"/>
            <w:vAlign w:val="bottom"/>
          </w:tcPr>
          <w:p w14:paraId="632420AB" w14:textId="77777777" w:rsidR="00A362C6" w:rsidRPr="00F10302" w:rsidRDefault="00A362C6" w:rsidP="00F10302">
            <w:pPr>
              <w:pStyle w:val="C-TableHeader"/>
              <w:rPr>
                <w:sz w:val="22"/>
                <w:szCs w:val="22"/>
              </w:rPr>
            </w:pPr>
            <w:r w:rsidRPr="00F10302">
              <w:rPr>
                <w:sz w:val="22"/>
                <w:szCs w:val="22"/>
              </w:rPr>
              <w:t>Pharmaceutical Function</w:t>
            </w:r>
          </w:p>
        </w:tc>
        <w:tc>
          <w:tcPr>
            <w:tcW w:w="863" w:type="pct"/>
            <w:vAlign w:val="bottom"/>
          </w:tcPr>
          <w:p w14:paraId="7C063EAC" w14:textId="77777777" w:rsidR="00A362C6" w:rsidRPr="00F10302" w:rsidRDefault="00A362C6" w:rsidP="00F10302">
            <w:pPr>
              <w:pStyle w:val="C-TableHeader"/>
              <w:rPr>
                <w:sz w:val="22"/>
                <w:szCs w:val="22"/>
              </w:rPr>
            </w:pPr>
            <w:r w:rsidRPr="00F10302">
              <w:rPr>
                <w:sz w:val="22"/>
                <w:szCs w:val="22"/>
              </w:rPr>
              <w:t>Quality Standards</w:t>
            </w:r>
          </w:p>
        </w:tc>
      </w:tr>
      <w:tr w:rsidR="00A362C6" w:rsidRPr="00AD7F5A" w14:paraId="446770C3" w14:textId="77777777" w:rsidTr="00DA16AF">
        <w:tc>
          <w:tcPr>
            <w:tcW w:w="5000" w:type="pct"/>
            <w:gridSpan w:val="5"/>
          </w:tcPr>
          <w:p w14:paraId="771A3B72" w14:textId="5AEE6793" w:rsidR="00A362C6" w:rsidRPr="007434B2" w:rsidRDefault="00A362C6" w:rsidP="007434B2">
            <w:pPr>
              <w:pStyle w:val="C-TableHeader"/>
              <w:rPr>
                <w:sz w:val="22"/>
                <w:szCs w:val="22"/>
              </w:rPr>
            </w:pPr>
            <w:r w:rsidRPr="007434B2">
              <w:rPr>
                <w:sz w:val="22"/>
                <w:szCs w:val="22"/>
              </w:rPr>
              <w:t>Active Ingredient</w:t>
            </w:r>
            <w:r w:rsidR="007434B2" w:rsidRPr="007434B2">
              <w:rPr>
                <w:sz w:val="22"/>
                <w:szCs w:val="22"/>
              </w:rPr>
              <w:tab/>
            </w:r>
          </w:p>
        </w:tc>
      </w:tr>
      <w:tr w:rsidR="002E139F" w:rsidRPr="007434B2" w14:paraId="6C16F8A1" w14:textId="77777777" w:rsidTr="007434B2">
        <w:tc>
          <w:tcPr>
            <w:tcW w:w="1191" w:type="pct"/>
          </w:tcPr>
          <w:p w14:paraId="4F5DB57E" w14:textId="77777777" w:rsidR="00A362C6" w:rsidRPr="007434B2" w:rsidRDefault="00A362C6" w:rsidP="007434B2">
            <w:pPr>
              <w:pStyle w:val="C-TableText"/>
              <w:rPr>
                <w:sz w:val="22"/>
                <w:szCs w:val="22"/>
              </w:rPr>
            </w:pPr>
            <w:r w:rsidRPr="007434B2">
              <w:rPr>
                <w:sz w:val="22"/>
                <w:szCs w:val="22"/>
              </w:rPr>
              <w:t>Sargramostim</w:t>
            </w:r>
          </w:p>
        </w:tc>
        <w:tc>
          <w:tcPr>
            <w:tcW w:w="844" w:type="pct"/>
          </w:tcPr>
          <w:p w14:paraId="590875A5" w14:textId="77777777" w:rsidR="00A362C6" w:rsidRPr="007434B2" w:rsidRDefault="00A362C6" w:rsidP="007434B2">
            <w:pPr>
              <w:pStyle w:val="C-TableText"/>
              <w:rPr>
                <w:sz w:val="22"/>
                <w:szCs w:val="22"/>
              </w:rPr>
            </w:pPr>
            <w:r w:rsidRPr="007434B2">
              <w:rPr>
                <w:sz w:val="22"/>
                <w:szCs w:val="22"/>
              </w:rPr>
              <w:t>264 µg</w:t>
            </w:r>
          </w:p>
        </w:tc>
        <w:tc>
          <w:tcPr>
            <w:tcW w:w="769" w:type="pct"/>
          </w:tcPr>
          <w:p w14:paraId="349610BC" w14:textId="77777777" w:rsidR="00A362C6" w:rsidRPr="007434B2" w:rsidRDefault="00A362C6" w:rsidP="007434B2">
            <w:pPr>
              <w:pStyle w:val="C-TableText"/>
              <w:rPr>
                <w:sz w:val="22"/>
                <w:szCs w:val="22"/>
              </w:rPr>
            </w:pPr>
            <w:r w:rsidRPr="007434B2">
              <w:rPr>
                <w:sz w:val="22"/>
                <w:szCs w:val="22"/>
              </w:rPr>
              <w:t>250 µg</w:t>
            </w:r>
          </w:p>
        </w:tc>
        <w:tc>
          <w:tcPr>
            <w:tcW w:w="1333" w:type="pct"/>
          </w:tcPr>
          <w:p w14:paraId="7C0CD54F" w14:textId="77777777" w:rsidR="00A362C6" w:rsidRPr="007434B2" w:rsidRDefault="00A362C6" w:rsidP="007434B2">
            <w:pPr>
              <w:pStyle w:val="C-TableText"/>
              <w:rPr>
                <w:sz w:val="22"/>
                <w:szCs w:val="22"/>
              </w:rPr>
            </w:pPr>
            <w:r w:rsidRPr="007434B2">
              <w:rPr>
                <w:sz w:val="22"/>
                <w:szCs w:val="22"/>
              </w:rPr>
              <w:t>Active ingredient</w:t>
            </w:r>
          </w:p>
        </w:tc>
        <w:tc>
          <w:tcPr>
            <w:tcW w:w="863" w:type="pct"/>
          </w:tcPr>
          <w:p w14:paraId="13602FD0" w14:textId="77777777" w:rsidR="00A362C6" w:rsidRPr="007434B2" w:rsidRDefault="00A362C6" w:rsidP="007434B2">
            <w:pPr>
              <w:pStyle w:val="C-TableText"/>
              <w:rPr>
                <w:sz w:val="22"/>
                <w:szCs w:val="22"/>
              </w:rPr>
            </w:pPr>
            <w:r w:rsidRPr="007434B2">
              <w:rPr>
                <w:sz w:val="22"/>
                <w:szCs w:val="22"/>
              </w:rPr>
              <w:t xml:space="preserve">In-house </w:t>
            </w:r>
            <w:r w:rsidRPr="007434B2">
              <w:rPr>
                <w:sz w:val="22"/>
                <w:szCs w:val="22"/>
                <w:vertAlign w:val="superscript"/>
              </w:rPr>
              <w:t>3</w:t>
            </w:r>
          </w:p>
        </w:tc>
      </w:tr>
      <w:tr w:rsidR="00A362C6" w:rsidRPr="007434B2" w14:paraId="54345F41" w14:textId="77777777" w:rsidTr="007434B2">
        <w:tc>
          <w:tcPr>
            <w:tcW w:w="5000" w:type="pct"/>
            <w:gridSpan w:val="5"/>
          </w:tcPr>
          <w:p w14:paraId="484D2FEC" w14:textId="77777777" w:rsidR="00A362C6" w:rsidRPr="007434B2" w:rsidRDefault="00A362C6" w:rsidP="00EA7AEF">
            <w:pPr>
              <w:pStyle w:val="C-TableText"/>
              <w:rPr>
                <w:sz w:val="22"/>
                <w:szCs w:val="22"/>
              </w:rPr>
            </w:pPr>
            <w:r w:rsidRPr="007434B2">
              <w:rPr>
                <w:b/>
                <w:sz w:val="22"/>
                <w:szCs w:val="22"/>
              </w:rPr>
              <w:t xml:space="preserve">Inactive Ingredients </w:t>
            </w:r>
          </w:p>
        </w:tc>
      </w:tr>
      <w:tr w:rsidR="002E139F" w14:paraId="67D6A553" w14:textId="77777777" w:rsidTr="007434B2">
        <w:tc>
          <w:tcPr>
            <w:tcW w:w="1191" w:type="pct"/>
          </w:tcPr>
          <w:p w14:paraId="78371761" w14:textId="77777777" w:rsidR="00A362C6" w:rsidRPr="007434B2" w:rsidRDefault="00A362C6" w:rsidP="007434B2">
            <w:pPr>
              <w:pStyle w:val="C-TableText"/>
              <w:rPr>
                <w:sz w:val="22"/>
                <w:szCs w:val="22"/>
              </w:rPr>
            </w:pPr>
            <w:r w:rsidRPr="007434B2">
              <w:rPr>
                <w:sz w:val="22"/>
                <w:szCs w:val="22"/>
              </w:rPr>
              <w:t>Mannitol</w:t>
            </w:r>
          </w:p>
        </w:tc>
        <w:tc>
          <w:tcPr>
            <w:tcW w:w="844" w:type="pct"/>
          </w:tcPr>
          <w:p w14:paraId="7488CB1D" w14:textId="77777777" w:rsidR="00A362C6" w:rsidRPr="007434B2" w:rsidRDefault="00A362C6" w:rsidP="007434B2">
            <w:pPr>
              <w:pStyle w:val="C-TableText"/>
              <w:rPr>
                <w:sz w:val="22"/>
                <w:szCs w:val="22"/>
              </w:rPr>
            </w:pPr>
            <w:r w:rsidRPr="007434B2">
              <w:rPr>
                <w:sz w:val="22"/>
                <w:szCs w:val="22"/>
              </w:rPr>
              <w:t>42.0 mg</w:t>
            </w:r>
          </w:p>
        </w:tc>
        <w:tc>
          <w:tcPr>
            <w:tcW w:w="769" w:type="pct"/>
          </w:tcPr>
          <w:p w14:paraId="3EE50083" w14:textId="77777777" w:rsidR="00A362C6" w:rsidRPr="007434B2" w:rsidRDefault="00A362C6" w:rsidP="007434B2">
            <w:pPr>
              <w:pStyle w:val="C-TableText"/>
              <w:rPr>
                <w:sz w:val="22"/>
                <w:szCs w:val="22"/>
              </w:rPr>
            </w:pPr>
            <w:r w:rsidRPr="007434B2">
              <w:rPr>
                <w:sz w:val="22"/>
                <w:szCs w:val="22"/>
              </w:rPr>
              <w:t>40.0 mg</w:t>
            </w:r>
          </w:p>
        </w:tc>
        <w:tc>
          <w:tcPr>
            <w:tcW w:w="1333" w:type="pct"/>
          </w:tcPr>
          <w:p w14:paraId="7251677F" w14:textId="77777777" w:rsidR="00A362C6" w:rsidRPr="007434B2" w:rsidRDefault="00A362C6" w:rsidP="007434B2">
            <w:pPr>
              <w:pStyle w:val="C-TableText"/>
              <w:rPr>
                <w:sz w:val="22"/>
                <w:szCs w:val="22"/>
              </w:rPr>
            </w:pPr>
            <w:r w:rsidRPr="007434B2">
              <w:rPr>
                <w:sz w:val="22"/>
                <w:szCs w:val="22"/>
              </w:rPr>
              <w:t>Bulking agent</w:t>
            </w:r>
          </w:p>
        </w:tc>
        <w:tc>
          <w:tcPr>
            <w:tcW w:w="863" w:type="pct"/>
          </w:tcPr>
          <w:p w14:paraId="37FC5F09" w14:textId="77777777" w:rsidR="00A362C6" w:rsidRPr="007434B2" w:rsidRDefault="00A362C6" w:rsidP="007434B2">
            <w:pPr>
              <w:pStyle w:val="C-TableText"/>
              <w:rPr>
                <w:sz w:val="22"/>
                <w:szCs w:val="22"/>
              </w:rPr>
            </w:pPr>
            <w:r w:rsidRPr="007434B2">
              <w:rPr>
                <w:sz w:val="22"/>
                <w:szCs w:val="22"/>
              </w:rPr>
              <w:t>USP</w:t>
            </w:r>
          </w:p>
        </w:tc>
      </w:tr>
      <w:tr w:rsidR="007434B2" w14:paraId="7E256E87" w14:textId="77777777" w:rsidTr="007434B2">
        <w:tc>
          <w:tcPr>
            <w:tcW w:w="1191" w:type="pct"/>
          </w:tcPr>
          <w:p w14:paraId="30913ED0" w14:textId="77777777" w:rsidR="00A362C6" w:rsidRPr="007434B2" w:rsidRDefault="00A362C6" w:rsidP="007434B2">
            <w:pPr>
              <w:pStyle w:val="C-TableText"/>
              <w:rPr>
                <w:sz w:val="22"/>
                <w:szCs w:val="22"/>
              </w:rPr>
            </w:pPr>
            <w:r w:rsidRPr="007434B2">
              <w:rPr>
                <w:sz w:val="22"/>
                <w:szCs w:val="22"/>
              </w:rPr>
              <w:t>Sucrose</w:t>
            </w:r>
          </w:p>
        </w:tc>
        <w:tc>
          <w:tcPr>
            <w:tcW w:w="844" w:type="pct"/>
          </w:tcPr>
          <w:p w14:paraId="4F238D59" w14:textId="77777777" w:rsidR="00A362C6" w:rsidRPr="007434B2" w:rsidRDefault="00A362C6" w:rsidP="007434B2">
            <w:pPr>
              <w:pStyle w:val="C-TableText"/>
              <w:rPr>
                <w:sz w:val="22"/>
                <w:szCs w:val="22"/>
              </w:rPr>
            </w:pPr>
            <w:r w:rsidRPr="007434B2">
              <w:rPr>
                <w:sz w:val="22"/>
                <w:szCs w:val="22"/>
              </w:rPr>
              <w:t>10.5 mg</w:t>
            </w:r>
          </w:p>
        </w:tc>
        <w:tc>
          <w:tcPr>
            <w:tcW w:w="769" w:type="pct"/>
          </w:tcPr>
          <w:p w14:paraId="21F27CBB" w14:textId="77777777" w:rsidR="00A362C6" w:rsidRPr="007434B2" w:rsidRDefault="00A362C6" w:rsidP="007434B2">
            <w:pPr>
              <w:pStyle w:val="C-TableText"/>
              <w:rPr>
                <w:sz w:val="22"/>
                <w:szCs w:val="22"/>
              </w:rPr>
            </w:pPr>
            <w:r w:rsidRPr="007434B2">
              <w:rPr>
                <w:sz w:val="22"/>
                <w:szCs w:val="22"/>
              </w:rPr>
              <w:t>10.0 mg</w:t>
            </w:r>
          </w:p>
        </w:tc>
        <w:tc>
          <w:tcPr>
            <w:tcW w:w="1333" w:type="pct"/>
          </w:tcPr>
          <w:p w14:paraId="6EA7CCE6" w14:textId="77777777" w:rsidR="00A362C6" w:rsidRPr="007434B2" w:rsidRDefault="00A362C6" w:rsidP="007434B2">
            <w:pPr>
              <w:pStyle w:val="C-TableText"/>
              <w:rPr>
                <w:sz w:val="22"/>
                <w:szCs w:val="22"/>
              </w:rPr>
            </w:pPr>
            <w:r w:rsidRPr="007434B2">
              <w:rPr>
                <w:sz w:val="22"/>
                <w:szCs w:val="22"/>
              </w:rPr>
              <w:t>Stabilizer</w:t>
            </w:r>
          </w:p>
        </w:tc>
        <w:tc>
          <w:tcPr>
            <w:tcW w:w="863" w:type="pct"/>
          </w:tcPr>
          <w:p w14:paraId="366C91E2" w14:textId="77777777" w:rsidR="00A362C6" w:rsidRPr="007434B2" w:rsidRDefault="00A362C6" w:rsidP="007434B2">
            <w:pPr>
              <w:pStyle w:val="C-TableText"/>
              <w:rPr>
                <w:sz w:val="22"/>
                <w:szCs w:val="22"/>
              </w:rPr>
            </w:pPr>
            <w:r w:rsidRPr="007434B2">
              <w:rPr>
                <w:sz w:val="22"/>
                <w:szCs w:val="22"/>
              </w:rPr>
              <w:t>NF</w:t>
            </w:r>
          </w:p>
        </w:tc>
      </w:tr>
      <w:tr w:rsidR="007434B2" w14:paraId="77A0C67D" w14:textId="77777777" w:rsidTr="007434B2">
        <w:tc>
          <w:tcPr>
            <w:tcW w:w="1191" w:type="pct"/>
          </w:tcPr>
          <w:p w14:paraId="7D0E32AA" w14:textId="77777777" w:rsidR="00A362C6" w:rsidRPr="007434B2" w:rsidRDefault="00A362C6" w:rsidP="007434B2">
            <w:pPr>
              <w:pStyle w:val="C-TableText"/>
              <w:rPr>
                <w:sz w:val="22"/>
                <w:szCs w:val="22"/>
              </w:rPr>
            </w:pPr>
            <w:r w:rsidRPr="007434B2">
              <w:rPr>
                <w:sz w:val="22"/>
                <w:szCs w:val="22"/>
              </w:rPr>
              <w:t xml:space="preserve">Tromethamine </w:t>
            </w:r>
            <w:r w:rsidRPr="007434B2">
              <w:rPr>
                <w:sz w:val="22"/>
                <w:szCs w:val="22"/>
                <w:vertAlign w:val="superscript"/>
              </w:rPr>
              <w:t>4</w:t>
            </w:r>
          </w:p>
        </w:tc>
        <w:tc>
          <w:tcPr>
            <w:tcW w:w="844" w:type="pct"/>
          </w:tcPr>
          <w:p w14:paraId="24BAAD41" w14:textId="77777777" w:rsidR="00A362C6" w:rsidRPr="007434B2" w:rsidRDefault="00A362C6" w:rsidP="007434B2">
            <w:pPr>
              <w:pStyle w:val="C-TableText"/>
              <w:rPr>
                <w:sz w:val="22"/>
                <w:szCs w:val="22"/>
              </w:rPr>
            </w:pPr>
            <w:r w:rsidRPr="007434B2">
              <w:rPr>
                <w:sz w:val="22"/>
                <w:szCs w:val="22"/>
              </w:rPr>
              <w:t>1.27 mg</w:t>
            </w:r>
          </w:p>
        </w:tc>
        <w:tc>
          <w:tcPr>
            <w:tcW w:w="769" w:type="pct"/>
          </w:tcPr>
          <w:p w14:paraId="28955614" w14:textId="77777777" w:rsidR="00A362C6" w:rsidRPr="007434B2" w:rsidRDefault="00A362C6" w:rsidP="007434B2">
            <w:pPr>
              <w:pStyle w:val="C-TableText"/>
              <w:rPr>
                <w:sz w:val="22"/>
                <w:szCs w:val="22"/>
              </w:rPr>
            </w:pPr>
            <w:r w:rsidRPr="007434B2">
              <w:rPr>
                <w:sz w:val="22"/>
                <w:szCs w:val="22"/>
              </w:rPr>
              <w:t>1.21 mg</w:t>
            </w:r>
          </w:p>
        </w:tc>
        <w:tc>
          <w:tcPr>
            <w:tcW w:w="1333" w:type="pct"/>
          </w:tcPr>
          <w:p w14:paraId="04141157" w14:textId="77777777" w:rsidR="00A362C6" w:rsidRPr="007434B2" w:rsidRDefault="00A362C6" w:rsidP="007434B2">
            <w:pPr>
              <w:pStyle w:val="C-TableText"/>
              <w:rPr>
                <w:sz w:val="22"/>
                <w:szCs w:val="22"/>
              </w:rPr>
            </w:pPr>
            <w:r w:rsidRPr="007434B2">
              <w:rPr>
                <w:sz w:val="22"/>
                <w:szCs w:val="22"/>
              </w:rPr>
              <w:t>Buffer component</w:t>
            </w:r>
          </w:p>
        </w:tc>
        <w:tc>
          <w:tcPr>
            <w:tcW w:w="863" w:type="pct"/>
          </w:tcPr>
          <w:p w14:paraId="10E9E271" w14:textId="77777777" w:rsidR="00A362C6" w:rsidRPr="007434B2" w:rsidRDefault="00A362C6" w:rsidP="007434B2">
            <w:pPr>
              <w:pStyle w:val="C-TableText"/>
              <w:rPr>
                <w:sz w:val="22"/>
                <w:szCs w:val="22"/>
              </w:rPr>
            </w:pPr>
            <w:r w:rsidRPr="007434B2">
              <w:rPr>
                <w:sz w:val="22"/>
                <w:szCs w:val="22"/>
              </w:rPr>
              <w:t>USP</w:t>
            </w:r>
          </w:p>
        </w:tc>
      </w:tr>
      <w:tr w:rsidR="002E139F" w14:paraId="758B1D8A" w14:textId="77777777" w:rsidTr="007434B2">
        <w:tc>
          <w:tcPr>
            <w:tcW w:w="1191" w:type="pct"/>
          </w:tcPr>
          <w:p w14:paraId="6DEBA783" w14:textId="77777777" w:rsidR="00A362C6" w:rsidRPr="007434B2" w:rsidRDefault="00A362C6" w:rsidP="007434B2">
            <w:pPr>
              <w:pStyle w:val="C-TableText"/>
              <w:rPr>
                <w:sz w:val="22"/>
                <w:szCs w:val="22"/>
              </w:rPr>
            </w:pPr>
            <w:r w:rsidRPr="007434B2">
              <w:rPr>
                <w:sz w:val="22"/>
                <w:szCs w:val="22"/>
              </w:rPr>
              <w:t>1 N Hydrochloric Acid</w:t>
            </w:r>
          </w:p>
        </w:tc>
        <w:tc>
          <w:tcPr>
            <w:tcW w:w="844" w:type="pct"/>
          </w:tcPr>
          <w:p w14:paraId="04864168" w14:textId="77777777" w:rsidR="00A362C6" w:rsidRPr="007434B2" w:rsidRDefault="00A362C6" w:rsidP="007434B2">
            <w:pPr>
              <w:pStyle w:val="C-TableText"/>
              <w:rPr>
                <w:sz w:val="22"/>
                <w:szCs w:val="22"/>
              </w:rPr>
            </w:pPr>
            <w:proofErr w:type="spellStart"/>
            <w:r w:rsidRPr="007434B2">
              <w:rPr>
                <w:sz w:val="22"/>
                <w:szCs w:val="22"/>
              </w:rPr>
              <w:t>q.s</w:t>
            </w:r>
            <w:proofErr w:type="spellEnd"/>
            <w:r w:rsidRPr="007434B2">
              <w:rPr>
                <w:sz w:val="22"/>
                <w:szCs w:val="22"/>
              </w:rPr>
              <w:t xml:space="preserve">. </w:t>
            </w:r>
            <w:r w:rsidRPr="007434B2">
              <w:rPr>
                <w:sz w:val="22"/>
                <w:szCs w:val="22"/>
                <w:vertAlign w:val="superscript"/>
              </w:rPr>
              <w:t>5</w:t>
            </w:r>
          </w:p>
        </w:tc>
        <w:tc>
          <w:tcPr>
            <w:tcW w:w="769" w:type="pct"/>
          </w:tcPr>
          <w:p w14:paraId="2D87ED27" w14:textId="77777777" w:rsidR="00A362C6" w:rsidRPr="007434B2" w:rsidRDefault="00A362C6" w:rsidP="007434B2">
            <w:pPr>
              <w:pStyle w:val="C-TableText"/>
              <w:rPr>
                <w:sz w:val="22"/>
                <w:szCs w:val="22"/>
              </w:rPr>
            </w:pPr>
            <w:r w:rsidRPr="007434B2">
              <w:rPr>
                <w:sz w:val="22"/>
                <w:szCs w:val="22"/>
              </w:rPr>
              <w:t>NA</w:t>
            </w:r>
          </w:p>
        </w:tc>
        <w:tc>
          <w:tcPr>
            <w:tcW w:w="1333" w:type="pct"/>
          </w:tcPr>
          <w:p w14:paraId="52A1B7C0" w14:textId="77777777" w:rsidR="00A362C6" w:rsidRPr="007434B2" w:rsidRDefault="00A362C6" w:rsidP="007434B2">
            <w:pPr>
              <w:pStyle w:val="C-TableText"/>
              <w:rPr>
                <w:sz w:val="22"/>
                <w:szCs w:val="22"/>
              </w:rPr>
            </w:pPr>
            <w:r w:rsidRPr="007434B2">
              <w:rPr>
                <w:sz w:val="22"/>
                <w:szCs w:val="22"/>
              </w:rPr>
              <w:t>pH adjustment</w:t>
            </w:r>
          </w:p>
        </w:tc>
        <w:tc>
          <w:tcPr>
            <w:tcW w:w="863" w:type="pct"/>
          </w:tcPr>
          <w:p w14:paraId="21131EA3" w14:textId="77777777" w:rsidR="00A362C6" w:rsidRPr="007434B2" w:rsidRDefault="00A362C6" w:rsidP="007434B2">
            <w:pPr>
              <w:pStyle w:val="C-TableText"/>
              <w:rPr>
                <w:sz w:val="22"/>
                <w:szCs w:val="22"/>
              </w:rPr>
            </w:pPr>
            <w:r w:rsidRPr="007434B2">
              <w:rPr>
                <w:sz w:val="22"/>
                <w:szCs w:val="22"/>
              </w:rPr>
              <w:t>Footnote 6</w:t>
            </w:r>
          </w:p>
        </w:tc>
      </w:tr>
      <w:tr w:rsidR="002E139F" w14:paraId="4F7755F4" w14:textId="77777777" w:rsidTr="007434B2">
        <w:tc>
          <w:tcPr>
            <w:tcW w:w="1191" w:type="pct"/>
          </w:tcPr>
          <w:p w14:paraId="74F93E86" w14:textId="77777777" w:rsidR="00A362C6" w:rsidRPr="007434B2" w:rsidRDefault="00A362C6" w:rsidP="007434B2">
            <w:pPr>
              <w:pStyle w:val="C-TableText"/>
              <w:rPr>
                <w:sz w:val="22"/>
                <w:szCs w:val="22"/>
              </w:rPr>
            </w:pPr>
            <w:r w:rsidRPr="007434B2">
              <w:rPr>
                <w:sz w:val="22"/>
                <w:szCs w:val="22"/>
              </w:rPr>
              <w:t>Water for Injection</w:t>
            </w:r>
          </w:p>
        </w:tc>
        <w:tc>
          <w:tcPr>
            <w:tcW w:w="844" w:type="pct"/>
          </w:tcPr>
          <w:p w14:paraId="18E0A394" w14:textId="77777777" w:rsidR="00A362C6" w:rsidRPr="007434B2" w:rsidRDefault="00A362C6" w:rsidP="007434B2">
            <w:pPr>
              <w:pStyle w:val="C-TableText"/>
              <w:rPr>
                <w:sz w:val="22"/>
                <w:szCs w:val="22"/>
              </w:rPr>
            </w:pPr>
            <w:r w:rsidRPr="007434B2">
              <w:rPr>
                <w:sz w:val="22"/>
                <w:szCs w:val="22"/>
              </w:rPr>
              <w:t xml:space="preserve">NA </w:t>
            </w:r>
            <w:r w:rsidRPr="007434B2">
              <w:rPr>
                <w:sz w:val="22"/>
                <w:szCs w:val="22"/>
                <w:vertAlign w:val="superscript"/>
              </w:rPr>
              <w:t>7</w:t>
            </w:r>
          </w:p>
        </w:tc>
        <w:tc>
          <w:tcPr>
            <w:tcW w:w="769" w:type="pct"/>
          </w:tcPr>
          <w:p w14:paraId="7CF012D8" w14:textId="77777777" w:rsidR="00A362C6" w:rsidRPr="007434B2" w:rsidRDefault="00A362C6" w:rsidP="007434B2">
            <w:pPr>
              <w:pStyle w:val="C-TableText"/>
              <w:rPr>
                <w:sz w:val="22"/>
                <w:szCs w:val="22"/>
              </w:rPr>
            </w:pPr>
            <w:r w:rsidRPr="007434B2">
              <w:rPr>
                <w:sz w:val="22"/>
                <w:szCs w:val="22"/>
              </w:rPr>
              <w:t>1 mL</w:t>
            </w:r>
          </w:p>
        </w:tc>
        <w:tc>
          <w:tcPr>
            <w:tcW w:w="1333" w:type="pct"/>
          </w:tcPr>
          <w:p w14:paraId="210FDD82" w14:textId="77777777" w:rsidR="00A362C6" w:rsidRPr="007434B2" w:rsidRDefault="00A362C6" w:rsidP="007434B2">
            <w:pPr>
              <w:pStyle w:val="C-TableText"/>
              <w:rPr>
                <w:sz w:val="22"/>
                <w:szCs w:val="22"/>
              </w:rPr>
            </w:pPr>
            <w:r w:rsidRPr="007434B2">
              <w:rPr>
                <w:sz w:val="22"/>
                <w:szCs w:val="22"/>
              </w:rPr>
              <w:t>Solvent</w:t>
            </w:r>
          </w:p>
        </w:tc>
        <w:tc>
          <w:tcPr>
            <w:tcW w:w="863" w:type="pct"/>
          </w:tcPr>
          <w:p w14:paraId="78B19393" w14:textId="77777777" w:rsidR="00A362C6" w:rsidRPr="007434B2" w:rsidRDefault="00A362C6" w:rsidP="007434B2">
            <w:pPr>
              <w:pStyle w:val="C-TableText"/>
              <w:rPr>
                <w:sz w:val="22"/>
                <w:szCs w:val="22"/>
              </w:rPr>
            </w:pPr>
            <w:r w:rsidRPr="007434B2">
              <w:rPr>
                <w:sz w:val="22"/>
                <w:szCs w:val="22"/>
              </w:rPr>
              <w:t>USP</w:t>
            </w:r>
          </w:p>
        </w:tc>
      </w:tr>
      <w:tr w:rsidR="002E139F" w14:paraId="56035861" w14:textId="77777777" w:rsidTr="007434B2">
        <w:tc>
          <w:tcPr>
            <w:tcW w:w="1191" w:type="pct"/>
          </w:tcPr>
          <w:p w14:paraId="30294CAE" w14:textId="77777777" w:rsidR="00A362C6" w:rsidRPr="007434B2" w:rsidRDefault="00A362C6" w:rsidP="007434B2">
            <w:pPr>
              <w:pStyle w:val="C-TableText"/>
              <w:rPr>
                <w:sz w:val="22"/>
                <w:szCs w:val="22"/>
              </w:rPr>
            </w:pPr>
            <w:r w:rsidRPr="007434B2">
              <w:rPr>
                <w:sz w:val="22"/>
                <w:szCs w:val="22"/>
              </w:rPr>
              <w:t>Nitrogen</w:t>
            </w:r>
          </w:p>
        </w:tc>
        <w:tc>
          <w:tcPr>
            <w:tcW w:w="844" w:type="pct"/>
          </w:tcPr>
          <w:p w14:paraId="3B6F7D49" w14:textId="77777777" w:rsidR="00A362C6" w:rsidRPr="007434B2" w:rsidRDefault="00A362C6" w:rsidP="007434B2">
            <w:pPr>
              <w:pStyle w:val="C-TableText"/>
              <w:rPr>
                <w:sz w:val="22"/>
                <w:szCs w:val="22"/>
              </w:rPr>
            </w:pPr>
            <w:proofErr w:type="spellStart"/>
            <w:r w:rsidRPr="007434B2">
              <w:rPr>
                <w:sz w:val="22"/>
                <w:szCs w:val="22"/>
              </w:rPr>
              <w:t>q.s</w:t>
            </w:r>
            <w:proofErr w:type="spellEnd"/>
            <w:r w:rsidRPr="007434B2">
              <w:rPr>
                <w:sz w:val="22"/>
                <w:szCs w:val="22"/>
              </w:rPr>
              <w:t xml:space="preserve">. </w:t>
            </w:r>
            <w:r w:rsidRPr="007434B2">
              <w:rPr>
                <w:sz w:val="22"/>
                <w:szCs w:val="22"/>
                <w:vertAlign w:val="superscript"/>
              </w:rPr>
              <w:t>8</w:t>
            </w:r>
          </w:p>
        </w:tc>
        <w:tc>
          <w:tcPr>
            <w:tcW w:w="769" w:type="pct"/>
          </w:tcPr>
          <w:p w14:paraId="3F263DB3" w14:textId="77777777" w:rsidR="00A362C6" w:rsidRPr="007434B2" w:rsidRDefault="00A362C6" w:rsidP="007434B2">
            <w:pPr>
              <w:pStyle w:val="C-TableText"/>
              <w:rPr>
                <w:sz w:val="22"/>
                <w:szCs w:val="22"/>
              </w:rPr>
            </w:pPr>
            <w:r w:rsidRPr="007434B2">
              <w:rPr>
                <w:sz w:val="22"/>
                <w:szCs w:val="22"/>
              </w:rPr>
              <w:t>NA</w:t>
            </w:r>
          </w:p>
        </w:tc>
        <w:tc>
          <w:tcPr>
            <w:tcW w:w="1333" w:type="pct"/>
          </w:tcPr>
          <w:p w14:paraId="3919D03F" w14:textId="77777777" w:rsidR="00A362C6" w:rsidRPr="007434B2" w:rsidRDefault="00A362C6" w:rsidP="007434B2">
            <w:pPr>
              <w:pStyle w:val="C-TableText"/>
              <w:rPr>
                <w:sz w:val="22"/>
                <w:szCs w:val="22"/>
              </w:rPr>
            </w:pPr>
            <w:r w:rsidRPr="007434B2">
              <w:rPr>
                <w:sz w:val="22"/>
                <w:szCs w:val="22"/>
              </w:rPr>
              <w:t>Vacuum neutralization</w:t>
            </w:r>
          </w:p>
        </w:tc>
        <w:tc>
          <w:tcPr>
            <w:tcW w:w="863" w:type="pct"/>
          </w:tcPr>
          <w:p w14:paraId="2E56E105" w14:textId="77777777" w:rsidR="00A362C6" w:rsidRPr="007434B2" w:rsidRDefault="00A362C6" w:rsidP="007434B2">
            <w:pPr>
              <w:pStyle w:val="C-TableText"/>
              <w:rPr>
                <w:sz w:val="22"/>
                <w:szCs w:val="22"/>
              </w:rPr>
            </w:pPr>
            <w:r w:rsidRPr="007434B2">
              <w:rPr>
                <w:sz w:val="22"/>
                <w:szCs w:val="22"/>
              </w:rPr>
              <w:t>NF</w:t>
            </w:r>
          </w:p>
        </w:tc>
      </w:tr>
    </w:tbl>
    <w:p w14:paraId="596259BA" w14:textId="77777777" w:rsidR="00A362C6" w:rsidRPr="002A578A" w:rsidRDefault="00A362C6" w:rsidP="00A362C6">
      <w:pPr>
        <w:pStyle w:val="C-TableFootnote"/>
      </w:pPr>
      <w:proofErr w:type="spellStart"/>
      <w:r w:rsidRPr="002A578A">
        <w:t>q.s</w:t>
      </w:r>
      <w:proofErr w:type="spellEnd"/>
      <w:r w:rsidRPr="002A578A">
        <w:t>. = Quantity sufficient</w:t>
      </w:r>
      <w:r>
        <w:t xml:space="preserve">; </w:t>
      </w:r>
      <w:r w:rsidRPr="002A578A">
        <w:t xml:space="preserve">NA = Not applicable </w:t>
      </w:r>
    </w:p>
    <w:p w14:paraId="2D192244" w14:textId="00FC7042" w:rsidR="00A362C6" w:rsidRPr="006E7819" w:rsidRDefault="00A362C6" w:rsidP="00A362C6">
      <w:pPr>
        <w:pStyle w:val="C-TableFootnote"/>
      </w:pPr>
      <w:r w:rsidRPr="002A578A">
        <w:rPr>
          <w:vertAlign w:val="superscript"/>
        </w:rPr>
        <w:t>1</w:t>
      </w:r>
      <w:r w:rsidRPr="002A578A">
        <w:tab/>
        <w:t xml:space="preserve">The vial includes an overfill of 14 μg </w:t>
      </w:r>
      <w:r>
        <w:t>sargramostim</w:t>
      </w:r>
      <w:del w:id="219" w:author="Author">
        <w:r w:rsidR="006F6E95" w:rsidDel="006F6E95">
          <w:delText xml:space="preserve"> </w:delText>
        </w:r>
        <w:r w:rsidR="006F6E95" w:rsidRPr="006F6E95" w:rsidDel="006F6E95">
          <w:delText>to allow withdrawal of the labeled amount of active ingredient</w:delText>
        </w:r>
      </w:del>
      <w:r w:rsidRPr="006F6E95">
        <w:t>.</w:t>
      </w:r>
      <w:r w:rsidRPr="006E7819">
        <w:t xml:space="preserve">  </w:t>
      </w:r>
    </w:p>
    <w:p w14:paraId="3844618C" w14:textId="797A2823" w:rsidR="00A362C6" w:rsidRPr="002A578A" w:rsidRDefault="00A362C6" w:rsidP="00A362C6">
      <w:pPr>
        <w:pStyle w:val="C-TableFootnote"/>
      </w:pPr>
      <w:r w:rsidRPr="006E7819">
        <w:rPr>
          <w:vertAlign w:val="superscript"/>
        </w:rPr>
        <w:t>2</w:t>
      </w:r>
      <w:r w:rsidRPr="006E7819">
        <w:tab/>
        <w:t xml:space="preserve">The active ingredient and excipients </w:t>
      </w:r>
      <w:ins w:id="220" w:author="Author">
        <w:r w:rsidR="006F6E95" w:rsidRPr="006E7819">
          <w:t>in 1 mL</w:t>
        </w:r>
        <w:r w:rsidR="006F6E95">
          <w:t xml:space="preserve"> </w:t>
        </w:r>
      </w:ins>
      <w:del w:id="221" w:author="Author">
        <w:r w:rsidR="00942D7B" w:rsidRPr="00942D7B" w:rsidDel="00942D7B">
          <w:delText>delivered to the patient</w:delText>
        </w:r>
        <w:r w:rsidR="00942D7B" w:rsidDel="00942D7B">
          <w:delText xml:space="preserve"> </w:delText>
        </w:r>
      </w:del>
      <w:r w:rsidRPr="006E7819">
        <w:t>after</w:t>
      </w:r>
      <w:r w:rsidRPr="002A578A">
        <w:t xml:space="preserve"> reconstitution with 1 mL Sterile Water for Injection USP </w:t>
      </w:r>
      <w:r>
        <w:t xml:space="preserve">(SWFI) </w:t>
      </w:r>
      <w:r w:rsidRPr="002A578A">
        <w:t>or 1 mL Bacteriostatic Water for Injection USP</w:t>
      </w:r>
      <w:r>
        <w:t xml:space="preserve"> (BWFI)</w:t>
      </w:r>
      <w:r w:rsidRPr="002A578A">
        <w:t xml:space="preserve">. </w:t>
      </w:r>
    </w:p>
    <w:p w14:paraId="325EFF58" w14:textId="77777777" w:rsidR="00A362C6" w:rsidRDefault="00A362C6" w:rsidP="00A362C6">
      <w:pPr>
        <w:pStyle w:val="C-TableFootnote"/>
      </w:pPr>
      <w:r w:rsidRPr="002A578A">
        <w:rPr>
          <w:vertAlign w:val="superscript"/>
        </w:rPr>
        <w:t>3</w:t>
      </w:r>
      <w:r w:rsidRPr="002A578A">
        <w:tab/>
        <w:t xml:space="preserve">Refer to Section 3.2.S.5, Reference Standards or Materials. </w:t>
      </w:r>
    </w:p>
    <w:p w14:paraId="01769163" w14:textId="77777777" w:rsidR="00A362C6" w:rsidRDefault="00A362C6" w:rsidP="00A362C6">
      <w:pPr>
        <w:pStyle w:val="C-TableFootnote"/>
      </w:pPr>
      <w:r w:rsidRPr="58B9EAD4">
        <w:rPr>
          <w:vertAlign w:val="superscript"/>
        </w:rPr>
        <w:t>4</w:t>
      </w:r>
      <w:r>
        <w:tab/>
      </w:r>
      <w:r w:rsidRPr="00147AC0">
        <w:t xml:space="preserve">The quantity includes </w:t>
      </w:r>
      <w:r>
        <w:t>T</w:t>
      </w:r>
      <w:r w:rsidRPr="00147AC0">
        <w:t xml:space="preserve">romethamine from the drug substance sargramostim, which is in 0.1 M </w:t>
      </w:r>
      <w:r>
        <w:t>T</w:t>
      </w:r>
      <w:r w:rsidRPr="00147AC0">
        <w:t>romethamine buffer, pH 7.4 (7.2 – 7.6).</w:t>
      </w:r>
      <w:r>
        <w:t xml:space="preserve"> </w:t>
      </w:r>
    </w:p>
    <w:p w14:paraId="3CB44234" w14:textId="77777777" w:rsidR="00A362C6" w:rsidRPr="002A578A" w:rsidRDefault="00A362C6" w:rsidP="00A362C6">
      <w:pPr>
        <w:pStyle w:val="C-TableFootnote"/>
      </w:pPr>
      <w:r>
        <w:rPr>
          <w:vertAlign w:val="superscript"/>
        </w:rPr>
        <w:t>5</w:t>
      </w:r>
      <w:r w:rsidRPr="002A578A">
        <w:tab/>
        <w:t xml:space="preserve">Quantity sufficient to adjust the pH to 7.2 – 7.6. </w:t>
      </w:r>
    </w:p>
    <w:p w14:paraId="6A5CAA6B" w14:textId="77777777" w:rsidR="00A362C6" w:rsidRPr="002A578A" w:rsidRDefault="00A362C6" w:rsidP="00A362C6">
      <w:pPr>
        <w:pStyle w:val="C-TableFootnote"/>
      </w:pPr>
      <w:r>
        <w:rPr>
          <w:vertAlign w:val="superscript"/>
        </w:rPr>
        <w:t>6</w:t>
      </w:r>
      <w:r w:rsidRPr="002A578A">
        <w:tab/>
        <w:t xml:space="preserve">For adjusting the pH, a 1 N Hydrochloric Acid solution is prepared with Hydrochloric Acid NF and Water for Injection USP. </w:t>
      </w:r>
    </w:p>
    <w:p w14:paraId="0002B4E6" w14:textId="77777777" w:rsidR="00A362C6" w:rsidRPr="002A578A" w:rsidRDefault="00A362C6" w:rsidP="00A362C6">
      <w:pPr>
        <w:pStyle w:val="C-TableFootnote"/>
      </w:pPr>
      <w:r>
        <w:rPr>
          <w:vertAlign w:val="superscript"/>
        </w:rPr>
        <w:t>7</w:t>
      </w:r>
      <w:r w:rsidRPr="002A578A">
        <w:tab/>
        <w:t xml:space="preserve">The water is essentially removed during lyophilization. </w:t>
      </w:r>
    </w:p>
    <w:p w14:paraId="02E28FDC" w14:textId="77777777" w:rsidR="00A362C6" w:rsidRDefault="00A362C6" w:rsidP="00A362C6">
      <w:pPr>
        <w:pStyle w:val="C-TableFootnote"/>
      </w:pPr>
      <w:r>
        <w:rPr>
          <w:vertAlign w:val="superscript"/>
        </w:rPr>
        <w:t>8</w:t>
      </w:r>
      <w:r w:rsidRPr="002A578A">
        <w:tab/>
        <w:t xml:space="preserve">The vials are backfilled with nitrogen prior to complete stopper insertion. </w:t>
      </w:r>
    </w:p>
    <w:p w14:paraId="57BD837D" w14:textId="39A0BB5D" w:rsidR="00985144" w:rsidRPr="00985144" w:rsidRDefault="00985144" w:rsidP="00A95159">
      <w:pPr>
        <w:pStyle w:val="BodyText"/>
        <w:rPr>
          <w:rFonts w:cs="Times New Roman"/>
          <w:bCs/>
          <w:sz w:val="18"/>
          <w:szCs w:val="18"/>
        </w:rPr>
      </w:pPr>
    </w:p>
    <w:p w14:paraId="34F7F4D7" w14:textId="291AD068" w:rsidR="00985144" w:rsidRPr="002213B9" w:rsidRDefault="00633A7A" w:rsidP="002E3BCD">
      <w:pPr>
        <w:pStyle w:val="C-Heading1non-numbered"/>
      </w:pPr>
      <w:bookmarkStart w:id="222" w:name="_Toc63159804"/>
      <w:bookmarkStart w:id="223" w:name="_Toc132276901"/>
      <w:r>
        <w:lastRenderedPageBreak/>
        <w:t>2.</w:t>
      </w:r>
      <w:r w:rsidR="00C20FB8">
        <w:t>3</w:t>
      </w:r>
      <w:r>
        <w:t>.P</w:t>
      </w:r>
      <w:r w:rsidR="00985144" w:rsidRPr="00E428AB">
        <w:t>.2</w:t>
      </w:r>
      <w:r w:rsidR="00985144" w:rsidRPr="00E428AB">
        <w:tab/>
        <w:t>Pharmaceutical Development</w:t>
      </w:r>
      <w:bookmarkEnd w:id="222"/>
      <w:bookmarkEnd w:id="223"/>
    </w:p>
    <w:p w14:paraId="007A4FAB" w14:textId="6D3757F3" w:rsidR="00785F25" w:rsidRPr="002E3BCD" w:rsidRDefault="00F341B7" w:rsidP="00100D28">
      <w:pPr>
        <w:pStyle w:val="C-Heading2non-numbered"/>
      </w:pPr>
      <w:bookmarkStart w:id="224" w:name="_Toc132276902"/>
      <w:r>
        <w:t>2.</w:t>
      </w:r>
      <w:r w:rsidR="00C20FB8">
        <w:t>3</w:t>
      </w:r>
      <w:r>
        <w:t>.P.2.1</w:t>
      </w:r>
      <w:r>
        <w:tab/>
      </w:r>
      <w:r w:rsidR="00785F25" w:rsidRPr="002E3BCD">
        <w:t>Drug Substance</w:t>
      </w:r>
      <w:bookmarkEnd w:id="224"/>
    </w:p>
    <w:p w14:paraId="1CD80FEF" w14:textId="77777777" w:rsidR="00C575C8" w:rsidRPr="00C575C8" w:rsidRDefault="00C575C8" w:rsidP="002E3BCD">
      <w:pPr>
        <w:pStyle w:val="C-BodyText"/>
      </w:pPr>
      <w:r w:rsidRPr="00C575C8">
        <w:t xml:space="preserve">The active ingredient in the drug product Leukine for Injection is sargramostim, a recombinant human granulocyte macrophage colony-stimulating factor (rhu GM-CSF) that functions as an </w:t>
      </w:r>
      <w:proofErr w:type="spellStart"/>
      <w:r w:rsidRPr="00C575C8">
        <w:t>immunostimulator</w:t>
      </w:r>
      <w:proofErr w:type="spellEnd"/>
      <w:r w:rsidRPr="00C575C8">
        <w:t xml:space="preserve">. Sargramostim is used for myeloid reconstitution after autologous or allogeneic bone marrow transplantation. It is also used to treat neutropenia induced by chemotherapy during treatment of acute myeloid leukemia and as a medical countermeasure for treating people who have been exposed to sufficient radiation to suppress bone marrow </w:t>
      </w:r>
      <w:proofErr w:type="spellStart"/>
      <w:r w:rsidRPr="00C575C8">
        <w:t>myelogenesis</w:t>
      </w:r>
      <w:proofErr w:type="spellEnd"/>
      <w:r w:rsidRPr="00C575C8">
        <w:t xml:space="preserve">. All indications approved for Leukine for Injection are provided in the United States Prescribing Information (USPI). </w:t>
      </w:r>
    </w:p>
    <w:p w14:paraId="65AD6484" w14:textId="55CAD973" w:rsidR="00785F25" w:rsidRPr="002E3BCD" w:rsidRDefault="00F341B7" w:rsidP="00100D28">
      <w:pPr>
        <w:pStyle w:val="C-Heading2non-numbered"/>
      </w:pPr>
      <w:bookmarkStart w:id="225" w:name="_Toc132276903"/>
      <w:r>
        <w:t>2.</w:t>
      </w:r>
      <w:r w:rsidR="00C20FB8">
        <w:t>3</w:t>
      </w:r>
      <w:r>
        <w:t>.P.2.2</w:t>
      </w:r>
      <w:r>
        <w:tab/>
      </w:r>
      <w:r w:rsidR="00785F25" w:rsidRPr="002E3BCD">
        <w:t>Excipients</w:t>
      </w:r>
      <w:bookmarkEnd w:id="225"/>
    </w:p>
    <w:p w14:paraId="2C0BB0C2" w14:textId="34996B21" w:rsidR="00785F25" w:rsidRPr="00D52147" w:rsidRDefault="00DD707C" w:rsidP="002E3BCD">
      <w:pPr>
        <w:pStyle w:val="C-BodyText"/>
        <w:rPr>
          <w:szCs w:val="24"/>
        </w:rPr>
      </w:pPr>
      <w:r w:rsidRPr="00D52147">
        <w:rPr>
          <w:szCs w:val="24"/>
        </w:rPr>
        <w:t xml:space="preserve">Excipients present in Leukine for Injection are pharmacopoeia grade. These excipients were selected based on compatibility with sargramostim drug substance, dosage form, manufacturing process, and administration method. </w:t>
      </w:r>
      <w:r w:rsidR="004016AF" w:rsidRPr="00D52147">
        <w:rPr>
          <w:szCs w:val="24"/>
        </w:rPr>
        <w:t>There has been no evidence of incompatibility between sargramostim glycosylated drug substance isoforms and drug product excipients tromethamine, sucrose, and mannitol based on review of drug product release data of glycosylated variants.</w:t>
      </w:r>
    </w:p>
    <w:p w14:paraId="480DA5F1" w14:textId="70B24C31" w:rsidR="00F61B30" w:rsidRPr="002E3BCD" w:rsidRDefault="00F341B7" w:rsidP="00100D28">
      <w:pPr>
        <w:pStyle w:val="C-Heading2non-numbered"/>
      </w:pPr>
      <w:bookmarkStart w:id="226" w:name="_Toc132276904"/>
      <w:r>
        <w:t>2.</w:t>
      </w:r>
      <w:r w:rsidR="00C20FB8">
        <w:t>3</w:t>
      </w:r>
      <w:r>
        <w:t>.P.2.3</w:t>
      </w:r>
      <w:r>
        <w:tab/>
      </w:r>
      <w:r w:rsidR="00F61B30" w:rsidRPr="002E3BCD">
        <w:t>Formulation Development</w:t>
      </w:r>
      <w:bookmarkEnd w:id="226"/>
    </w:p>
    <w:p w14:paraId="31D378A5" w14:textId="399ED40F" w:rsidR="004F50BB" w:rsidRPr="00D52147" w:rsidRDefault="000A43B4" w:rsidP="002E3BCD">
      <w:pPr>
        <w:pStyle w:val="C-BodyText"/>
        <w:rPr>
          <w:szCs w:val="24"/>
          <w:lang w:eastAsia="ja-JP"/>
        </w:rPr>
      </w:pPr>
      <w:r w:rsidRPr="00D52147">
        <w:rPr>
          <w:szCs w:val="24"/>
          <w:lang w:eastAsia="ja-JP"/>
        </w:rPr>
        <w:t xml:space="preserve">Development of drug product Leukine for Injection, a legacy product, started after </w:t>
      </w:r>
      <w:r w:rsidR="00FA1F93">
        <w:rPr>
          <w:szCs w:val="24"/>
          <w:lang w:eastAsia="ja-JP"/>
        </w:rPr>
        <w:t xml:space="preserve">identification of </w:t>
      </w:r>
      <w:r w:rsidRPr="00D52147">
        <w:rPr>
          <w:szCs w:val="24"/>
          <w:lang w:eastAsia="ja-JP"/>
        </w:rPr>
        <w:t>the human granulocyte-macrophage colony-stimulating factor (hu GM-CSF)</w:t>
      </w:r>
      <w:r w:rsidR="00FA1F93">
        <w:rPr>
          <w:szCs w:val="24"/>
          <w:lang w:eastAsia="ja-JP"/>
        </w:rPr>
        <w:t xml:space="preserve"> sequence</w:t>
      </w:r>
      <w:r w:rsidRPr="00D52147">
        <w:rPr>
          <w:szCs w:val="24"/>
          <w:lang w:eastAsia="ja-JP"/>
        </w:rPr>
        <w:t xml:space="preserve"> in 1985. A recombinant form of human GM-CSF (rhu GM-CSF) was produced in yeast with the resulting drug substance sargramostim formulated into the drug product Leukine for Injection. The Leukine for Injection marketing authorization application (MAA) was submitted by </w:t>
      </w:r>
      <w:proofErr w:type="spellStart"/>
      <w:r w:rsidRPr="00D52147">
        <w:rPr>
          <w:szCs w:val="24"/>
          <w:lang w:eastAsia="ja-JP"/>
        </w:rPr>
        <w:t>Immunex</w:t>
      </w:r>
      <w:proofErr w:type="spellEnd"/>
      <w:r w:rsidRPr="00D52147">
        <w:rPr>
          <w:szCs w:val="24"/>
          <w:lang w:eastAsia="ja-JP"/>
        </w:rPr>
        <w:t xml:space="preserve"> Corp., Seattle WA, USA, as a Process License Application (PLA) and Establishment License Application (ELA), which were documents required for a biologic drug product registration in the United States prior to 2000. The initial MAA was approved by the U</w:t>
      </w:r>
      <w:r w:rsidR="00F92933">
        <w:rPr>
          <w:szCs w:val="24"/>
          <w:lang w:eastAsia="ja-JP"/>
        </w:rPr>
        <w:t>.</w:t>
      </w:r>
      <w:r w:rsidRPr="00D52147">
        <w:rPr>
          <w:szCs w:val="24"/>
          <w:lang w:eastAsia="ja-JP"/>
        </w:rPr>
        <w:t>S</w:t>
      </w:r>
      <w:r w:rsidR="00F92933">
        <w:rPr>
          <w:szCs w:val="24"/>
          <w:lang w:eastAsia="ja-JP"/>
        </w:rPr>
        <w:t>.</w:t>
      </w:r>
      <w:r w:rsidRPr="00D52147">
        <w:rPr>
          <w:szCs w:val="24"/>
          <w:lang w:eastAsia="ja-JP"/>
        </w:rPr>
        <w:t xml:space="preserve"> FDA Center for Biologics Evaluation and Research (CBER) in 1991. Formulation development of Leukine for Injection was not included in the initial MAA since it was not required in an MAA at that time. In addition, the Leukine for Injection MAA has passed through multiple owners with minimal development work </w:t>
      </w:r>
      <w:r w:rsidR="00286467">
        <w:rPr>
          <w:szCs w:val="24"/>
          <w:lang w:eastAsia="ja-JP"/>
        </w:rPr>
        <w:t xml:space="preserve">performed </w:t>
      </w:r>
      <w:r w:rsidRPr="00D52147">
        <w:rPr>
          <w:szCs w:val="24"/>
          <w:lang w:eastAsia="ja-JP"/>
        </w:rPr>
        <w:t>on drug product formulation</w:t>
      </w:r>
      <w:r w:rsidR="00286467">
        <w:rPr>
          <w:szCs w:val="24"/>
          <w:lang w:eastAsia="ja-JP"/>
        </w:rPr>
        <w:t xml:space="preserve"> </w:t>
      </w:r>
      <w:r w:rsidRPr="00D52147">
        <w:rPr>
          <w:szCs w:val="24"/>
          <w:lang w:eastAsia="ja-JP"/>
        </w:rPr>
        <w:t>since initial approval, except for introduction of a liquid formulation that was subsequently withdrawn from commercialization. The PLA and ELA were converted and submitted as a BLA (103362) in CTD format after the U.S. Federal Register regulation effective date of 30 December 1999.</w:t>
      </w:r>
    </w:p>
    <w:p w14:paraId="53443DD1" w14:textId="1DA4D329" w:rsidR="004F50BB" w:rsidRPr="00D52147" w:rsidRDefault="007934FE" w:rsidP="002E3BCD">
      <w:pPr>
        <w:pStyle w:val="C-BodyText"/>
        <w:rPr>
          <w:szCs w:val="24"/>
          <w:lang w:eastAsia="ja-JP"/>
        </w:rPr>
      </w:pPr>
      <w:r w:rsidRPr="00D52147">
        <w:rPr>
          <w:szCs w:val="24"/>
          <w:lang w:eastAsia="ja-JP"/>
        </w:rPr>
        <w:t>The formulation of Leukine for Injection, as originally developed, consists of excipients tromethamine, sucrose, and mannitol in water for injection (WFI). Drug product manufacture begins with addition of excipients to WFI followed by adjusting pH to approximately 7.4 (range 7.2 – 7.6) with 1 N hydrochloric acid (prepared using concentrated hydrochloric acid and water for injection). Tromethamine provides buffering while sucrose and mannitol act as stabilizers and bulking agents. This formulation is considered robust after three decades of commercialization</w:t>
      </w:r>
      <w:r w:rsidR="007A0FDC" w:rsidRPr="00D52147">
        <w:rPr>
          <w:szCs w:val="24"/>
          <w:lang w:eastAsia="ja-JP"/>
        </w:rPr>
        <w:t>.</w:t>
      </w:r>
    </w:p>
    <w:p w14:paraId="4FAA388D" w14:textId="52E0F0ED" w:rsidR="004F50BB" w:rsidRPr="00541BEB" w:rsidRDefault="002C54A0" w:rsidP="002E3BCD">
      <w:pPr>
        <w:pStyle w:val="C-BodyText"/>
        <w:rPr>
          <w:strike/>
          <w:color w:val="FF0000"/>
          <w:szCs w:val="24"/>
          <w:lang w:eastAsia="ja-JP"/>
        </w:rPr>
      </w:pPr>
      <w:r w:rsidRPr="00D52147">
        <w:rPr>
          <w:szCs w:val="24"/>
          <w:lang w:eastAsia="ja-JP"/>
        </w:rPr>
        <w:t>Leukine for Injection drug product includes an overfill of 14 μg sargramostim per vial</w:t>
      </w:r>
      <w:del w:id="227" w:author="Author">
        <w:r w:rsidR="000E4236" w:rsidDel="000E4236">
          <w:rPr>
            <w:szCs w:val="24"/>
            <w:lang w:eastAsia="ja-JP"/>
          </w:rPr>
          <w:delText xml:space="preserve"> </w:delText>
        </w:r>
        <w:r w:rsidR="000E4236" w:rsidRPr="000E4236" w:rsidDel="000E4236">
          <w:rPr>
            <w:szCs w:val="24"/>
            <w:lang w:eastAsia="ja-JP"/>
          </w:rPr>
          <w:delText>to assure withdrawal of the 250 μg labeled amount of sargramostim</w:delText>
        </w:r>
      </w:del>
      <w:r w:rsidRPr="00D52147">
        <w:rPr>
          <w:szCs w:val="24"/>
          <w:lang w:eastAsia="ja-JP"/>
        </w:rPr>
        <w:t xml:space="preserve">. During manufacturing, the batch is formulated as 264 μg sargramostim per mL of formulation solution with each vial filled with 1 mL of solution and lyophilized. Drug product is reconstituted with either 1 mL sterile water for injection or 1 mL bacteriostatic water for </w:t>
      </w:r>
      <w:r w:rsidRPr="00D52147">
        <w:rPr>
          <w:szCs w:val="24"/>
          <w:lang w:eastAsia="ja-JP"/>
        </w:rPr>
        <w:lastRenderedPageBreak/>
        <w:t xml:space="preserve">injection with a resulting volume of approximately 1.05 mL, which comprises the diluent volume plus the lyophilized cake mass). </w:t>
      </w:r>
      <w:del w:id="228" w:author="Author">
        <w:r w:rsidR="00C363DB" w:rsidRPr="00C363DB" w:rsidDel="00C363DB">
          <w:rPr>
            <w:szCs w:val="24"/>
            <w:lang w:eastAsia="ja-JP"/>
          </w:rPr>
          <w:delText>After withdrawal of 1 mL of drug product solution approximately 50 μL (14 μg sargramostim) of drug product remains in the glass vial, syringe barrel, and syringe needle. This overfill ensures the patient receives the labeled amount of 250 μg sargramostim per 1 mL injection.</w:delText>
        </w:r>
      </w:del>
    </w:p>
    <w:p w14:paraId="225B7256" w14:textId="44284F53" w:rsidR="00F61B30" w:rsidRPr="002E3BCD" w:rsidRDefault="00F341B7" w:rsidP="00100D28">
      <w:pPr>
        <w:pStyle w:val="C-Heading2non-numbered"/>
      </w:pPr>
      <w:bookmarkStart w:id="229" w:name="_Toc132276905"/>
      <w:r>
        <w:t>2.</w:t>
      </w:r>
      <w:r w:rsidR="00C20FB8">
        <w:t>3</w:t>
      </w:r>
      <w:r>
        <w:t>.P.2.4</w:t>
      </w:r>
      <w:r w:rsidR="00450C8D">
        <w:tab/>
      </w:r>
      <w:r w:rsidR="00F61B30" w:rsidRPr="002E3BCD">
        <w:t>Process Development</w:t>
      </w:r>
      <w:bookmarkEnd w:id="229"/>
    </w:p>
    <w:p w14:paraId="68A860A7" w14:textId="2DF63921" w:rsidR="00C82EB8" w:rsidRPr="00D52147" w:rsidRDefault="00C82EB8" w:rsidP="002E3BCD">
      <w:pPr>
        <w:pStyle w:val="C-BodyText"/>
        <w:rPr>
          <w:szCs w:val="24"/>
        </w:rPr>
      </w:pPr>
      <w:r w:rsidRPr="00D52147">
        <w:rPr>
          <w:szCs w:val="24"/>
        </w:rPr>
        <w:t xml:space="preserve">The Leukine for Injection manufacturing process comprises formulation (compounding) of excipients, pH adjustment of the compounded solution, addition of bulk drug substance sargramostim, sterile filtration, filling of vials, lyophilization, capping, and 100 % visual inspection. This drug product manufacturing process has remained as originally submitted with only minor process revisions (i.e., increased process time, elimination of bulk density testing, and bulk sterility testing). The manufacturing process is appropriate for a sterile, lyophilized drug product. </w:t>
      </w:r>
    </w:p>
    <w:p w14:paraId="54883C9D" w14:textId="69853837" w:rsidR="00785F25" w:rsidRPr="002E3BCD" w:rsidRDefault="00450C8D" w:rsidP="00100D28">
      <w:pPr>
        <w:pStyle w:val="C-Heading2non-numbered"/>
      </w:pPr>
      <w:bookmarkStart w:id="230" w:name="_Toc132276906"/>
      <w:r>
        <w:t>2.</w:t>
      </w:r>
      <w:r w:rsidR="00C20FB8">
        <w:t>3</w:t>
      </w:r>
      <w:r>
        <w:t>.P.2.5</w:t>
      </w:r>
      <w:r>
        <w:tab/>
      </w:r>
      <w:r w:rsidR="00785F25" w:rsidRPr="002E3BCD">
        <w:t>Container Closure System</w:t>
      </w:r>
      <w:bookmarkEnd w:id="230"/>
    </w:p>
    <w:p w14:paraId="35CF88C7" w14:textId="0881979D" w:rsidR="00A362C6" w:rsidRDefault="00A362C6" w:rsidP="00A362C6">
      <w:pPr>
        <w:pStyle w:val="C-BodyText"/>
        <w:rPr>
          <w:highlight w:val="yellow"/>
        </w:rPr>
      </w:pPr>
      <w:r>
        <w:t>The tubing glass vials were selected due to the superior dimensional tolerances of tubing glass over molded glass vials, making them more suitable for a lyophilization process. Tubing vials have a low coefficient of expansion with uniform thickness on the surface allowing less resistance to heat transfer during lyophilization, which results in a more effective freeze dry cycle. Because the drug product formulation is relatively neutral pH (7.2 – 7.6) and the storage temperature is refrigerated (2 – 8 °C), there is low risk of glass delamination with tubing vials.</w:t>
      </w:r>
    </w:p>
    <w:p w14:paraId="27EA2936" w14:textId="04DCF2EA" w:rsidR="00A362C6" w:rsidRDefault="00A362C6" w:rsidP="00A362C6">
      <w:pPr>
        <w:pStyle w:val="C-BodyText"/>
      </w:pPr>
      <w:r>
        <w:t xml:space="preserve">The stoppers are coated on the product contact side with FluroTec (Daikyo-Fluro Resin D) and on the bottom side of the stopper flange (land seal) with a B2 coating. The FluroTec barrier film minimizes interaction between the drug product and the stopper reducing the absorption and adsorption of the drug product while maintaining container closure integrity. The B2 coating is a cross-linked mixture of high- and low-molecular weight silicone oils that have lower levels of particles compared to conventional silicone oil. The stoppers were selected to eliminate natural latex rubber that has the potential to result in allergic reactions and to reduce potential particulates in the drug product. The seals used for Leukine for Injection are 20 mm West Flip-Off seals that have a dark blue matte 6 bridge plastic button. </w:t>
      </w:r>
    </w:p>
    <w:p w14:paraId="5B9F65BD" w14:textId="138BEAC9" w:rsidR="00785F25" w:rsidRPr="002E3BCD" w:rsidRDefault="00450C8D" w:rsidP="00100D28">
      <w:pPr>
        <w:pStyle w:val="C-Heading2non-numbered"/>
      </w:pPr>
      <w:bookmarkStart w:id="231" w:name="_Toc132276907"/>
      <w:r>
        <w:t>2.</w:t>
      </w:r>
      <w:r w:rsidR="00C20FB8">
        <w:t>3</w:t>
      </w:r>
      <w:r>
        <w:t>.P.2.6</w:t>
      </w:r>
      <w:r>
        <w:tab/>
      </w:r>
      <w:r w:rsidR="00785F25" w:rsidRPr="002E3BCD">
        <w:t>Compatibility</w:t>
      </w:r>
      <w:bookmarkEnd w:id="231"/>
    </w:p>
    <w:p w14:paraId="0B2C1BEF" w14:textId="1E196E95" w:rsidR="00A362C6" w:rsidRDefault="00A362C6" w:rsidP="00A362C6">
      <w:pPr>
        <w:pStyle w:val="C-BodyText"/>
      </w:pPr>
      <w:r>
        <w:t xml:space="preserve">Leukine for Injection drug product is formulated in 0.1 M tromethamine buffer, pH 7.4 (7.2 – 7.6). The active ingredient sargramostim, with a theoretical </w:t>
      </w:r>
      <w:proofErr w:type="spellStart"/>
      <w:r>
        <w:t>pI</w:t>
      </w:r>
      <w:proofErr w:type="spellEnd"/>
      <w:r>
        <w:t xml:space="preserve"> of 4.85, is completely soluble in the formulation buffer. Upon reconstitution with either Sterile Water for Injection USP (SWFI) or Bacteriostatic Water for Injection USP (BWFI), with both diluents in the pH range of 5.0 – 7.0, the amount of buffer capacity of the 0.1 M tromethamine is sufficient to maintain the reconstituted drug product at a pH range of 7.1 – 7.7. The pH of reconstituted Leukine for Injection is optimal for a drug product administered by either SC injection or IV infusion, which is within the physiological pH range of 7 – 8. </w:t>
      </w:r>
    </w:p>
    <w:p w14:paraId="0B0209B3" w14:textId="182638F6" w:rsidR="00A362C6" w:rsidRDefault="00A362C6" w:rsidP="00A362C6">
      <w:pPr>
        <w:pStyle w:val="C-BodyText"/>
        <w:rPr>
          <w:rFonts w:eastAsia="Calibri"/>
        </w:rPr>
      </w:pPr>
      <w:r>
        <w:t xml:space="preserve">Results of chemical and microbial in-use stability studies when Leukine is </w:t>
      </w:r>
      <w:r w:rsidRPr="70747E59">
        <w:rPr>
          <w:rFonts w:eastAsia="Calibri"/>
        </w:rPr>
        <w:t xml:space="preserve">reconstituted </w:t>
      </w:r>
      <w:r>
        <w:rPr>
          <w:rFonts w:eastAsia="Calibri"/>
        </w:rPr>
        <w:t>with Sterile Water for Injection USP</w:t>
      </w:r>
      <w:r>
        <w:t xml:space="preserve"> support an</w:t>
      </w:r>
      <w:r w:rsidRPr="70747E59">
        <w:rPr>
          <w:rFonts w:eastAsia="Calibri"/>
        </w:rPr>
        <w:t xml:space="preserve"> </w:t>
      </w:r>
      <w:r>
        <w:rPr>
          <w:rFonts w:eastAsia="Calibri"/>
        </w:rPr>
        <w:t xml:space="preserve">in-use hold time of not more than 24 hours when held </w:t>
      </w:r>
      <w:r w:rsidRPr="70747E59">
        <w:rPr>
          <w:rFonts w:eastAsia="Calibri"/>
        </w:rPr>
        <w:t>at 2</w:t>
      </w:r>
      <w:r>
        <w:rPr>
          <w:rFonts w:eastAsia="Calibri"/>
        </w:rPr>
        <w:t xml:space="preserve"> – 8 </w:t>
      </w:r>
      <w:r w:rsidRPr="70747E59">
        <w:rPr>
          <w:rFonts w:eastAsia="Calibri"/>
        </w:rPr>
        <w:t>°C</w:t>
      </w:r>
      <w:r>
        <w:rPr>
          <w:rFonts w:eastAsia="Calibri"/>
        </w:rPr>
        <w:t>. R</w:t>
      </w:r>
      <w:r>
        <w:t xml:space="preserve">esults of chemical and microbial in-use stability studies when Leukine is </w:t>
      </w:r>
      <w:r w:rsidRPr="70747E59">
        <w:rPr>
          <w:rFonts w:eastAsia="Calibri"/>
        </w:rPr>
        <w:t xml:space="preserve">reconstituted </w:t>
      </w:r>
      <w:r>
        <w:rPr>
          <w:rFonts w:eastAsia="Calibri"/>
        </w:rPr>
        <w:t>with Bacteriostatic Water for Injection USP</w:t>
      </w:r>
      <w:r>
        <w:t xml:space="preserve"> support an</w:t>
      </w:r>
      <w:r w:rsidRPr="70747E59">
        <w:rPr>
          <w:rFonts w:eastAsia="Calibri"/>
        </w:rPr>
        <w:t xml:space="preserve"> </w:t>
      </w:r>
      <w:r>
        <w:rPr>
          <w:rFonts w:eastAsia="Calibri"/>
        </w:rPr>
        <w:t xml:space="preserve">in-use hold time of not more than 20 days when held </w:t>
      </w:r>
      <w:r w:rsidRPr="70747E59">
        <w:rPr>
          <w:rFonts w:eastAsia="Calibri"/>
        </w:rPr>
        <w:t>at 2</w:t>
      </w:r>
      <w:r>
        <w:rPr>
          <w:rFonts w:eastAsia="Calibri"/>
        </w:rPr>
        <w:t xml:space="preserve"> – 8 </w:t>
      </w:r>
      <w:r w:rsidRPr="70747E59">
        <w:rPr>
          <w:rFonts w:eastAsia="Calibri"/>
        </w:rPr>
        <w:t>°C</w:t>
      </w:r>
      <w:r>
        <w:rPr>
          <w:rFonts w:eastAsia="Calibri"/>
        </w:rPr>
        <w:t>.</w:t>
      </w:r>
    </w:p>
    <w:p w14:paraId="50B4150E" w14:textId="77777777" w:rsidR="00A362C6" w:rsidRDefault="00A362C6" w:rsidP="00A362C6">
      <w:pPr>
        <w:pStyle w:val="C-BodyText"/>
      </w:pPr>
    </w:p>
    <w:p w14:paraId="14F3EA7C" w14:textId="113D0961" w:rsidR="001618F8" w:rsidRPr="002213B9" w:rsidRDefault="00633A7A" w:rsidP="001A75F7">
      <w:pPr>
        <w:pStyle w:val="C-Heading1non-numbered"/>
        <w:spacing w:before="120" w:after="80"/>
      </w:pPr>
      <w:bookmarkStart w:id="232" w:name="_Toc63159805"/>
      <w:bookmarkStart w:id="233" w:name="_Toc132276908"/>
      <w:r>
        <w:lastRenderedPageBreak/>
        <w:t>2.</w:t>
      </w:r>
      <w:r w:rsidR="00C20FB8">
        <w:t>3</w:t>
      </w:r>
      <w:r>
        <w:t>.P</w:t>
      </w:r>
      <w:r w:rsidR="001618F8">
        <w:t>.3</w:t>
      </w:r>
      <w:r w:rsidR="001618F8">
        <w:tab/>
        <w:t>Manufacture</w:t>
      </w:r>
      <w:bookmarkEnd w:id="232"/>
      <w:bookmarkEnd w:id="233"/>
      <w:r w:rsidR="00E428AB">
        <w:t xml:space="preserve"> </w:t>
      </w:r>
    </w:p>
    <w:p w14:paraId="377DA119" w14:textId="4E9D1A1E" w:rsidR="001618F8" w:rsidRDefault="00633A7A" w:rsidP="00562618">
      <w:pPr>
        <w:pStyle w:val="C-Heading2non-numbered"/>
        <w:spacing w:before="120"/>
      </w:pPr>
      <w:bookmarkStart w:id="234" w:name="_Toc63159806"/>
      <w:bookmarkStart w:id="235" w:name="_Toc132276909"/>
      <w:r>
        <w:t>2.</w:t>
      </w:r>
      <w:r w:rsidR="00C20FB8">
        <w:t>3</w:t>
      </w:r>
      <w:r>
        <w:t>.P</w:t>
      </w:r>
      <w:r w:rsidR="001618F8">
        <w:t>.3.1</w:t>
      </w:r>
      <w:r w:rsidR="001618F8">
        <w:tab/>
        <w:t>Manufacturers</w:t>
      </w:r>
      <w:bookmarkEnd w:id="234"/>
      <w:bookmarkEnd w:id="235"/>
    </w:p>
    <w:p w14:paraId="248CEDE9" w14:textId="77777777" w:rsidR="00744214" w:rsidRDefault="00744214" w:rsidP="00744214">
      <w:pPr>
        <w:pStyle w:val="C-BodyText"/>
        <w:spacing w:before="60" w:after="80"/>
        <w:rPr>
          <w:ins w:id="236" w:author="Author"/>
        </w:rPr>
      </w:pPr>
      <w:ins w:id="237" w:author="Author">
        <w:r>
          <w:t>Leukine for Injection drug product manufacturing, primary and secondary packaging (with labeling to identify as active) are performed in accordance with current Good Manufacturing Practices at the following facility:</w:t>
        </w:r>
      </w:ins>
    </w:p>
    <w:p w14:paraId="002D119D" w14:textId="77777777" w:rsidR="00C649D0" w:rsidRPr="00552C5B" w:rsidRDefault="00C649D0" w:rsidP="001A75F7">
      <w:pPr>
        <w:pStyle w:val="C-BodyText"/>
        <w:spacing w:before="60" w:after="80"/>
      </w:pPr>
      <w:r w:rsidRPr="00552C5B">
        <w:t xml:space="preserve">Patheon </w:t>
      </w:r>
      <w:r>
        <w:t>Manufacturing Services LLC (Patheon)</w:t>
      </w:r>
      <w:r w:rsidRPr="00552C5B">
        <w:br/>
        <w:t xml:space="preserve">5900 Martin Luther King Jr. Highway </w:t>
      </w:r>
      <w:r w:rsidRPr="00552C5B">
        <w:br/>
        <w:t xml:space="preserve">Greenville, NC 27834 </w:t>
      </w:r>
      <w:r w:rsidRPr="00552C5B">
        <w:br/>
        <w:t>United States</w:t>
      </w:r>
    </w:p>
    <w:p w14:paraId="5C09614A" w14:textId="77777777" w:rsidR="00C649D0" w:rsidRDefault="00C649D0" w:rsidP="001A75F7">
      <w:pPr>
        <w:pStyle w:val="C-BodyText"/>
        <w:spacing w:before="60" w:after="80"/>
        <w:ind w:left="288"/>
      </w:pPr>
      <w:r w:rsidRPr="00552C5B">
        <w:t>FDA Facility Establishment Identifier (FEI): 1018495</w:t>
      </w:r>
      <w:r w:rsidRPr="00552C5B">
        <w:br/>
        <w:t>Data Universal Numbering System (DUNS): 079415560</w:t>
      </w:r>
    </w:p>
    <w:p w14:paraId="1F6ADA1D" w14:textId="77777777" w:rsidR="00744214" w:rsidRDefault="00744214" w:rsidP="00744214">
      <w:pPr>
        <w:pStyle w:val="C-BodyText"/>
        <w:spacing w:before="60" w:after="80"/>
        <w:rPr>
          <w:ins w:id="238" w:author="Author"/>
        </w:rPr>
      </w:pPr>
      <w:ins w:id="239" w:author="Author">
        <w:r>
          <w:t>Leukine for Injection drug product s</w:t>
        </w:r>
        <w:r w:rsidRPr="0066413F">
          <w:t>tor</w:t>
        </w:r>
        <w:r>
          <w:t>age</w:t>
        </w:r>
        <w:r w:rsidRPr="0066413F">
          <w:t xml:space="preserve">, </w:t>
        </w:r>
        <w:r>
          <w:t>primary and secondary l</w:t>
        </w:r>
        <w:r w:rsidRPr="0066413F">
          <w:t>abel</w:t>
        </w:r>
        <w:r>
          <w:t>ing</w:t>
        </w:r>
        <w:r w:rsidRPr="0066413F">
          <w:t xml:space="preserve">, </w:t>
        </w:r>
        <w:r>
          <w:t>and assembly</w:t>
        </w:r>
        <w:r w:rsidRPr="0066413F">
          <w:t xml:space="preserve">, QP </w:t>
        </w:r>
        <w:r>
          <w:t>r</w:t>
        </w:r>
        <w:r w:rsidRPr="0066413F">
          <w:t>elease</w:t>
        </w:r>
        <w:r>
          <w:t xml:space="preserve"> and</w:t>
        </w:r>
        <w:r w:rsidRPr="0066413F">
          <w:t xml:space="preserve"> </w:t>
        </w:r>
        <w:r>
          <w:t>d</w:t>
        </w:r>
        <w:r w:rsidRPr="0066413F">
          <w:t>istribution</w:t>
        </w:r>
        <w:r>
          <w:t xml:space="preserve"> are performed in accordance with current Good Manufacturing Practices at the following facility:</w:t>
        </w:r>
      </w:ins>
    </w:p>
    <w:p w14:paraId="3EB46DE3" w14:textId="77777777" w:rsidR="00D3563E" w:rsidRDefault="00744214" w:rsidP="00D3563E">
      <w:pPr>
        <w:pStyle w:val="C-BodyText"/>
        <w:spacing w:before="60" w:after="80"/>
        <w:rPr>
          <w:ins w:id="240" w:author="Author"/>
        </w:rPr>
      </w:pPr>
      <w:ins w:id="241" w:author="Author">
        <w:r>
          <w:t>Victoria Pharmaceuticals</w:t>
        </w:r>
        <w:r>
          <w:br/>
          <w:t>The Plenum Building</w:t>
        </w:r>
        <w:r>
          <w:br/>
          <w:t>Royal Group of Hospitals Site</w:t>
        </w:r>
        <w:r>
          <w:br/>
          <w:t>Grosvenor Road</w:t>
        </w:r>
        <w:r>
          <w:br/>
          <w:t>Belfast</w:t>
        </w:r>
        <w:r w:rsidR="008850DD">
          <w:t xml:space="preserve"> BT12 6BA</w:t>
        </w:r>
        <w:r>
          <w:br/>
          <w:t>United Kingdom</w:t>
        </w:r>
      </w:ins>
    </w:p>
    <w:p w14:paraId="2D399B1D" w14:textId="72FF5BAA" w:rsidR="00744214" w:rsidRDefault="00744214" w:rsidP="00D3563E">
      <w:pPr>
        <w:pStyle w:val="C-BodyText"/>
        <w:spacing w:before="60" w:after="80"/>
        <w:ind w:left="288"/>
        <w:rPr>
          <w:ins w:id="242" w:author="Author"/>
        </w:rPr>
      </w:pPr>
      <w:ins w:id="243" w:author="Author">
        <w:r>
          <w:t>MHRA Site Number: 1683129</w:t>
        </w:r>
        <w:r>
          <w:br/>
          <w:t>MIA (IMP) Number: 32485</w:t>
        </w:r>
      </w:ins>
    </w:p>
    <w:p w14:paraId="724BE760" w14:textId="77777777" w:rsidR="008850DD" w:rsidRDefault="008850DD" w:rsidP="008850DD">
      <w:pPr>
        <w:pStyle w:val="C-BodyText"/>
        <w:spacing w:before="60"/>
        <w:rPr>
          <w:ins w:id="244" w:author="Author"/>
        </w:rPr>
      </w:pPr>
      <w:ins w:id="245" w:author="Author">
        <w:r>
          <w:t>Leukine for Injection drug product is imported by:</w:t>
        </w:r>
      </w:ins>
    </w:p>
    <w:p w14:paraId="5CF0923A" w14:textId="0CCCB441" w:rsidR="008850DD" w:rsidRPr="00552C5B" w:rsidRDefault="008850DD" w:rsidP="00D3563E">
      <w:pPr>
        <w:pStyle w:val="C-BodyText"/>
        <w:spacing w:before="60"/>
        <w:rPr>
          <w:ins w:id="246" w:author="Author"/>
        </w:rPr>
      </w:pPr>
      <w:ins w:id="247" w:author="Author">
        <w:r>
          <w:t>Tanner Pharma UK Limited</w:t>
        </w:r>
        <w:r>
          <w:br/>
          <w:t>The Tithe Barn</w:t>
        </w:r>
        <w:r>
          <w:br/>
        </w:r>
        <w:proofErr w:type="spellStart"/>
        <w:r>
          <w:t>Harpendenbury</w:t>
        </w:r>
        <w:proofErr w:type="spellEnd"/>
        <w:r>
          <w:t xml:space="preserve"> Farm</w:t>
        </w:r>
        <w:r w:rsidR="00933F7D">
          <w:t xml:space="preserve">, </w:t>
        </w:r>
        <w:proofErr w:type="spellStart"/>
        <w:r w:rsidR="00933F7D">
          <w:t>Harpendenbury</w:t>
        </w:r>
        <w:proofErr w:type="spellEnd"/>
        <w:r w:rsidR="00933F7D">
          <w:br/>
          <w:t>Redbourn, St. Albans AL13 7QA</w:t>
        </w:r>
        <w:del w:id="248" w:author="Author">
          <w:r w:rsidDel="00933F7D">
            <w:br/>
          </w:r>
        </w:del>
        <w:r>
          <w:t>United Kingdom</w:t>
        </w:r>
      </w:ins>
    </w:p>
    <w:p w14:paraId="138B4332" w14:textId="27A25A60" w:rsidR="00C649D0" w:rsidRDefault="00FD6CF7" w:rsidP="00FD6CF7">
      <w:pPr>
        <w:pStyle w:val="C-BodyText"/>
        <w:spacing w:before="60"/>
      </w:pPr>
      <w:r w:rsidRPr="00D90E10">
        <w:t>In-process</w:t>
      </w:r>
      <w:r>
        <w:t xml:space="preserve"> testing including identity of the bulk drug substance, endotoxin, and sterility are performed at Patheon. </w:t>
      </w:r>
      <w:r w:rsidR="00C649D0">
        <w:t>The release and stability testing of Leukine for Injection are performed at the following facilities</w:t>
      </w:r>
      <w:r>
        <w:t>:</w:t>
      </w:r>
    </w:p>
    <w:p w14:paraId="609D7FA6" w14:textId="41B7B624" w:rsidR="00C649D0" w:rsidRDefault="00C649D0" w:rsidP="00FD6CF7">
      <w:pPr>
        <w:pStyle w:val="Caption"/>
        <w:spacing w:before="0"/>
      </w:pPr>
      <w:bookmarkStart w:id="249" w:name="T26"/>
      <w:bookmarkStart w:id="250" w:name="_Toc134089093"/>
      <w:bookmarkEnd w:id="249"/>
      <w:r>
        <w:t xml:space="preserve">Table </w:t>
      </w:r>
      <w:fldSimple w:instr=" SEQ Table \* ARABIC ">
        <w:r w:rsidR="007329E0">
          <w:rPr>
            <w:noProof/>
          </w:rPr>
          <w:t>26</w:t>
        </w:r>
      </w:fldSimple>
      <w:r>
        <w:t>:</w:t>
      </w:r>
      <w:r>
        <w:tab/>
        <w:t>Testing Facilities and Tests Performed</w:t>
      </w:r>
      <w:bookmarkEnd w:id="250"/>
    </w:p>
    <w:tbl>
      <w:tblPr>
        <w:tblStyle w:val="TableGrid"/>
        <w:tblW w:w="5003" w:type="pct"/>
        <w:tblLook w:val="04A0" w:firstRow="1" w:lastRow="0" w:firstColumn="1" w:lastColumn="0" w:noHBand="0" w:noVBand="1"/>
      </w:tblPr>
      <w:tblGrid>
        <w:gridCol w:w="4111"/>
        <w:gridCol w:w="4116"/>
        <w:gridCol w:w="2209"/>
      </w:tblGrid>
      <w:tr w:rsidR="00C649D0" w14:paraId="0E05E450" w14:textId="77777777" w:rsidTr="00D3563E">
        <w:trPr>
          <w:tblHeader/>
        </w:trPr>
        <w:tc>
          <w:tcPr>
            <w:tcW w:w="3686" w:type="dxa"/>
          </w:tcPr>
          <w:p w14:paraId="1536DCC6" w14:textId="77777777" w:rsidR="00C649D0" w:rsidRDefault="00C649D0" w:rsidP="00562618">
            <w:pPr>
              <w:pStyle w:val="C-TableHeader"/>
              <w:spacing w:before="20" w:after="20"/>
            </w:pPr>
            <w:r>
              <w:t>Testing Facility</w:t>
            </w:r>
          </w:p>
        </w:tc>
        <w:tc>
          <w:tcPr>
            <w:tcW w:w="3690" w:type="dxa"/>
          </w:tcPr>
          <w:p w14:paraId="74C046C2" w14:textId="77777777" w:rsidR="00C649D0" w:rsidRDefault="00C649D0" w:rsidP="00562618">
            <w:pPr>
              <w:pStyle w:val="C-TableHeader"/>
              <w:spacing w:before="20" w:after="20"/>
            </w:pPr>
            <w:r>
              <w:t xml:space="preserve">Release Testing </w:t>
            </w:r>
          </w:p>
        </w:tc>
        <w:tc>
          <w:tcPr>
            <w:tcW w:w="1980" w:type="dxa"/>
          </w:tcPr>
          <w:p w14:paraId="0F676E79" w14:textId="77777777" w:rsidR="00C649D0" w:rsidRDefault="00C649D0" w:rsidP="00562618">
            <w:pPr>
              <w:pStyle w:val="C-TableHeader"/>
              <w:spacing w:before="20" w:after="20"/>
            </w:pPr>
            <w:r>
              <w:t>Stability Testing</w:t>
            </w:r>
          </w:p>
        </w:tc>
      </w:tr>
      <w:tr w:rsidR="00C649D0" w14:paraId="732F93B4" w14:textId="77777777" w:rsidTr="00EA7AEF">
        <w:tc>
          <w:tcPr>
            <w:tcW w:w="3686" w:type="dxa"/>
          </w:tcPr>
          <w:p w14:paraId="13148810" w14:textId="77777777" w:rsidR="00C649D0" w:rsidRDefault="00C649D0" w:rsidP="00562618">
            <w:pPr>
              <w:pStyle w:val="C-TableText"/>
              <w:spacing w:before="20" w:after="20"/>
            </w:pPr>
            <w:r>
              <w:t>Partner Therapeutics, Inc.</w:t>
            </w:r>
            <w:r>
              <w:br/>
              <w:t>2625 162</w:t>
            </w:r>
            <w:r w:rsidRPr="00C76D55">
              <w:rPr>
                <w:vertAlign w:val="superscript"/>
              </w:rPr>
              <w:t>nd</w:t>
            </w:r>
            <w:r>
              <w:t xml:space="preserve"> Street SW</w:t>
            </w:r>
            <w:r>
              <w:br/>
              <w:t>Lynnwood, WA 98087</w:t>
            </w:r>
            <w:r>
              <w:br/>
              <w:t>United States</w:t>
            </w:r>
          </w:p>
          <w:p w14:paraId="15B48DBB" w14:textId="77777777" w:rsidR="00C649D0" w:rsidRDefault="00C649D0" w:rsidP="00562618">
            <w:pPr>
              <w:pStyle w:val="C-TableText"/>
              <w:spacing w:before="20" w:after="20"/>
              <w:ind w:left="288"/>
            </w:pPr>
            <w:r>
              <w:t>FDA FEI: 3007934434</w:t>
            </w:r>
            <w:r>
              <w:br/>
              <w:t>DUNS: 081059614</w:t>
            </w:r>
          </w:p>
        </w:tc>
        <w:tc>
          <w:tcPr>
            <w:tcW w:w="3690" w:type="dxa"/>
          </w:tcPr>
          <w:p w14:paraId="4AADF016" w14:textId="7B252CBB" w:rsidR="00C649D0" w:rsidRDefault="00C649D0" w:rsidP="00562618">
            <w:pPr>
              <w:pStyle w:val="C-TableText"/>
              <w:spacing w:before="20" w:after="20"/>
            </w:pPr>
            <w:r>
              <w:t xml:space="preserve">All tests except </w:t>
            </w:r>
            <w:r w:rsidRPr="006E7819">
              <w:t>for</w:t>
            </w:r>
            <w:ins w:id="251" w:author="Author">
              <w:r w:rsidR="00C363DB">
                <w:t xml:space="preserve"> </w:t>
              </w:r>
              <w:r w:rsidR="00C363DB" w:rsidRPr="006E7819">
                <w:t>USP &lt;790&gt;</w:t>
              </w:r>
            </w:ins>
            <w:del w:id="252" w:author="Author">
              <w:r w:rsidR="00C12BAB" w:rsidRPr="00C12BAB" w:rsidDel="00C12BAB">
                <w:delText>appearance of reconstituted solution</w:delText>
              </w:r>
            </w:del>
            <w:r>
              <w:t>, bacterial endotoxins, sterility, and particulate matter</w:t>
            </w:r>
          </w:p>
        </w:tc>
        <w:tc>
          <w:tcPr>
            <w:tcW w:w="1980" w:type="dxa"/>
          </w:tcPr>
          <w:p w14:paraId="0DE05BD4" w14:textId="77777777" w:rsidR="00C649D0" w:rsidRDefault="00C649D0" w:rsidP="00562618">
            <w:pPr>
              <w:pStyle w:val="C-TableText"/>
              <w:spacing w:before="20" w:after="20"/>
            </w:pPr>
            <w:r>
              <w:t>All tests except for particulate matter.</w:t>
            </w:r>
          </w:p>
        </w:tc>
      </w:tr>
      <w:tr w:rsidR="00C649D0" w14:paraId="6F15409A" w14:textId="77777777" w:rsidTr="00EA7AEF">
        <w:tc>
          <w:tcPr>
            <w:tcW w:w="3686" w:type="dxa"/>
          </w:tcPr>
          <w:p w14:paraId="0342495F" w14:textId="77777777" w:rsidR="00C649D0" w:rsidRDefault="00C649D0" w:rsidP="00562618">
            <w:pPr>
              <w:pStyle w:val="C-TableText"/>
              <w:spacing w:before="20" w:after="20"/>
            </w:pPr>
            <w:r>
              <w:t>Patheon Manufacturing Services LLC</w:t>
            </w:r>
            <w:r>
              <w:br/>
              <w:t>5900 Martin Luther King Jr. Highway</w:t>
            </w:r>
            <w:r>
              <w:br/>
              <w:t>Greenville, NC 27834</w:t>
            </w:r>
            <w:r>
              <w:br/>
              <w:t>United States</w:t>
            </w:r>
          </w:p>
        </w:tc>
        <w:tc>
          <w:tcPr>
            <w:tcW w:w="3690" w:type="dxa"/>
          </w:tcPr>
          <w:p w14:paraId="2105610F" w14:textId="643A5C94" w:rsidR="00C649D0" w:rsidRDefault="00C12BAB" w:rsidP="00562618">
            <w:pPr>
              <w:pStyle w:val="C-TableText"/>
              <w:spacing w:before="20" w:after="20"/>
            </w:pPr>
            <w:del w:id="253" w:author="Author">
              <w:r w:rsidRPr="00C12BAB" w:rsidDel="00C12BAB">
                <w:delText>Appearance of reconstituted solution</w:delText>
              </w:r>
            </w:del>
            <w:ins w:id="254" w:author="Author">
              <w:r w:rsidR="00C363DB" w:rsidRPr="006E7819">
                <w:t>USP &lt;790&gt;</w:t>
              </w:r>
              <w:r w:rsidR="00C363DB">
                <w:t>,</w:t>
              </w:r>
              <w:r w:rsidR="003E3DA1">
                <w:t xml:space="preserve"> </w:t>
              </w:r>
            </w:ins>
            <w:r w:rsidR="00C649D0">
              <w:t>bacterial endotoxins, and sterility</w:t>
            </w:r>
          </w:p>
        </w:tc>
        <w:tc>
          <w:tcPr>
            <w:tcW w:w="1980" w:type="dxa"/>
          </w:tcPr>
          <w:p w14:paraId="666941FC" w14:textId="162CDB12" w:rsidR="00C649D0" w:rsidRDefault="00C649D0" w:rsidP="00562618">
            <w:pPr>
              <w:pStyle w:val="C-TableText"/>
              <w:spacing w:before="20" w:after="20"/>
            </w:pPr>
            <w:r>
              <w:t>N</w:t>
            </w:r>
            <w:r w:rsidR="00562618">
              <w:t xml:space="preserve">ot </w:t>
            </w:r>
            <w:r>
              <w:t>A</w:t>
            </w:r>
            <w:r w:rsidR="00562618">
              <w:t>pplicable</w:t>
            </w:r>
          </w:p>
        </w:tc>
      </w:tr>
      <w:tr w:rsidR="00C649D0" w14:paraId="19A1B82C" w14:textId="77777777" w:rsidTr="00EA7AEF">
        <w:tc>
          <w:tcPr>
            <w:tcW w:w="3686" w:type="dxa"/>
          </w:tcPr>
          <w:p w14:paraId="1D5C4EE8" w14:textId="77777777" w:rsidR="00C649D0" w:rsidRDefault="00C649D0" w:rsidP="00562618">
            <w:pPr>
              <w:pStyle w:val="C-TableText"/>
              <w:spacing w:before="20" w:after="20"/>
            </w:pPr>
            <w:r>
              <w:lastRenderedPageBreak/>
              <w:t xml:space="preserve">Nitto </w:t>
            </w:r>
            <w:proofErr w:type="spellStart"/>
            <w:r>
              <w:t>Avecia</w:t>
            </w:r>
            <w:proofErr w:type="spellEnd"/>
            <w:r>
              <w:t xml:space="preserve"> Pharma Services, Inc.</w:t>
            </w:r>
            <w:r>
              <w:br/>
              <w:t>10 Vanderbilt</w:t>
            </w:r>
            <w:r>
              <w:br/>
              <w:t>Irvine, CA 92618</w:t>
            </w:r>
            <w:r>
              <w:br/>
              <w:t>United States</w:t>
            </w:r>
          </w:p>
          <w:p w14:paraId="794BD09A" w14:textId="77777777" w:rsidR="00C649D0" w:rsidRDefault="00C649D0" w:rsidP="00562618">
            <w:pPr>
              <w:pStyle w:val="C-TableText"/>
              <w:spacing w:before="20" w:after="20"/>
              <w:ind w:left="288"/>
            </w:pPr>
            <w:r>
              <w:t>FDA FEI: 3012971227</w:t>
            </w:r>
            <w:r>
              <w:br/>
              <w:t>DUNS:116975565</w:t>
            </w:r>
          </w:p>
        </w:tc>
        <w:tc>
          <w:tcPr>
            <w:tcW w:w="3690" w:type="dxa"/>
          </w:tcPr>
          <w:p w14:paraId="6C8E983B" w14:textId="77777777" w:rsidR="00C649D0" w:rsidRDefault="00C649D0" w:rsidP="00562618">
            <w:pPr>
              <w:pStyle w:val="C-TableText"/>
              <w:spacing w:before="20" w:after="20"/>
            </w:pPr>
            <w:r>
              <w:t>Particulate matter</w:t>
            </w:r>
          </w:p>
        </w:tc>
        <w:tc>
          <w:tcPr>
            <w:tcW w:w="1980" w:type="dxa"/>
          </w:tcPr>
          <w:p w14:paraId="35730C0A" w14:textId="77777777" w:rsidR="00C649D0" w:rsidRDefault="00C649D0" w:rsidP="00562618">
            <w:pPr>
              <w:pStyle w:val="C-TableText"/>
              <w:spacing w:before="20" w:after="20"/>
            </w:pPr>
            <w:r>
              <w:t>Particulate matter</w:t>
            </w:r>
          </w:p>
        </w:tc>
      </w:tr>
    </w:tbl>
    <w:p w14:paraId="349A47F7" w14:textId="1FD4FD8A" w:rsidR="00A94D05" w:rsidRDefault="00633A7A" w:rsidP="002E3BCD">
      <w:pPr>
        <w:pStyle w:val="C-Heading2non-numbered"/>
      </w:pPr>
      <w:bookmarkStart w:id="255" w:name="_Toc63159807"/>
      <w:bookmarkStart w:id="256" w:name="_Toc132276910"/>
      <w:r>
        <w:t>2.</w:t>
      </w:r>
      <w:r w:rsidR="00C20FB8">
        <w:t>3</w:t>
      </w:r>
      <w:r>
        <w:t>.P</w:t>
      </w:r>
      <w:r w:rsidR="00A94D05">
        <w:t>.</w:t>
      </w:r>
      <w:r w:rsidR="00D64281">
        <w:t>3</w:t>
      </w:r>
      <w:r w:rsidR="00A94D05">
        <w:t>.</w:t>
      </w:r>
      <w:r w:rsidR="00D64281">
        <w:t>2</w:t>
      </w:r>
      <w:r w:rsidR="00A94D05">
        <w:tab/>
      </w:r>
      <w:r w:rsidR="00D64281">
        <w:t>Batch Formula</w:t>
      </w:r>
      <w:bookmarkEnd w:id="255"/>
      <w:bookmarkEnd w:id="256"/>
    </w:p>
    <w:p w14:paraId="7C36F68A" w14:textId="31413C02" w:rsidR="00C649D0" w:rsidRDefault="00C649D0" w:rsidP="00C649D0">
      <w:pPr>
        <w:pStyle w:val="C-BodyText"/>
      </w:pPr>
      <w:r>
        <w:t xml:space="preserve">The batch formula for the manufacture of Leukine for Injection drug product is provided </w:t>
      </w:r>
      <w:r w:rsidRPr="00D90E10">
        <w:t xml:space="preserve">in </w:t>
      </w:r>
      <w:hyperlink w:anchor="T27" w:history="1">
        <w:r w:rsidRPr="00D90E10">
          <w:rPr>
            <w:rStyle w:val="Hyperlink"/>
            <w:u w:val="none"/>
          </w:rPr>
          <w:t>Table 27</w:t>
        </w:r>
      </w:hyperlink>
      <w:r w:rsidRPr="00D90E10">
        <w:t>. The quantities provided in the batch formula are provided on a per liter basis of approximately 1,000 vials</w:t>
      </w:r>
      <w:r>
        <w:t xml:space="preserve"> and nominal commercial batch size of approximately 54,000 vials. Batches may be between 48,000 and 59,000 vials (approximately ± 10 % of 54,000 vials). A batch of drug product will be compounded with an excess of approximately 4 liters, which is used to flush the bioburden reducing and sterilizing filters. After flushing the filters, the flushes are discarded.</w:t>
      </w:r>
    </w:p>
    <w:p w14:paraId="34F49A25" w14:textId="480B2CC5" w:rsidR="00D64281" w:rsidRDefault="00C649D0" w:rsidP="001C5A18">
      <w:pPr>
        <w:pStyle w:val="Caption"/>
        <w:ind w:left="0" w:firstLine="0"/>
      </w:pPr>
      <w:bookmarkStart w:id="257" w:name="T27"/>
      <w:bookmarkStart w:id="258" w:name="_Toc134089094"/>
      <w:bookmarkEnd w:id="257"/>
      <w:r>
        <w:t xml:space="preserve">Table </w:t>
      </w:r>
      <w:fldSimple w:instr=" SEQ Table \* ARABIC ">
        <w:r w:rsidR="007329E0">
          <w:rPr>
            <w:noProof/>
          </w:rPr>
          <w:t>27</w:t>
        </w:r>
      </w:fldSimple>
      <w:r>
        <w:t>:</w:t>
      </w:r>
      <w:r>
        <w:tab/>
        <w:t>Batch Formula of the Drug Product Leukine for Injection, 250 μg/vial</w:t>
      </w:r>
      <w:bookmarkEnd w:id="258"/>
      <w:r w:rsidDel="00C649D0">
        <w:t xml:space="preserve"> </w:t>
      </w:r>
    </w:p>
    <w:tbl>
      <w:tblPr>
        <w:tblStyle w:val="TableGrid"/>
        <w:tblW w:w="5000" w:type="pct"/>
        <w:tblLook w:val="04A0" w:firstRow="1" w:lastRow="0" w:firstColumn="1" w:lastColumn="0" w:noHBand="0" w:noVBand="1"/>
      </w:tblPr>
      <w:tblGrid>
        <w:gridCol w:w="2626"/>
        <w:gridCol w:w="1779"/>
        <w:gridCol w:w="2953"/>
        <w:gridCol w:w="3072"/>
      </w:tblGrid>
      <w:tr w:rsidR="00C649D0" w14:paraId="77057C76" w14:textId="77777777" w:rsidTr="001C5A18">
        <w:tc>
          <w:tcPr>
            <w:tcW w:w="2626" w:type="dxa"/>
            <w:tcBorders>
              <w:top w:val="single" w:sz="4" w:space="0" w:color="auto"/>
              <w:left w:val="single" w:sz="4" w:space="0" w:color="auto"/>
              <w:bottom w:val="single" w:sz="4" w:space="0" w:color="auto"/>
              <w:right w:val="single" w:sz="4" w:space="0" w:color="auto"/>
            </w:tcBorders>
            <w:vAlign w:val="bottom"/>
            <w:hideMark/>
          </w:tcPr>
          <w:p w14:paraId="444CA1BD" w14:textId="77777777" w:rsidR="00C649D0" w:rsidRDefault="00C649D0">
            <w:pPr>
              <w:pStyle w:val="C-TableHeader"/>
            </w:pPr>
            <w:r>
              <w:t>Ingredient</w:t>
            </w:r>
          </w:p>
        </w:tc>
        <w:tc>
          <w:tcPr>
            <w:tcW w:w="1779" w:type="dxa"/>
            <w:tcBorders>
              <w:top w:val="single" w:sz="4" w:space="0" w:color="auto"/>
              <w:left w:val="single" w:sz="4" w:space="0" w:color="auto"/>
              <w:bottom w:val="single" w:sz="4" w:space="0" w:color="auto"/>
              <w:right w:val="single" w:sz="4" w:space="0" w:color="auto"/>
            </w:tcBorders>
            <w:vAlign w:val="bottom"/>
            <w:hideMark/>
          </w:tcPr>
          <w:p w14:paraId="4AE59844" w14:textId="77777777" w:rsidR="00C649D0" w:rsidRDefault="00C649D0">
            <w:pPr>
              <w:pStyle w:val="C-TableHeader"/>
            </w:pPr>
            <w:r>
              <w:t>Reference to Standards</w:t>
            </w:r>
          </w:p>
        </w:tc>
        <w:tc>
          <w:tcPr>
            <w:tcW w:w="2953" w:type="dxa"/>
            <w:tcBorders>
              <w:top w:val="single" w:sz="4" w:space="0" w:color="auto"/>
              <w:left w:val="single" w:sz="4" w:space="0" w:color="auto"/>
              <w:bottom w:val="single" w:sz="4" w:space="0" w:color="auto"/>
              <w:right w:val="single" w:sz="4" w:space="0" w:color="auto"/>
            </w:tcBorders>
            <w:vAlign w:val="bottom"/>
            <w:hideMark/>
          </w:tcPr>
          <w:p w14:paraId="650F42EA" w14:textId="77777777" w:rsidR="00C649D0" w:rsidRDefault="00C649D0">
            <w:pPr>
              <w:pStyle w:val="C-TableHeader"/>
            </w:pPr>
            <w:r>
              <w:t xml:space="preserve">Per Liter Quantity </w:t>
            </w:r>
            <w:r>
              <w:rPr>
                <w:vertAlign w:val="superscript"/>
              </w:rPr>
              <w:t>1</w:t>
            </w:r>
          </w:p>
        </w:tc>
        <w:tc>
          <w:tcPr>
            <w:tcW w:w="3072" w:type="dxa"/>
            <w:tcBorders>
              <w:top w:val="single" w:sz="4" w:space="0" w:color="auto"/>
              <w:left w:val="single" w:sz="4" w:space="0" w:color="auto"/>
              <w:bottom w:val="single" w:sz="4" w:space="0" w:color="auto"/>
              <w:right w:val="single" w:sz="4" w:space="0" w:color="auto"/>
            </w:tcBorders>
            <w:vAlign w:val="bottom"/>
            <w:hideMark/>
          </w:tcPr>
          <w:p w14:paraId="1586FF86" w14:textId="77777777" w:rsidR="00C649D0" w:rsidRDefault="00C649D0">
            <w:pPr>
              <w:pStyle w:val="C-TableHeader"/>
              <w:rPr>
                <w:vertAlign w:val="superscript"/>
              </w:rPr>
            </w:pPr>
            <w:r>
              <w:t xml:space="preserve">Nominal Commercial Batch Quantity per 58 L </w:t>
            </w:r>
            <w:r>
              <w:rPr>
                <w:vertAlign w:val="superscript"/>
              </w:rPr>
              <w:t>1,2</w:t>
            </w:r>
          </w:p>
        </w:tc>
      </w:tr>
      <w:tr w:rsidR="00C649D0" w14:paraId="5CD438A0" w14:textId="77777777" w:rsidTr="001C5A18">
        <w:tc>
          <w:tcPr>
            <w:tcW w:w="2626" w:type="dxa"/>
            <w:tcBorders>
              <w:top w:val="single" w:sz="4" w:space="0" w:color="auto"/>
              <w:left w:val="single" w:sz="4" w:space="0" w:color="auto"/>
              <w:bottom w:val="single" w:sz="4" w:space="0" w:color="auto"/>
              <w:right w:val="single" w:sz="4" w:space="0" w:color="auto"/>
            </w:tcBorders>
            <w:hideMark/>
          </w:tcPr>
          <w:p w14:paraId="2884B155" w14:textId="77777777" w:rsidR="00C649D0" w:rsidRDefault="00C649D0">
            <w:pPr>
              <w:pStyle w:val="C-TableText"/>
            </w:pPr>
            <w:r>
              <w:t xml:space="preserve">Sargramostim </w:t>
            </w:r>
            <w:r>
              <w:rPr>
                <w:vertAlign w:val="superscript"/>
              </w:rPr>
              <w:t>3</w:t>
            </w:r>
          </w:p>
        </w:tc>
        <w:tc>
          <w:tcPr>
            <w:tcW w:w="1779" w:type="dxa"/>
            <w:tcBorders>
              <w:top w:val="single" w:sz="4" w:space="0" w:color="auto"/>
              <w:left w:val="single" w:sz="4" w:space="0" w:color="auto"/>
              <w:bottom w:val="single" w:sz="4" w:space="0" w:color="auto"/>
              <w:right w:val="single" w:sz="4" w:space="0" w:color="auto"/>
            </w:tcBorders>
            <w:hideMark/>
          </w:tcPr>
          <w:p w14:paraId="0593C41A" w14:textId="1C6A0B6B" w:rsidR="00C649D0" w:rsidRDefault="00C649D0">
            <w:pPr>
              <w:pStyle w:val="C-TableText"/>
            </w:pPr>
            <w:r>
              <w:t>In-house</w:t>
            </w:r>
          </w:p>
        </w:tc>
        <w:tc>
          <w:tcPr>
            <w:tcW w:w="2953" w:type="dxa"/>
            <w:tcBorders>
              <w:top w:val="single" w:sz="4" w:space="0" w:color="auto"/>
              <w:left w:val="single" w:sz="4" w:space="0" w:color="auto"/>
              <w:bottom w:val="single" w:sz="4" w:space="0" w:color="auto"/>
              <w:right w:val="single" w:sz="4" w:space="0" w:color="auto"/>
            </w:tcBorders>
            <w:hideMark/>
          </w:tcPr>
          <w:p w14:paraId="10D6D218" w14:textId="64ABBF3A" w:rsidR="00C649D0" w:rsidRDefault="00C649D0">
            <w:pPr>
              <w:pStyle w:val="C-TableText"/>
            </w:pPr>
            <w:r>
              <w:t xml:space="preserve">0.264 g </w:t>
            </w:r>
            <w:r w:rsidR="001C5A18" w:rsidRPr="001C5A18">
              <w:rPr>
                <w:vertAlign w:val="superscript"/>
              </w:rPr>
              <w:t>4</w:t>
            </w:r>
            <w:r>
              <w:t xml:space="preserve"> </w:t>
            </w:r>
            <w:r>
              <w:br/>
              <w:t xml:space="preserve">(approximately 0.04 L) </w:t>
            </w:r>
            <w:r w:rsidR="001C5A18">
              <w:rPr>
                <w:vertAlign w:val="superscript"/>
              </w:rPr>
              <w:t>5</w:t>
            </w:r>
          </w:p>
        </w:tc>
        <w:tc>
          <w:tcPr>
            <w:tcW w:w="3072" w:type="dxa"/>
            <w:tcBorders>
              <w:top w:val="single" w:sz="4" w:space="0" w:color="auto"/>
              <w:left w:val="single" w:sz="4" w:space="0" w:color="auto"/>
              <w:bottom w:val="single" w:sz="4" w:space="0" w:color="auto"/>
              <w:right w:val="single" w:sz="4" w:space="0" w:color="auto"/>
            </w:tcBorders>
            <w:hideMark/>
          </w:tcPr>
          <w:p w14:paraId="1C46A27C" w14:textId="33218A3F" w:rsidR="00C649D0" w:rsidRDefault="00C649D0">
            <w:pPr>
              <w:pStyle w:val="C-TableText"/>
            </w:pPr>
            <w:r>
              <w:t xml:space="preserve">15.312 g </w:t>
            </w:r>
            <w:r w:rsidR="001C5A18" w:rsidRPr="00F02188">
              <w:rPr>
                <w:vertAlign w:val="superscript"/>
              </w:rPr>
              <w:t>4</w:t>
            </w:r>
            <w:r>
              <w:t xml:space="preserve"> </w:t>
            </w:r>
            <w:r>
              <w:br/>
              <w:t xml:space="preserve">(approximately 2.32 L) </w:t>
            </w:r>
            <w:r w:rsidR="001C5A18">
              <w:rPr>
                <w:vertAlign w:val="superscript"/>
              </w:rPr>
              <w:t>5</w:t>
            </w:r>
          </w:p>
        </w:tc>
      </w:tr>
      <w:tr w:rsidR="00C649D0" w14:paraId="02056C77" w14:textId="77777777" w:rsidTr="001C5A18">
        <w:tc>
          <w:tcPr>
            <w:tcW w:w="2626" w:type="dxa"/>
            <w:tcBorders>
              <w:top w:val="single" w:sz="4" w:space="0" w:color="auto"/>
              <w:left w:val="single" w:sz="4" w:space="0" w:color="auto"/>
              <w:bottom w:val="single" w:sz="4" w:space="0" w:color="auto"/>
              <w:right w:val="single" w:sz="4" w:space="0" w:color="auto"/>
            </w:tcBorders>
            <w:hideMark/>
          </w:tcPr>
          <w:p w14:paraId="548D3A33" w14:textId="77777777" w:rsidR="00C649D0" w:rsidRDefault="00C649D0">
            <w:pPr>
              <w:pStyle w:val="C-TableText"/>
            </w:pPr>
            <w:r>
              <w:t>Mannitol</w:t>
            </w:r>
          </w:p>
        </w:tc>
        <w:tc>
          <w:tcPr>
            <w:tcW w:w="1779" w:type="dxa"/>
            <w:tcBorders>
              <w:top w:val="single" w:sz="4" w:space="0" w:color="auto"/>
              <w:left w:val="single" w:sz="4" w:space="0" w:color="auto"/>
              <w:bottom w:val="single" w:sz="4" w:space="0" w:color="auto"/>
              <w:right w:val="single" w:sz="4" w:space="0" w:color="auto"/>
            </w:tcBorders>
            <w:hideMark/>
          </w:tcPr>
          <w:p w14:paraId="48FE9BD5" w14:textId="77777777" w:rsidR="00C649D0" w:rsidRDefault="00C649D0">
            <w:pPr>
              <w:pStyle w:val="C-TableText"/>
            </w:pPr>
            <w:r>
              <w:t>USP</w:t>
            </w:r>
          </w:p>
        </w:tc>
        <w:tc>
          <w:tcPr>
            <w:tcW w:w="2953" w:type="dxa"/>
            <w:tcBorders>
              <w:top w:val="single" w:sz="4" w:space="0" w:color="auto"/>
              <w:left w:val="single" w:sz="4" w:space="0" w:color="auto"/>
              <w:bottom w:val="single" w:sz="4" w:space="0" w:color="auto"/>
              <w:right w:val="single" w:sz="4" w:space="0" w:color="auto"/>
            </w:tcBorders>
            <w:hideMark/>
          </w:tcPr>
          <w:p w14:paraId="6AAD0408" w14:textId="77777777" w:rsidR="00C649D0" w:rsidRDefault="00C649D0">
            <w:pPr>
              <w:pStyle w:val="C-TableText"/>
            </w:pPr>
            <w:r>
              <w:t>42 g</w:t>
            </w:r>
          </w:p>
        </w:tc>
        <w:tc>
          <w:tcPr>
            <w:tcW w:w="3072" w:type="dxa"/>
            <w:tcBorders>
              <w:top w:val="single" w:sz="4" w:space="0" w:color="auto"/>
              <w:left w:val="single" w:sz="4" w:space="0" w:color="auto"/>
              <w:bottom w:val="single" w:sz="4" w:space="0" w:color="auto"/>
              <w:right w:val="single" w:sz="4" w:space="0" w:color="auto"/>
            </w:tcBorders>
            <w:hideMark/>
          </w:tcPr>
          <w:p w14:paraId="0A8095F4" w14:textId="77777777" w:rsidR="00C649D0" w:rsidRDefault="00C649D0">
            <w:pPr>
              <w:pStyle w:val="C-TableText"/>
            </w:pPr>
            <w:r>
              <w:t>2.436 kg</w:t>
            </w:r>
          </w:p>
        </w:tc>
      </w:tr>
      <w:tr w:rsidR="00C649D0" w14:paraId="0097330C" w14:textId="77777777" w:rsidTr="001C5A18">
        <w:tc>
          <w:tcPr>
            <w:tcW w:w="2626" w:type="dxa"/>
            <w:tcBorders>
              <w:top w:val="single" w:sz="4" w:space="0" w:color="auto"/>
              <w:left w:val="single" w:sz="4" w:space="0" w:color="auto"/>
              <w:bottom w:val="single" w:sz="4" w:space="0" w:color="auto"/>
              <w:right w:val="single" w:sz="4" w:space="0" w:color="auto"/>
            </w:tcBorders>
            <w:hideMark/>
          </w:tcPr>
          <w:p w14:paraId="251EB4E6" w14:textId="77777777" w:rsidR="00C649D0" w:rsidRDefault="00C649D0">
            <w:pPr>
              <w:pStyle w:val="C-TableText"/>
            </w:pPr>
            <w:r>
              <w:t>Sucrose</w:t>
            </w:r>
          </w:p>
        </w:tc>
        <w:tc>
          <w:tcPr>
            <w:tcW w:w="1779" w:type="dxa"/>
            <w:tcBorders>
              <w:top w:val="single" w:sz="4" w:space="0" w:color="auto"/>
              <w:left w:val="single" w:sz="4" w:space="0" w:color="auto"/>
              <w:bottom w:val="single" w:sz="4" w:space="0" w:color="auto"/>
              <w:right w:val="single" w:sz="4" w:space="0" w:color="auto"/>
            </w:tcBorders>
            <w:hideMark/>
          </w:tcPr>
          <w:p w14:paraId="260EA0B8" w14:textId="77777777" w:rsidR="00C649D0" w:rsidRDefault="00C649D0">
            <w:pPr>
              <w:pStyle w:val="C-TableText"/>
            </w:pPr>
            <w:r>
              <w:t>NF</w:t>
            </w:r>
          </w:p>
        </w:tc>
        <w:tc>
          <w:tcPr>
            <w:tcW w:w="2953" w:type="dxa"/>
            <w:tcBorders>
              <w:top w:val="single" w:sz="4" w:space="0" w:color="auto"/>
              <w:left w:val="single" w:sz="4" w:space="0" w:color="auto"/>
              <w:bottom w:val="single" w:sz="4" w:space="0" w:color="auto"/>
              <w:right w:val="single" w:sz="4" w:space="0" w:color="auto"/>
            </w:tcBorders>
            <w:hideMark/>
          </w:tcPr>
          <w:p w14:paraId="1A387010" w14:textId="77777777" w:rsidR="00C649D0" w:rsidRDefault="00C649D0">
            <w:pPr>
              <w:pStyle w:val="C-TableText"/>
            </w:pPr>
            <w:r>
              <w:t>10.5 g</w:t>
            </w:r>
          </w:p>
        </w:tc>
        <w:tc>
          <w:tcPr>
            <w:tcW w:w="3072" w:type="dxa"/>
            <w:tcBorders>
              <w:top w:val="single" w:sz="4" w:space="0" w:color="auto"/>
              <w:left w:val="single" w:sz="4" w:space="0" w:color="auto"/>
              <w:bottom w:val="single" w:sz="4" w:space="0" w:color="auto"/>
              <w:right w:val="single" w:sz="4" w:space="0" w:color="auto"/>
            </w:tcBorders>
            <w:hideMark/>
          </w:tcPr>
          <w:p w14:paraId="022FD8A7" w14:textId="77777777" w:rsidR="00C649D0" w:rsidRDefault="00C649D0">
            <w:pPr>
              <w:pStyle w:val="C-TableText"/>
            </w:pPr>
            <w:r>
              <w:t>609.0 g</w:t>
            </w:r>
          </w:p>
        </w:tc>
      </w:tr>
      <w:tr w:rsidR="00C649D0" w14:paraId="60A69C3F" w14:textId="77777777" w:rsidTr="001C5A18">
        <w:tc>
          <w:tcPr>
            <w:tcW w:w="2626" w:type="dxa"/>
            <w:tcBorders>
              <w:top w:val="single" w:sz="4" w:space="0" w:color="auto"/>
              <w:left w:val="single" w:sz="4" w:space="0" w:color="auto"/>
              <w:bottom w:val="single" w:sz="4" w:space="0" w:color="auto"/>
              <w:right w:val="single" w:sz="4" w:space="0" w:color="auto"/>
            </w:tcBorders>
            <w:hideMark/>
          </w:tcPr>
          <w:p w14:paraId="438E0590" w14:textId="7E00E01C" w:rsidR="00C649D0" w:rsidRDefault="00C649D0">
            <w:pPr>
              <w:pStyle w:val="C-TableText"/>
            </w:pPr>
            <w:r>
              <w:t xml:space="preserve">Tromethamine </w:t>
            </w:r>
            <w:r w:rsidR="001C5A18">
              <w:rPr>
                <w:vertAlign w:val="superscript"/>
              </w:rPr>
              <w:t>6</w:t>
            </w:r>
          </w:p>
        </w:tc>
        <w:tc>
          <w:tcPr>
            <w:tcW w:w="1779" w:type="dxa"/>
            <w:tcBorders>
              <w:top w:val="single" w:sz="4" w:space="0" w:color="auto"/>
              <w:left w:val="single" w:sz="4" w:space="0" w:color="auto"/>
              <w:bottom w:val="single" w:sz="4" w:space="0" w:color="auto"/>
              <w:right w:val="single" w:sz="4" w:space="0" w:color="auto"/>
            </w:tcBorders>
            <w:hideMark/>
          </w:tcPr>
          <w:p w14:paraId="3A784A9C" w14:textId="77777777" w:rsidR="00C649D0" w:rsidRDefault="00C649D0">
            <w:pPr>
              <w:pStyle w:val="C-TableText"/>
            </w:pPr>
            <w:r>
              <w:t>USP</w:t>
            </w:r>
          </w:p>
        </w:tc>
        <w:tc>
          <w:tcPr>
            <w:tcW w:w="2953" w:type="dxa"/>
            <w:tcBorders>
              <w:top w:val="single" w:sz="4" w:space="0" w:color="auto"/>
              <w:left w:val="single" w:sz="4" w:space="0" w:color="auto"/>
              <w:bottom w:val="single" w:sz="4" w:space="0" w:color="auto"/>
              <w:right w:val="single" w:sz="4" w:space="0" w:color="auto"/>
            </w:tcBorders>
            <w:hideMark/>
          </w:tcPr>
          <w:p w14:paraId="33D31F96" w14:textId="037014B8" w:rsidR="00C649D0" w:rsidRDefault="00C649D0">
            <w:pPr>
              <w:pStyle w:val="C-TableText"/>
            </w:pPr>
            <w:r>
              <w:t xml:space="preserve">0.77 g </w:t>
            </w:r>
            <w:r w:rsidR="001C5A18">
              <w:rPr>
                <w:vertAlign w:val="superscript"/>
              </w:rPr>
              <w:t>7</w:t>
            </w:r>
          </w:p>
        </w:tc>
        <w:tc>
          <w:tcPr>
            <w:tcW w:w="3072" w:type="dxa"/>
            <w:tcBorders>
              <w:top w:val="single" w:sz="4" w:space="0" w:color="auto"/>
              <w:left w:val="single" w:sz="4" w:space="0" w:color="auto"/>
              <w:bottom w:val="single" w:sz="4" w:space="0" w:color="auto"/>
              <w:right w:val="single" w:sz="4" w:space="0" w:color="auto"/>
            </w:tcBorders>
            <w:hideMark/>
          </w:tcPr>
          <w:p w14:paraId="456F79F6" w14:textId="3AFB040E" w:rsidR="00C649D0" w:rsidRDefault="00C649D0">
            <w:pPr>
              <w:pStyle w:val="C-TableText"/>
              <w:rPr>
                <w:vertAlign w:val="superscript"/>
              </w:rPr>
            </w:pPr>
            <w:r>
              <w:t xml:space="preserve">44.66 g </w:t>
            </w:r>
            <w:r w:rsidR="001C5A18">
              <w:rPr>
                <w:vertAlign w:val="superscript"/>
              </w:rPr>
              <w:t>7</w:t>
            </w:r>
          </w:p>
        </w:tc>
      </w:tr>
      <w:tr w:rsidR="00C649D0" w14:paraId="0210A301" w14:textId="77777777" w:rsidTr="001C5A18">
        <w:tc>
          <w:tcPr>
            <w:tcW w:w="2626" w:type="dxa"/>
            <w:tcBorders>
              <w:top w:val="single" w:sz="4" w:space="0" w:color="auto"/>
              <w:left w:val="single" w:sz="4" w:space="0" w:color="auto"/>
              <w:bottom w:val="single" w:sz="4" w:space="0" w:color="auto"/>
              <w:right w:val="single" w:sz="4" w:space="0" w:color="auto"/>
            </w:tcBorders>
            <w:hideMark/>
          </w:tcPr>
          <w:p w14:paraId="72C4FA78" w14:textId="77777777" w:rsidR="00C649D0" w:rsidRDefault="00C649D0">
            <w:pPr>
              <w:pStyle w:val="C-TableText"/>
            </w:pPr>
            <w:r>
              <w:t>1 N Hydrochloric Acid</w:t>
            </w:r>
          </w:p>
        </w:tc>
        <w:tc>
          <w:tcPr>
            <w:tcW w:w="1779" w:type="dxa"/>
            <w:tcBorders>
              <w:top w:val="single" w:sz="4" w:space="0" w:color="auto"/>
              <w:left w:val="single" w:sz="4" w:space="0" w:color="auto"/>
              <w:bottom w:val="single" w:sz="4" w:space="0" w:color="auto"/>
              <w:right w:val="single" w:sz="4" w:space="0" w:color="auto"/>
            </w:tcBorders>
            <w:hideMark/>
          </w:tcPr>
          <w:p w14:paraId="09C9C8C8" w14:textId="6765E1FC" w:rsidR="00C649D0" w:rsidRDefault="00C649D0">
            <w:pPr>
              <w:pStyle w:val="C-TableText"/>
            </w:pPr>
            <w:r>
              <w:t xml:space="preserve">Footnote </w:t>
            </w:r>
            <w:r w:rsidR="001C5A18">
              <w:t>8</w:t>
            </w:r>
          </w:p>
        </w:tc>
        <w:tc>
          <w:tcPr>
            <w:tcW w:w="2953" w:type="dxa"/>
            <w:tcBorders>
              <w:top w:val="single" w:sz="4" w:space="0" w:color="auto"/>
              <w:left w:val="single" w:sz="4" w:space="0" w:color="auto"/>
              <w:bottom w:val="single" w:sz="4" w:space="0" w:color="auto"/>
              <w:right w:val="single" w:sz="4" w:space="0" w:color="auto"/>
            </w:tcBorders>
            <w:hideMark/>
          </w:tcPr>
          <w:p w14:paraId="1D284573" w14:textId="28DA6F41" w:rsidR="00C649D0" w:rsidRDefault="00C649D0">
            <w:pPr>
              <w:pStyle w:val="C-TableText"/>
            </w:pPr>
            <w:proofErr w:type="spellStart"/>
            <w:r>
              <w:t>q.s</w:t>
            </w:r>
            <w:proofErr w:type="spellEnd"/>
            <w:r>
              <w:t xml:space="preserve">. </w:t>
            </w:r>
            <w:r w:rsidR="001C5A18">
              <w:rPr>
                <w:vertAlign w:val="superscript"/>
              </w:rPr>
              <w:t>9</w:t>
            </w:r>
          </w:p>
        </w:tc>
        <w:tc>
          <w:tcPr>
            <w:tcW w:w="3072" w:type="dxa"/>
            <w:tcBorders>
              <w:top w:val="single" w:sz="4" w:space="0" w:color="auto"/>
              <w:left w:val="single" w:sz="4" w:space="0" w:color="auto"/>
              <w:bottom w:val="single" w:sz="4" w:space="0" w:color="auto"/>
              <w:right w:val="single" w:sz="4" w:space="0" w:color="auto"/>
            </w:tcBorders>
            <w:hideMark/>
          </w:tcPr>
          <w:p w14:paraId="2CFD075F" w14:textId="470F07E4" w:rsidR="00C649D0" w:rsidRDefault="00C649D0">
            <w:pPr>
              <w:pStyle w:val="C-TableText"/>
            </w:pPr>
            <w:proofErr w:type="spellStart"/>
            <w:r>
              <w:t>q.s</w:t>
            </w:r>
            <w:proofErr w:type="spellEnd"/>
            <w:r>
              <w:t xml:space="preserve">. </w:t>
            </w:r>
            <w:r w:rsidR="001C5A18">
              <w:rPr>
                <w:vertAlign w:val="superscript"/>
              </w:rPr>
              <w:t>9</w:t>
            </w:r>
          </w:p>
        </w:tc>
      </w:tr>
      <w:tr w:rsidR="00C649D0" w14:paraId="79A629B2" w14:textId="77777777" w:rsidTr="001C5A18">
        <w:tc>
          <w:tcPr>
            <w:tcW w:w="2626" w:type="dxa"/>
            <w:tcBorders>
              <w:top w:val="single" w:sz="4" w:space="0" w:color="auto"/>
              <w:left w:val="single" w:sz="4" w:space="0" w:color="auto"/>
              <w:bottom w:val="single" w:sz="4" w:space="0" w:color="auto"/>
              <w:right w:val="single" w:sz="4" w:space="0" w:color="auto"/>
            </w:tcBorders>
            <w:hideMark/>
          </w:tcPr>
          <w:p w14:paraId="534A0885" w14:textId="77777777" w:rsidR="00C649D0" w:rsidRDefault="00C649D0">
            <w:pPr>
              <w:pStyle w:val="C-TableText"/>
            </w:pPr>
            <w:r>
              <w:t>Water for Injection</w:t>
            </w:r>
          </w:p>
        </w:tc>
        <w:tc>
          <w:tcPr>
            <w:tcW w:w="1779" w:type="dxa"/>
            <w:tcBorders>
              <w:top w:val="single" w:sz="4" w:space="0" w:color="auto"/>
              <w:left w:val="single" w:sz="4" w:space="0" w:color="auto"/>
              <w:bottom w:val="single" w:sz="4" w:space="0" w:color="auto"/>
              <w:right w:val="single" w:sz="4" w:space="0" w:color="auto"/>
            </w:tcBorders>
            <w:hideMark/>
          </w:tcPr>
          <w:p w14:paraId="5A35C822" w14:textId="77777777" w:rsidR="00C649D0" w:rsidRDefault="00C649D0">
            <w:pPr>
              <w:pStyle w:val="C-TableText"/>
            </w:pPr>
            <w:r>
              <w:t>USP</w:t>
            </w:r>
          </w:p>
        </w:tc>
        <w:tc>
          <w:tcPr>
            <w:tcW w:w="2953" w:type="dxa"/>
            <w:tcBorders>
              <w:top w:val="single" w:sz="4" w:space="0" w:color="auto"/>
              <w:left w:val="single" w:sz="4" w:space="0" w:color="auto"/>
              <w:bottom w:val="single" w:sz="4" w:space="0" w:color="auto"/>
              <w:right w:val="single" w:sz="4" w:space="0" w:color="auto"/>
            </w:tcBorders>
            <w:hideMark/>
          </w:tcPr>
          <w:p w14:paraId="5C4BADD2" w14:textId="77777777" w:rsidR="00C649D0" w:rsidRDefault="00C649D0">
            <w:pPr>
              <w:pStyle w:val="C-TableText"/>
            </w:pPr>
            <w:proofErr w:type="spellStart"/>
            <w:r>
              <w:t>q.s</w:t>
            </w:r>
            <w:proofErr w:type="spellEnd"/>
            <w:r>
              <w:t>. to 1 kg</w:t>
            </w:r>
            <w:r>
              <w:br/>
              <w:t>(approximately 0.98 L)</w:t>
            </w:r>
          </w:p>
        </w:tc>
        <w:tc>
          <w:tcPr>
            <w:tcW w:w="3072" w:type="dxa"/>
            <w:tcBorders>
              <w:top w:val="single" w:sz="4" w:space="0" w:color="auto"/>
              <w:left w:val="single" w:sz="4" w:space="0" w:color="auto"/>
              <w:bottom w:val="single" w:sz="4" w:space="0" w:color="auto"/>
              <w:right w:val="single" w:sz="4" w:space="0" w:color="auto"/>
            </w:tcBorders>
            <w:hideMark/>
          </w:tcPr>
          <w:p w14:paraId="5E583996" w14:textId="77777777" w:rsidR="00C649D0" w:rsidRDefault="00C649D0">
            <w:pPr>
              <w:pStyle w:val="C-TableText"/>
            </w:pPr>
            <w:proofErr w:type="spellStart"/>
            <w:r>
              <w:t>q.s</w:t>
            </w:r>
            <w:proofErr w:type="spellEnd"/>
            <w:r>
              <w:t>. to 58.93 kg (approximately 58 L)</w:t>
            </w:r>
          </w:p>
        </w:tc>
      </w:tr>
      <w:tr w:rsidR="00C649D0" w14:paraId="7922F692" w14:textId="77777777" w:rsidTr="001C5A18">
        <w:tc>
          <w:tcPr>
            <w:tcW w:w="2626" w:type="dxa"/>
            <w:tcBorders>
              <w:top w:val="single" w:sz="4" w:space="0" w:color="auto"/>
              <w:left w:val="single" w:sz="4" w:space="0" w:color="auto"/>
              <w:bottom w:val="single" w:sz="4" w:space="0" w:color="auto"/>
              <w:right w:val="single" w:sz="4" w:space="0" w:color="auto"/>
            </w:tcBorders>
            <w:hideMark/>
          </w:tcPr>
          <w:p w14:paraId="769A9BAE" w14:textId="127807FF" w:rsidR="00C649D0" w:rsidRDefault="00C649D0">
            <w:pPr>
              <w:pStyle w:val="C-TableText"/>
            </w:pPr>
            <w:r>
              <w:t xml:space="preserve">Nitrogen </w:t>
            </w:r>
            <w:r>
              <w:rPr>
                <w:vertAlign w:val="superscript"/>
              </w:rPr>
              <w:t>1</w:t>
            </w:r>
            <w:r w:rsidR="001C5A18">
              <w:rPr>
                <w:vertAlign w:val="superscript"/>
              </w:rPr>
              <w:t>0</w:t>
            </w:r>
          </w:p>
        </w:tc>
        <w:tc>
          <w:tcPr>
            <w:tcW w:w="1779" w:type="dxa"/>
            <w:tcBorders>
              <w:top w:val="single" w:sz="4" w:space="0" w:color="auto"/>
              <w:left w:val="single" w:sz="4" w:space="0" w:color="auto"/>
              <w:bottom w:val="single" w:sz="4" w:space="0" w:color="auto"/>
              <w:right w:val="single" w:sz="4" w:space="0" w:color="auto"/>
            </w:tcBorders>
            <w:hideMark/>
          </w:tcPr>
          <w:p w14:paraId="24535288" w14:textId="77777777" w:rsidR="00C649D0" w:rsidRDefault="00C649D0">
            <w:pPr>
              <w:pStyle w:val="C-TableText"/>
            </w:pPr>
            <w:r>
              <w:t>NF</w:t>
            </w:r>
          </w:p>
        </w:tc>
        <w:tc>
          <w:tcPr>
            <w:tcW w:w="2953" w:type="dxa"/>
            <w:tcBorders>
              <w:top w:val="single" w:sz="4" w:space="0" w:color="auto"/>
              <w:left w:val="single" w:sz="4" w:space="0" w:color="auto"/>
              <w:bottom w:val="single" w:sz="4" w:space="0" w:color="auto"/>
              <w:right w:val="single" w:sz="4" w:space="0" w:color="auto"/>
            </w:tcBorders>
            <w:hideMark/>
          </w:tcPr>
          <w:p w14:paraId="2B91E9AC" w14:textId="77777777" w:rsidR="00C649D0" w:rsidRDefault="00C649D0">
            <w:pPr>
              <w:pStyle w:val="C-TableText"/>
            </w:pPr>
            <w:proofErr w:type="spellStart"/>
            <w:r>
              <w:t>q.s</w:t>
            </w:r>
            <w:proofErr w:type="spellEnd"/>
            <w:r>
              <w:t>.</w:t>
            </w:r>
          </w:p>
        </w:tc>
        <w:tc>
          <w:tcPr>
            <w:tcW w:w="3072" w:type="dxa"/>
            <w:tcBorders>
              <w:top w:val="single" w:sz="4" w:space="0" w:color="auto"/>
              <w:left w:val="single" w:sz="4" w:space="0" w:color="auto"/>
              <w:bottom w:val="single" w:sz="4" w:space="0" w:color="auto"/>
              <w:right w:val="single" w:sz="4" w:space="0" w:color="auto"/>
            </w:tcBorders>
            <w:hideMark/>
          </w:tcPr>
          <w:p w14:paraId="17BE4327" w14:textId="77777777" w:rsidR="00C649D0" w:rsidRDefault="00C649D0">
            <w:pPr>
              <w:pStyle w:val="C-TableText"/>
            </w:pPr>
            <w:proofErr w:type="spellStart"/>
            <w:r>
              <w:t>q.s</w:t>
            </w:r>
            <w:proofErr w:type="spellEnd"/>
            <w:r>
              <w:t>.</w:t>
            </w:r>
          </w:p>
        </w:tc>
      </w:tr>
    </w:tbl>
    <w:p w14:paraId="4D5A4336" w14:textId="77777777" w:rsidR="00C649D0" w:rsidRDefault="00C649D0" w:rsidP="00C649D0">
      <w:pPr>
        <w:pStyle w:val="C-TableFootnote"/>
      </w:pPr>
      <w:proofErr w:type="spellStart"/>
      <w:r>
        <w:t>q.s</w:t>
      </w:r>
      <w:proofErr w:type="spellEnd"/>
      <w:r>
        <w:t>. = Quantity sufficient</w:t>
      </w:r>
    </w:p>
    <w:p w14:paraId="1AD15858" w14:textId="77777777" w:rsidR="00C649D0" w:rsidRDefault="00C649D0" w:rsidP="00C649D0">
      <w:pPr>
        <w:pStyle w:val="C-TableFootnote"/>
      </w:pPr>
      <w:r>
        <w:rPr>
          <w:vertAlign w:val="superscript"/>
        </w:rPr>
        <w:t>1</w:t>
      </w:r>
      <w:r>
        <w:tab/>
        <w:t>Actual quantities of excipients dispensed may vary slightly from the theoretical batch formula (i.e., cumulative variation not more than ± 10 %).</w:t>
      </w:r>
    </w:p>
    <w:p w14:paraId="6C36E6C2" w14:textId="77777777" w:rsidR="00C649D0" w:rsidRDefault="00C649D0" w:rsidP="00C649D0">
      <w:pPr>
        <w:pStyle w:val="C-TableFootnote"/>
      </w:pPr>
      <w:r>
        <w:rPr>
          <w:vertAlign w:val="superscript"/>
        </w:rPr>
        <w:t>2</w:t>
      </w:r>
      <w:r>
        <w:tab/>
        <w:t>A volume of 58 liters is compounded to manufacture approximately 54,000 vials that includes approximately 4 liters for filter flushes.</w:t>
      </w:r>
    </w:p>
    <w:p w14:paraId="113F8290" w14:textId="77777777" w:rsidR="00C649D0" w:rsidRDefault="00C649D0" w:rsidP="00C649D0">
      <w:pPr>
        <w:pStyle w:val="C-TableFootnote"/>
      </w:pPr>
      <w:r>
        <w:rPr>
          <w:vertAlign w:val="superscript"/>
        </w:rPr>
        <w:t>3</w:t>
      </w:r>
      <w:r>
        <w:tab/>
        <w:t>The drug substance is provided in 0.1 M tromethamine buffer, pH 7.4 (7.2 – 7.6).</w:t>
      </w:r>
    </w:p>
    <w:p w14:paraId="77ACC350" w14:textId="06D3E524" w:rsidR="00C649D0" w:rsidRDefault="001C5A18" w:rsidP="00C649D0">
      <w:pPr>
        <w:pStyle w:val="C-TableFootnote"/>
      </w:pPr>
      <w:r>
        <w:rPr>
          <w:vertAlign w:val="superscript"/>
        </w:rPr>
        <w:t>4</w:t>
      </w:r>
      <w:r w:rsidR="00C649D0">
        <w:tab/>
        <w:t>The drug product is formulated with an overfill of 14 μg/vial (compounding concentration of 264 μg/mL)</w:t>
      </w:r>
      <w:del w:id="259" w:author="Author">
        <w:r w:rsidR="00921225" w:rsidRPr="00921225" w:rsidDel="00921225">
          <w:delText>to assure withdrawal of the labeled amount of 250 μg/vial after reconstitution</w:delText>
        </w:r>
      </w:del>
      <w:r w:rsidR="00C649D0">
        <w:t xml:space="preserve">. </w:t>
      </w:r>
    </w:p>
    <w:p w14:paraId="39CDC761" w14:textId="5A795010" w:rsidR="00C649D0" w:rsidRDefault="001C5A18" w:rsidP="00C649D0">
      <w:pPr>
        <w:pStyle w:val="C-TableFootnote"/>
      </w:pPr>
      <w:r>
        <w:rPr>
          <w:vertAlign w:val="superscript"/>
        </w:rPr>
        <w:t>5</w:t>
      </w:r>
      <w:r w:rsidR="00C649D0">
        <w:tab/>
        <w:t>The quantity of drug substance solution used is based on the assay value of sargramostim; the drug substance target assay is 7.0 mg/mL (historical range is 6.04 – 6.98 mg/mL with an average of 6.6 mg/mL). The quantity of drug substance included in Table 1 uses the historical average of 6.6. mg/mL.</w:t>
      </w:r>
    </w:p>
    <w:p w14:paraId="26669CB2" w14:textId="5B1C82AA" w:rsidR="00C649D0" w:rsidRDefault="001C5A18" w:rsidP="00C649D0">
      <w:pPr>
        <w:pStyle w:val="C-TableFootnote"/>
      </w:pPr>
      <w:r>
        <w:rPr>
          <w:vertAlign w:val="superscript"/>
        </w:rPr>
        <w:t>6</w:t>
      </w:r>
      <w:r w:rsidR="00C649D0">
        <w:tab/>
        <w:t>Also referred to as tris(hydroxymethyl)aminomethane (i.e., TRIS).</w:t>
      </w:r>
    </w:p>
    <w:p w14:paraId="201407F2" w14:textId="51CC927C" w:rsidR="00C649D0" w:rsidRDefault="001C5A18" w:rsidP="00C649D0">
      <w:pPr>
        <w:pStyle w:val="C-TableFootnote"/>
      </w:pPr>
      <w:r>
        <w:rPr>
          <w:vertAlign w:val="superscript"/>
        </w:rPr>
        <w:t>7</w:t>
      </w:r>
      <w:r w:rsidR="00C649D0">
        <w:tab/>
        <w:t xml:space="preserve">The quantity (grams) of Tromethamine provided is based on a drug substance concentration of 6.6 mg/mL and a volume of 2.32 liters. The actual amount of Tromethamine added is dependent upon the volume of the bulk drug substance and is calculated for each batch. </w:t>
      </w:r>
    </w:p>
    <w:p w14:paraId="3B8192F3" w14:textId="78B709C2" w:rsidR="00C649D0" w:rsidRDefault="001C5A18" w:rsidP="00C649D0">
      <w:pPr>
        <w:pStyle w:val="C-TableFootnote"/>
      </w:pPr>
      <w:r>
        <w:rPr>
          <w:vertAlign w:val="superscript"/>
        </w:rPr>
        <w:t>8</w:t>
      </w:r>
      <w:r w:rsidR="00C649D0">
        <w:tab/>
        <w:t>For adjusting the pH, a 1 N Hydrochloric Acid solution is prepared with Hydrochloric Acid NF and Water for Injection USP.</w:t>
      </w:r>
    </w:p>
    <w:p w14:paraId="74EF4B6B" w14:textId="4A8A572A" w:rsidR="00C649D0" w:rsidRDefault="001C5A18" w:rsidP="00C649D0">
      <w:pPr>
        <w:pStyle w:val="C-TableFootnote"/>
      </w:pPr>
      <w:r>
        <w:rPr>
          <w:vertAlign w:val="superscript"/>
        </w:rPr>
        <w:t>9</w:t>
      </w:r>
      <w:r w:rsidR="00C649D0">
        <w:tab/>
        <w:t>Quantity sufficient to adjust pH 7.2 – 7.6.</w:t>
      </w:r>
    </w:p>
    <w:p w14:paraId="1B2D2B3B" w14:textId="4C1DD750" w:rsidR="00C649D0" w:rsidRDefault="00C649D0" w:rsidP="00C649D0">
      <w:pPr>
        <w:pStyle w:val="C-TableFootnote"/>
      </w:pPr>
      <w:r>
        <w:rPr>
          <w:vertAlign w:val="superscript"/>
        </w:rPr>
        <w:t>1</w:t>
      </w:r>
      <w:r w:rsidR="001C5A18">
        <w:rPr>
          <w:vertAlign w:val="superscript"/>
        </w:rPr>
        <w:t>0</w:t>
      </w:r>
      <w:r>
        <w:tab/>
        <w:t>The vials are backfilled with nitrogen to neutralize the vacuum of the lyophilization step prior to stopper insertion.</w:t>
      </w:r>
    </w:p>
    <w:p w14:paraId="6F90F21A" w14:textId="6EA1E6D2" w:rsidR="00D64281" w:rsidRDefault="00633A7A" w:rsidP="004925D9">
      <w:pPr>
        <w:pStyle w:val="C-Heading2non-numbered"/>
      </w:pPr>
      <w:bookmarkStart w:id="260" w:name="_Toc63159808"/>
      <w:bookmarkStart w:id="261" w:name="_Toc132276911"/>
      <w:r>
        <w:lastRenderedPageBreak/>
        <w:t>2.</w:t>
      </w:r>
      <w:r w:rsidR="00C20FB8">
        <w:t>3</w:t>
      </w:r>
      <w:r>
        <w:t>.P</w:t>
      </w:r>
      <w:r w:rsidR="00D64281">
        <w:t>.3.3</w:t>
      </w:r>
      <w:r w:rsidR="00D64281">
        <w:tab/>
        <w:t>Description of Manufacturing Process and Process Controls</w:t>
      </w:r>
      <w:bookmarkEnd w:id="260"/>
      <w:bookmarkEnd w:id="261"/>
    </w:p>
    <w:p w14:paraId="5E3CFB0A" w14:textId="515A9EA0" w:rsidR="00D64281" w:rsidRPr="004925D9" w:rsidRDefault="00D64281" w:rsidP="002025C7">
      <w:pPr>
        <w:pStyle w:val="C-BodyText"/>
      </w:pPr>
      <w:r w:rsidRPr="004925D9">
        <w:t>A schematic</w:t>
      </w:r>
      <w:r w:rsidR="008E6F61" w:rsidRPr="004925D9">
        <w:t xml:space="preserve"> </w:t>
      </w:r>
      <w:r w:rsidRPr="004925D9">
        <w:t xml:space="preserve">of the </w:t>
      </w:r>
      <w:r w:rsidR="008E6F61" w:rsidRPr="004925D9">
        <w:t xml:space="preserve">manufacturing </w:t>
      </w:r>
      <w:r w:rsidRPr="004925D9">
        <w:t xml:space="preserve">process, including critical process parameters (CPPs), is provided </w:t>
      </w:r>
      <w:r w:rsidR="00F02988">
        <w:t xml:space="preserve">in </w:t>
      </w:r>
      <w:hyperlink w:anchor="F8" w:history="1">
        <w:r w:rsidR="00F02988" w:rsidRPr="00D90E10">
          <w:rPr>
            <w:rStyle w:val="Hyperlink"/>
            <w:u w:val="none"/>
          </w:rPr>
          <w:t>Figure 8</w:t>
        </w:r>
      </w:hyperlink>
      <w:r w:rsidR="00F02988" w:rsidRPr="00D90E10">
        <w:t>.</w:t>
      </w:r>
    </w:p>
    <w:p w14:paraId="5E46454D" w14:textId="77777777" w:rsidR="001C5A18" w:rsidRDefault="001C5A18" w:rsidP="004925D9">
      <w:pPr>
        <w:pStyle w:val="Caption"/>
        <w:sectPr w:rsidR="001C5A18" w:rsidSect="00B26EE6">
          <w:pgSz w:w="12240" w:h="15840"/>
          <w:pgMar w:top="1440" w:right="720" w:bottom="1440" w:left="1080" w:header="720" w:footer="720" w:gutter="0"/>
          <w:cols w:space="720"/>
          <w:docGrid w:linePitch="360"/>
        </w:sectPr>
      </w:pPr>
    </w:p>
    <w:p w14:paraId="01F84381" w14:textId="29496C63" w:rsidR="00D64281" w:rsidRPr="006E7819" w:rsidRDefault="00D40328" w:rsidP="00D40328">
      <w:pPr>
        <w:pStyle w:val="Caption"/>
      </w:pPr>
      <w:bookmarkStart w:id="262" w:name="F8"/>
      <w:bookmarkStart w:id="263" w:name="_Ref75339993"/>
      <w:bookmarkStart w:id="264" w:name="_Toc63159954"/>
      <w:bookmarkStart w:id="265" w:name="_Toc123979091"/>
      <w:bookmarkEnd w:id="262"/>
      <w:r w:rsidRPr="006E7819">
        <w:lastRenderedPageBreak/>
        <w:t xml:space="preserve">Figure </w:t>
      </w:r>
      <w:fldSimple w:instr=" SEQ Figure \* ARABIC ">
        <w:r w:rsidR="007329E0" w:rsidRPr="006E7819">
          <w:rPr>
            <w:noProof/>
          </w:rPr>
          <w:t>8</w:t>
        </w:r>
      </w:fldSimple>
      <w:r w:rsidRPr="006E7819">
        <w:t>:</w:t>
      </w:r>
      <w:bookmarkEnd w:id="263"/>
      <w:r w:rsidR="004925D9" w:rsidRPr="006E7819">
        <w:tab/>
      </w:r>
      <w:r w:rsidR="00D64281" w:rsidRPr="006E7819">
        <w:t xml:space="preserve">Schematic of the </w:t>
      </w:r>
      <w:r w:rsidR="00190E55" w:rsidRPr="006E7819">
        <w:t xml:space="preserve">Drug Product </w:t>
      </w:r>
      <w:r w:rsidR="00D64281" w:rsidRPr="006E7819">
        <w:t>Manufacturing Process</w:t>
      </w:r>
      <w:bookmarkEnd w:id="264"/>
      <w:bookmarkEnd w:id="265"/>
    </w:p>
    <w:p w14:paraId="7BD3D46A" w14:textId="387C7C38" w:rsidR="001C5A18" w:rsidRPr="001C5A18" w:rsidRDefault="00444CDD" w:rsidP="001C5A18">
      <w:pPr>
        <w:pStyle w:val="C-BodyText"/>
      </w:pPr>
      <w:r w:rsidRPr="00444CDD">
        <w:rPr>
          <w:noProof/>
        </w:rPr>
        <w:drawing>
          <wp:inline distT="0" distB="0" distL="0" distR="0" wp14:anchorId="75DE2967" wp14:editId="1B0AABB3">
            <wp:extent cx="8595360" cy="5414548"/>
            <wp:effectExtent l="0" t="0" r="0" b="0"/>
            <wp:docPr id="18" name="Picture 1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 schematic&#10;&#10;Description automatically generated"/>
                    <pic:cNvPicPr/>
                  </pic:nvPicPr>
                  <pic:blipFill>
                    <a:blip r:embed="rId32"/>
                    <a:stretch>
                      <a:fillRect/>
                    </a:stretch>
                  </pic:blipFill>
                  <pic:spPr>
                    <a:xfrm>
                      <a:off x="0" y="0"/>
                      <a:ext cx="8595360" cy="5414548"/>
                    </a:xfrm>
                    <a:prstGeom prst="rect">
                      <a:avLst/>
                    </a:prstGeom>
                  </pic:spPr>
                </pic:pic>
              </a:graphicData>
            </a:graphic>
          </wp:inline>
        </w:drawing>
      </w:r>
    </w:p>
    <w:p w14:paraId="21F2BE48" w14:textId="614D7D81" w:rsidR="00582D3A" w:rsidRDefault="00582D3A" w:rsidP="00582D3A">
      <w:pPr>
        <w:pStyle w:val="PNormal"/>
      </w:pPr>
    </w:p>
    <w:p w14:paraId="48DD76FC" w14:textId="77777777" w:rsidR="001C5A18" w:rsidRDefault="001C5A18">
      <w:pPr>
        <w:spacing w:after="160" w:line="259" w:lineRule="auto"/>
        <w:sectPr w:rsidR="001C5A18" w:rsidSect="001C5A18">
          <w:pgSz w:w="15840" w:h="12240" w:orient="landscape"/>
          <w:pgMar w:top="1080" w:right="1440" w:bottom="720" w:left="1440" w:header="720" w:footer="720" w:gutter="0"/>
          <w:cols w:space="720"/>
          <w:docGrid w:linePitch="360"/>
        </w:sectPr>
      </w:pPr>
    </w:p>
    <w:p w14:paraId="42A8B967" w14:textId="0D45D819" w:rsidR="001C5A18" w:rsidRDefault="0013787D" w:rsidP="00100D28">
      <w:pPr>
        <w:pStyle w:val="C-Heading3non-numbered"/>
      </w:pPr>
      <w:bookmarkStart w:id="266" w:name="_Toc132276912"/>
      <w:r>
        <w:lastRenderedPageBreak/>
        <w:t>2.</w:t>
      </w:r>
      <w:r w:rsidR="00C20FB8">
        <w:t>3</w:t>
      </w:r>
      <w:r>
        <w:t>.P.3.3.1</w:t>
      </w:r>
      <w:r>
        <w:tab/>
      </w:r>
      <w:r w:rsidR="001C5A18" w:rsidRPr="00001409">
        <w:t>Compounding</w:t>
      </w:r>
      <w:bookmarkEnd w:id="266"/>
      <w:r w:rsidR="001C5A18" w:rsidRPr="00001409">
        <w:t xml:space="preserve"> </w:t>
      </w:r>
    </w:p>
    <w:p w14:paraId="48B4C26F" w14:textId="23E9264F" w:rsidR="001C5A18" w:rsidRPr="009974F8" w:rsidRDefault="001C5A18" w:rsidP="00596CD1">
      <w:pPr>
        <w:pStyle w:val="C-BodyText"/>
      </w:pPr>
      <w:r>
        <w:t xml:space="preserve">Frozen sargramostim bulk drug substance </w:t>
      </w:r>
      <w:r w:rsidR="00596CD1">
        <w:t>is</w:t>
      </w:r>
      <w:r w:rsidRPr="007F6C47">
        <w:t xml:space="preserve"> thawed at 2 – 8 °C for </w:t>
      </w:r>
      <w:r>
        <w:t>≥</w:t>
      </w:r>
      <w:r w:rsidRPr="007F6C47">
        <w:t xml:space="preserve"> 56 and </w:t>
      </w:r>
      <w:r>
        <w:t xml:space="preserve">≤ </w:t>
      </w:r>
      <w:r w:rsidRPr="007F6C47">
        <w:t xml:space="preserve">152 </w:t>
      </w:r>
      <w:proofErr w:type="spellStart"/>
      <w:r w:rsidRPr="007F6C47">
        <w:t>hr</w:t>
      </w:r>
      <w:proofErr w:type="spellEnd"/>
      <w:r w:rsidRPr="007F6C47">
        <w:t xml:space="preserve"> (time from thaw to addition </w:t>
      </w:r>
      <w:r>
        <w:t xml:space="preserve">of BDS </w:t>
      </w:r>
      <w:r w:rsidRPr="007F6C47">
        <w:t xml:space="preserve">to the </w:t>
      </w:r>
      <w:r>
        <w:t>compounding</w:t>
      </w:r>
      <w:r w:rsidRPr="007F6C47">
        <w:t xml:space="preserve"> vessel)</w:t>
      </w:r>
      <w:r w:rsidRPr="005E401B">
        <w:t>.</w:t>
      </w:r>
    </w:p>
    <w:p w14:paraId="2A303600" w14:textId="614B86AE" w:rsidR="00596CD1" w:rsidRDefault="00596CD1" w:rsidP="00596CD1">
      <w:pPr>
        <w:pStyle w:val="C-BodyText"/>
      </w:pPr>
      <w:r>
        <w:t>In a Class C area, a dedicated stainless-steel 120-liter compounding tank</w:t>
      </w:r>
      <w:r w:rsidR="00436B14">
        <w:t xml:space="preserve"> </w:t>
      </w:r>
      <w:r>
        <w:t xml:space="preserve">is placed on a floor scale and 80 % ± 0.2 kg of the calculated amount of Water for Injection (WFI) at 15 – 25 °C is added to the tank. </w:t>
      </w:r>
      <w:r w:rsidR="00D04FEF">
        <w:t>T</w:t>
      </w:r>
      <w:r>
        <w:t xml:space="preserve">he quantity of excipients </w:t>
      </w:r>
      <w:r w:rsidRPr="00F7163A">
        <w:t>Mannitol USP, Sucrose NF, and Tromethamine USP</w:t>
      </w:r>
      <w:r>
        <w:t xml:space="preserve"> </w:t>
      </w:r>
      <w:r w:rsidR="00D04FEF">
        <w:t>are calculated</w:t>
      </w:r>
      <w:r>
        <w:t xml:space="preserve"> on a per L basis for the intended batch</w:t>
      </w:r>
      <w:r w:rsidR="00D04FEF">
        <w:t xml:space="preserve">. </w:t>
      </w:r>
      <w:r>
        <w:t xml:space="preserve"> </w:t>
      </w:r>
    </w:p>
    <w:p w14:paraId="46D2BE8F" w14:textId="4118998A" w:rsidR="00596CD1" w:rsidRDefault="0006303A" w:rsidP="00596CD1">
      <w:pPr>
        <w:pStyle w:val="C-BodyText"/>
      </w:pPr>
      <w:r>
        <w:t>M</w:t>
      </w:r>
      <w:r w:rsidR="00596CD1">
        <w:t>annitol</w:t>
      </w:r>
      <w:r w:rsidR="008D04A1">
        <w:t>, sucrose, and TRIS (tromethamine) are a</w:t>
      </w:r>
      <w:r w:rsidR="00EB2100">
        <w:t>dded</w:t>
      </w:r>
      <w:r w:rsidR="00596CD1">
        <w:t xml:space="preserve"> </w:t>
      </w:r>
      <w:r w:rsidR="00B6019B">
        <w:t xml:space="preserve">individually </w:t>
      </w:r>
      <w:r w:rsidR="00B51FF2">
        <w:t xml:space="preserve">to the compounding tank </w:t>
      </w:r>
      <w:r w:rsidR="005F4EA3">
        <w:t>in the order presented</w:t>
      </w:r>
      <w:r w:rsidR="00B51FF2">
        <w:t xml:space="preserve">. After each </w:t>
      </w:r>
      <w:r w:rsidR="00DC4C04">
        <w:t>addition the solution is</w:t>
      </w:r>
      <w:r w:rsidR="005F4EA3">
        <w:t xml:space="preserve"> mix</w:t>
      </w:r>
      <w:r w:rsidR="003B653A">
        <w:t>ed</w:t>
      </w:r>
      <w:r w:rsidR="005F4EA3">
        <w:t xml:space="preserve"> (200 </w:t>
      </w:r>
      <w:r w:rsidR="00596CD1">
        <w:t>± 10 rpm)</w:t>
      </w:r>
      <w:r>
        <w:t xml:space="preserve"> </w:t>
      </w:r>
      <w:r w:rsidR="003B653A">
        <w:t>and</w:t>
      </w:r>
      <w:r w:rsidR="001B6FE8">
        <w:t xml:space="preserve"> </w:t>
      </w:r>
      <w:r w:rsidR="003B653A">
        <w:t>d</w:t>
      </w:r>
      <w:r w:rsidR="00596CD1">
        <w:t>issolution is confirmed by visual observation</w:t>
      </w:r>
      <w:r w:rsidR="00845E7A">
        <w:t>.</w:t>
      </w:r>
      <w:r w:rsidR="0057069D">
        <w:t xml:space="preserve"> </w:t>
      </w:r>
      <w:r w:rsidR="00596CD1">
        <w:t xml:space="preserve">With mixing (200 ± 10 rpm) </w:t>
      </w:r>
      <w:r w:rsidR="00596CD1" w:rsidRPr="00F7163A">
        <w:t xml:space="preserve">1 N HCl is added to </w:t>
      </w:r>
      <w:r w:rsidR="00596CD1">
        <w:t xml:space="preserve">the compounding tank to </w:t>
      </w:r>
      <w:r w:rsidR="00596CD1" w:rsidRPr="00F7163A">
        <w:t xml:space="preserve">adjust the pH of the bulk excipient </w:t>
      </w:r>
      <w:r w:rsidR="00596CD1">
        <w:t>buffer</w:t>
      </w:r>
      <w:r w:rsidR="00596CD1" w:rsidRPr="00F7163A">
        <w:t xml:space="preserve"> </w:t>
      </w:r>
      <w:r w:rsidR="00B6019B">
        <w:t xml:space="preserve">to </w:t>
      </w:r>
      <w:r w:rsidR="00596CD1" w:rsidRPr="00F7163A">
        <w:t xml:space="preserve">7.2 – 7.6 prior to addition of sargramostim </w:t>
      </w:r>
      <w:r w:rsidR="00596CD1">
        <w:t>BDS</w:t>
      </w:r>
      <w:r w:rsidR="00596CD1" w:rsidRPr="00F7163A">
        <w:t>.</w:t>
      </w:r>
      <w:r w:rsidR="00596CD1">
        <w:t xml:space="preserve"> The solution is mixed, the tank is sampled, and the pH measured. If the pH is not within range, incremental amounts of 1 N HCl are added to the bulk solution. After each addition of 1 N HCl</w:t>
      </w:r>
      <w:r w:rsidR="0057069D">
        <w:t xml:space="preserve"> </w:t>
      </w:r>
      <w:r w:rsidR="00596CD1">
        <w:t xml:space="preserve">the tank is mixed (200 ± 10 rpm) prior to measuring the pH. When the pH is within range </w:t>
      </w:r>
      <w:r w:rsidR="0057069D">
        <w:t>(</w:t>
      </w:r>
      <w:r w:rsidR="00596CD1" w:rsidRPr="00F7163A">
        <w:t xml:space="preserve">7.2 – 7.6) </w:t>
      </w:r>
      <w:r w:rsidR="00596CD1">
        <w:t xml:space="preserve">the mixing speed is decreased to 85 ± 10 rpm. After the pH of the buffer solution has been adjusted, the thawed BDS is added to the compounding tank with mixing (85 ± 10 rpm). </w:t>
      </w:r>
    </w:p>
    <w:p w14:paraId="1DE5537C" w14:textId="77FED770" w:rsidR="00596CD1" w:rsidRDefault="00596CD1" w:rsidP="00596CD1">
      <w:pPr>
        <w:pStyle w:val="C-BodyText"/>
      </w:pPr>
      <w:r>
        <w:t xml:space="preserve">WFI (15 – 25 °C) is added to the compounded </w:t>
      </w:r>
      <w:r w:rsidR="00C159C7">
        <w:t>drug product (</w:t>
      </w:r>
      <w:r>
        <w:t>DP</w:t>
      </w:r>
      <w:r w:rsidR="00C159C7">
        <w:t>)</w:t>
      </w:r>
      <w:r>
        <w:t xml:space="preserve"> solution to the batch weight (± 0.2 kg)</w:t>
      </w:r>
      <w:r w:rsidR="00654764">
        <w:t>,</w:t>
      </w:r>
      <w:r>
        <w:t xml:space="preserve"> After WFI addition is complete, the solution is mixed at 85 </w:t>
      </w:r>
      <w:r w:rsidRPr="14F2487F">
        <w:rPr>
          <w:u w:val="single"/>
        </w:rPr>
        <w:t>+</w:t>
      </w:r>
      <w:r>
        <w:rPr>
          <w:u w:val="single"/>
        </w:rPr>
        <w:t xml:space="preserve"> </w:t>
      </w:r>
      <w:r>
        <w:t xml:space="preserve">10 rpm. The maximum allowed time from start of filling the tank with WFI to </w:t>
      </w:r>
      <w:r w:rsidR="0062040D">
        <w:t xml:space="preserve">the </w:t>
      </w:r>
      <w:r>
        <w:t xml:space="preserve">bioburden reduction filtration </w:t>
      </w:r>
      <w:ins w:id="267" w:author="Author">
        <w:r w:rsidR="00350ECC" w:rsidRPr="006E7819">
          <w:t>process step</w:t>
        </w:r>
        <w:r w:rsidR="00350ECC">
          <w:t xml:space="preserve"> </w:t>
        </w:r>
      </w:ins>
      <w:r>
        <w:t>is ≤ 24 hr.</w:t>
      </w:r>
    </w:p>
    <w:p w14:paraId="4DFF90A6" w14:textId="08390063" w:rsidR="00CA7537" w:rsidRDefault="0013787D" w:rsidP="00100D28">
      <w:pPr>
        <w:pStyle w:val="C-Heading3non-numbered"/>
      </w:pPr>
      <w:bookmarkStart w:id="268" w:name="_Toc132276913"/>
      <w:r>
        <w:t>2.</w:t>
      </w:r>
      <w:r w:rsidR="00C20FB8">
        <w:t>3</w:t>
      </w:r>
      <w:r>
        <w:t>.P.3.3.2</w:t>
      </w:r>
      <w:r>
        <w:tab/>
      </w:r>
      <w:r w:rsidR="00CA7537">
        <w:t>Bioburden Reduction Filtration</w:t>
      </w:r>
      <w:bookmarkEnd w:id="268"/>
    </w:p>
    <w:p w14:paraId="0E109688" w14:textId="74C10F18" w:rsidR="00CA7537" w:rsidRDefault="00CA7537" w:rsidP="00CA7537">
      <w:pPr>
        <w:pStyle w:val="C-BodyText"/>
      </w:pPr>
      <w:r>
        <w:t xml:space="preserve">The compounding tank is </w:t>
      </w:r>
      <w:r w:rsidR="00665B4E">
        <w:t xml:space="preserve">connected </w:t>
      </w:r>
      <w:r>
        <w:t xml:space="preserve">to a 0.22 µm hydrophilic cartridge filter </w:t>
      </w:r>
      <w:r w:rsidR="00410B09">
        <w:t>which leads to a</w:t>
      </w:r>
      <w:r>
        <w:t xml:space="preserve"> holding tank. Using filtered nitrogen, the compounding tank is pressurized</w:t>
      </w:r>
      <w:ins w:id="269" w:author="Author">
        <w:r w:rsidR="00350ECC" w:rsidRPr="00350ECC">
          <w:t xml:space="preserve"> </w:t>
        </w:r>
        <w:r w:rsidR="00350ECC" w:rsidRPr="006E7819">
          <w:t>to 27.5 psia</w:t>
        </w:r>
      </w:ins>
      <w:r w:rsidR="006F12BE">
        <w:t>,</w:t>
      </w:r>
      <w:r>
        <w:t xml:space="preserve"> the bottom valve opened, and the </w:t>
      </w:r>
      <w:r w:rsidR="005B6DB0">
        <w:t>DP</w:t>
      </w:r>
      <w:r>
        <w:t xml:space="preserve"> solution filtered</w:t>
      </w:r>
      <w:r w:rsidR="008756CE">
        <w:t xml:space="preserve"> </w:t>
      </w:r>
      <w:r>
        <w:t xml:space="preserve">into the </w:t>
      </w:r>
      <w:r w:rsidRPr="000D42AC">
        <w:t>holding tank</w:t>
      </w:r>
      <w:r w:rsidR="000D42AC" w:rsidRPr="000D42AC">
        <w:t xml:space="preserve">. </w:t>
      </w:r>
      <w:r w:rsidRPr="00B32073">
        <w:t>A bubble point integrity test</w:t>
      </w:r>
      <w:r w:rsidRPr="000D42AC">
        <w:t xml:space="preserve"> is performed</w:t>
      </w:r>
      <w:r>
        <w:t xml:space="preserve"> on the 0.22 µm filter pre- and post-filtration. To remove any potential oxidizable substances from the bioburden reducing filter, the initial </w:t>
      </w:r>
      <w:r w:rsidR="00325480">
        <w:t xml:space="preserve">&gt; </w:t>
      </w:r>
      <w:r>
        <w:t>750 g of filtered DP solution is collected immediately after the filter and discarded.</w:t>
      </w:r>
      <w:r w:rsidR="00325480">
        <w:t xml:space="preserve"> When filtration is complete t</w:t>
      </w:r>
      <w:r>
        <w:t>he holding tank is pressurized to 16 – 20 psi</w:t>
      </w:r>
      <w:r w:rsidR="00574760">
        <w:t>a</w:t>
      </w:r>
      <w:r w:rsidR="00325480">
        <w:t xml:space="preserve"> </w:t>
      </w:r>
      <w:r>
        <w:t>with nitrogen and cooled to 2 – 8 °C. The maximum allowable hold time in the holding tank</w:t>
      </w:r>
      <w:r w:rsidR="00945A4E">
        <w:t xml:space="preserve"> </w:t>
      </w:r>
      <w:r>
        <w:t>is ≤ 72 hr.</w:t>
      </w:r>
    </w:p>
    <w:p w14:paraId="7A4A6F04" w14:textId="16660C82" w:rsidR="00A92604" w:rsidRDefault="0013787D" w:rsidP="00100D28">
      <w:pPr>
        <w:pStyle w:val="C-Heading3non-numbered"/>
      </w:pPr>
      <w:bookmarkStart w:id="270" w:name="_Toc132276914"/>
      <w:r>
        <w:t>2.</w:t>
      </w:r>
      <w:r w:rsidR="00C20FB8">
        <w:t>3</w:t>
      </w:r>
      <w:r>
        <w:t>.P.3.3.3</w:t>
      </w:r>
      <w:r>
        <w:tab/>
      </w:r>
      <w:r w:rsidR="00A92604">
        <w:t>Sterile Filtration and Filling</w:t>
      </w:r>
      <w:bookmarkEnd w:id="270"/>
    </w:p>
    <w:p w14:paraId="3C170774" w14:textId="6384260B" w:rsidR="00A92604" w:rsidRDefault="00A92604" w:rsidP="00A92604">
      <w:pPr>
        <w:pStyle w:val="C-BodyText"/>
      </w:pPr>
      <w:r w:rsidRPr="00A92604">
        <w:t xml:space="preserve">A pre-filtration </w:t>
      </w:r>
      <w:r w:rsidRPr="00B32073">
        <w:t xml:space="preserve">bubble point integrity test </w:t>
      </w:r>
      <w:r w:rsidRPr="00A92604">
        <w:t xml:space="preserve">is performed on the sterilizing 0.22 µm hydrophilic cartridge filter prior to equipment set-up. </w:t>
      </w:r>
      <w:r>
        <w:t>The holding tank is transferred to a controlled but unclassified area outside of the Class A filling area. The holding tank outlet valve is connected</w:t>
      </w:r>
      <w:r w:rsidR="00800D50">
        <w:t xml:space="preserve"> </w:t>
      </w:r>
      <w:r>
        <w:t xml:space="preserve">to the sterilizing 0.22 µm filter </w:t>
      </w:r>
      <w:del w:id="271" w:author="Author">
        <w:r w:rsidR="00AF25BF" w:rsidRPr="00AF25BF" w:rsidDel="00AF25BF">
          <w:delText xml:space="preserve">located </w:delText>
        </w:r>
      </w:del>
      <w:r>
        <w:t>in the Class A area, which flows into a surge vessel. The holding tank is pressurized with filtered nitrogen to 18 – 22 psi</w:t>
      </w:r>
      <w:r w:rsidR="00247956">
        <w:t>a</w:t>
      </w:r>
      <w:ins w:id="272" w:author="Author">
        <w:r w:rsidR="00AF25BF" w:rsidRPr="006E7819">
          <w:t xml:space="preserve">(3.3 – 7.3 </w:t>
        </w:r>
        <w:proofErr w:type="spellStart"/>
        <w:r w:rsidR="00AF25BF" w:rsidRPr="006E7819">
          <w:t>psig</w:t>
        </w:r>
        <w:proofErr w:type="spellEnd"/>
        <w:r w:rsidR="00AF25BF" w:rsidRPr="006E7819">
          <w:t xml:space="preserve">; ≤ 25 </w:t>
        </w:r>
        <w:proofErr w:type="spellStart"/>
        <w:r w:rsidR="00AF25BF" w:rsidRPr="006E7819">
          <w:t>psig</w:t>
        </w:r>
        <w:proofErr w:type="spellEnd"/>
        <w:r w:rsidR="00AF25BF" w:rsidRPr="006E7819">
          <w:t>)</w:t>
        </w:r>
      </w:ins>
      <w:r w:rsidR="0062040D">
        <w:t>,</w:t>
      </w:r>
      <w:r>
        <w:t xml:space="preserve"> the bottom valve of the holding tank is opened to allow DP </w:t>
      </w:r>
      <w:r w:rsidRPr="006E7819">
        <w:t xml:space="preserve">solution </w:t>
      </w:r>
      <w:ins w:id="273" w:author="Author">
        <w:r w:rsidR="00AF25BF" w:rsidRPr="006E7819">
          <w:t>to pass through the sterilizing filter and</w:t>
        </w:r>
        <w:r w:rsidR="00AF25BF">
          <w:t xml:space="preserve"> </w:t>
        </w:r>
      </w:ins>
      <w:del w:id="274" w:author="Author">
        <w:r w:rsidR="00AF25BF" w:rsidDel="00AF25BF">
          <w:delText xml:space="preserve">to </w:delText>
        </w:r>
      </w:del>
      <w:r>
        <w:t>fill the surge vessel</w:t>
      </w:r>
      <w:r w:rsidR="00800D50">
        <w:t>.</w:t>
      </w:r>
    </w:p>
    <w:p w14:paraId="5771D0E6" w14:textId="08ACB4A0" w:rsidR="00A92604" w:rsidRDefault="00A92604" w:rsidP="00A92604">
      <w:pPr>
        <w:pStyle w:val="C-BodyText"/>
      </w:pPr>
      <w:r>
        <w:t>To remove any potential oxidizable substances from the sterilizing filter, the initial &gt; 2,000 mL of sterile filtered DP solution is purged from the surge vessel. The surge vessel is refilled</w:t>
      </w:r>
      <w:r w:rsidR="0062040D">
        <w:t>,</w:t>
      </w:r>
      <w:r>
        <w:t xml:space="preserve"> and the sterile DP solution is filled into 8 mL, Type I glass vials. The filler is equipped with an </w:t>
      </w:r>
      <w:r>
        <w:lastRenderedPageBreak/>
        <w:t>automated in-line non-destructive weight check scale that collects vial tare and gross weight</w:t>
      </w:r>
      <w:r w:rsidR="00B06F60">
        <w:t xml:space="preserve"> </w:t>
      </w:r>
      <w:r>
        <w:t>to achieve fill weights within 1.016 ± 0.041 g</w:t>
      </w:r>
      <w:r w:rsidR="00B06F60">
        <w:t>.</w:t>
      </w:r>
    </w:p>
    <w:p w14:paraId="63EAA712" w14:textId="217CC33D" w:rsidR="00A92604" w:rsidRPr="00664EEF" w:rsidRDefault="00A92604" w:rsidP="00A92604">
      <w:pPr>
        <w:pStyle w:val="C-BodyText"/>
      </w:pPr>
      <w:r>
        <w:t>Filled vials are partially stoppered on the filling line as they exit the filling area and are transported via transfer belt to the automated lyophilizer loading table. All transfer and automated loading system components are located in a Class A area. The processing time from addition of WFI to the compounding tank to the last vial loaded into the lyophilizer is ≤ 96 hr.</w:t>
      </w:r>
      <w:r w:rsidRPr="00725279">
        <w:t xml:space="preserve"> </w:t>
      </w:r>
    </w:p>
    <w:p w14:paraId="58285D01" w14:textId="1DE44A59" w:rsidR="00951049" w:rsidRDefault="0013787D" w:rsidP="00100D28">
      <w:pPr>
        <w:pStyle w:val="C-Heading3non-numbered"/>
      </w:pPr>
      <w:bookmarkStart w:id="275" w:name="_Toc132276915"/>
      <w:r>
        <w:t>2.</w:t>
      </w:r>
      <w:r w:rsidR="00C20FB8">
        <w:t>3</w:t>
      </w:r>
      <w:r>
        <w:t>.P.3.3.4</w:t>
      </w:r>
      <w:r>
        <w:tab/>
      </w:r>
      <w:r w:rsidR="00951049">
        <w:t>Lyophilization</w:t>
      </w:r>
      <w:bookmarkEnd w:id="275"/>
    </w:p>
    <w:p w14:paraId="1F84C71B" w14:textId="2F321FA6" w:rsidR="00951049" w:rsidRDefault="00951049" w:rsidP="00951049">
      <w:pPr>
        <w:pStyle w:val="C-BodyText"/>
      </w:pPr>
      <w:r>
        <w:t>The lyophilizer shelves are cooled and controlled to 5 °C</w:t>
      </w:r>
      <w:r w:rsidR="00067C4A">
        <w:t xml:space="preserve"> and </w:t>
      </w:r>
      <w:r>
        <w:t>load</w:t>
      </w:r>
      <w:r w:rsidR="00067C4A">
        <w:t>ed</w:t>
      </w:r>
      <w:r>
        <w:t xml:space="preserve">. Upon completion of the lyophilizer loading, the door is closed, and a fully automated cycle </w:t>
      </w:r>
      <w:r w:rsidR="00B70CC6" w:rsidRPr="00D90E10">
        <w:t>(</w:t>
      </w:r>
      <w:hyperlink w:anchor="T28" w:history="1">
        <w:r w:rsidR="00B70CC6" w:rsidRPr="00D90E10">
          <w:rPr>
            <w:rStyle w:val="Hyperlink"/>
            <w:u w:val="none"/>
          </w:rPr>
          <w:t xml:space="preserve">Table </w:t>
        </w:r>
        <w:r w:rsidR="00F02988" w:rsidRPr="00D90E10">
          <w:rPr>
            <w:rStyle w:val="Hyperlink"/>
            <w:u w:val="none"/>
          </w:rPr>
          <w:t>28</w:t>
        </w:r>
      </w:hyperlink>
      <w:r w:rsidR="00B70CC6">
        <w:t xml:space="preserve">) </w:t>
      </w:r>
      <w:r>
        <w:t xml:space="preserve">is initiated via the lyophilizer control system. </w:t>
      </w:r>
    </w:p>
    <w:p w14:paraId="2FBA55C4" w14:textId="56A53925" w:rsidR="00951049" w:rsidRDefault="00823865" w:rsidP="00823865">
      <w:pPr>
        <w:pStyle w:val="Caption"/>
      </w:pPr>
      <w:bookmarkStart w:id="276" w:name="T28"/>
      <w:bookmarkStart w:id="277" w:name="_Toc134089095"/>
      <w:bookmarkEnd w:id="276"/>
      <w:r>
        <w:t xml:space="preserve">Table </w:t>
      </w:r>
      <w:fldSimple w:instr=" SEQ Table \* ARABIC ">
        <w:r w:rsidR="007329E0">
          <w:rPr>
            <w:noProof/>
          </w:rPr>
          <w:t>28</w:t>
        </w:r>
      </w:fldSimple>
      <w:r>
        <w:t xml:space="preserve">: </w:t>
      </w:r>
      <w:r w:rsidR="00951049">
        <w:tab/>
        <w:t>Leukine Lyophilizer Cycle</w:t>
      </w:r>
      <w:bookmarkEnd w:id="277"/>
    </w:p>
    <w:tbl>
      <w:tblPr>
        <w:tblStyle w:val="TableGrid"/>
        <w:tblW w:w="4304" w:type="pct"/>
        <w:tblLook w:val="04A0" w:firstRow="1" w:lastRow="0" w:firstColumn="1" w:lastColumn="0" w:noHBand="0" w:noVBand="1"/>
      </w:tblPr>
      <w:tblGrid>
        <w:gridCol w:w="812"/>
        <w:gridCol w:w="3897"/>
        <w:gridCol w:w="3339"/>
      </w:tblGrid>
      <w:tr w:rsidR="00B70CC6" w14:paraId="2234D0D4" w14:textId="77777777" w:rsidTr="00B32073">
        <w:trPr>
          <w:tblHeader/>
        </w:trPr>
        <w:tc>
          <w:tcPr>
            <w:tcW w:w="848" w:type="dxa"/>
          </w:tcPr>
          <w:p w14:paraId="1A7903F1" w14:textId="77777777" w:rsidR="00B70CC6" w:rsidRPr="00680E74" w:rsidRDefault="00B70CC6" w:rsidP="00EA7AEF">
            <w:pPr>
              <w:pStyle w:val="C-TableHeader"/>
            </w:pPr>
            <w:r>
              <w:t>Step</w:t>
            </w:r>
          </w:p>
        </w:tc>
        <w:tc>
          <w:tcPr>
            <w:tcW w:w="4404" w:type="dxa"/>
          </w:tcPr>
          <w:p w14:paraId="2F98EFD2" w14:textId="77777777" w:rsidR="00B70CC6" w:rsidRDefault="00B70CC6" w:rsidP="00EA7AEF">
            <w:pPr>
              <w:pStyle w:val="C-TableHeader"/>
            </w:pPr>
            <w:r w:rsidRPr="00680E74">
              <w:t>Step Description</w:t>
            </w:r>
          </w:p>
        </w:tc>
        <w:tc>
          <w:tcPr>
            <w:tcW w:w="3727" w:type="dxa"/>
          </w:tcPr>
          <w:p w14:paraId="193518C5" w14:textId="77777777" w:rsidR="00B70CC6" w:rsidRDefault="00B70CC6" w:rsidP="00EA7AEF">
            <w:pPr>
              <w:pStyle w:val="C-TableHeader"/>
            </w:pPr>
            <w:r w:rsidRPr="00680E74">
              <w:t>Cycle Setting</w:t>
            </w:r>
          </w:p>
        </w:tc>
      </w:tr>
      <w:tr w:rsidR="00B70CC6" w14:paraId="4A26F3CD" w14:textId="77777777" w:rsidTr="00B32073">
        <w:tc>
          <w:tcPr>
            <w:tcW w:w="848" w:type="dxa"/>
          </w:tcPr>
          <w:p w14:paraId="5F3C0BC9" w14:textId="77777777" w:rsidR="00B70CC6" w:rsidRPr="007423EC" w:rsidRDefault="00B70CC6" w:rsidP="00EA7AEF">
            <w:pPr>
              <w:pStyle w:val="C-TableText"/>
            </w:pPr>
            <w:r>
              <w:t>1</w:t>
            </w:r>
          </w:p>
        </w:tc>
        <w:tc>
          <w:tcPr>
            <w:tcW w:w="4404" w:type="dxa"/>
          </w:tcPr>
          <w:p w14:paraId="1D9D15C2" w14:textId="77777777" w:rsidR="00B70CC6" w:rsidRDefault="00B70CC6" w:rsidP="00EA7AEF">
            <w:pPr>
              <w:pStyle w:val="C-TableText"/>
            </w:pPr>
            <w:r w:rsidRPr="007423EC">
              <w:t xml:space="preserve">Product </w:t>
            </w:r>
            <w:r>
              <w:t>l</w:t>
            </w:r>
            <w:r w:rsidRPr="007423EC">
              <w:t xml:space="preserve">oad </w:t>
            </w:r>
            <w:r>
              <w:t>t</w:t>
            </w:r>
            <w:r w:rsidRPr="007423EC">
              <w:t>emp</w:t>
            </w:r>
          </w:p>
        </w:tc>
        <w:tc>
          <w:tcPr>
            <w:tcW w:w="3727" w:type="dxa"/>
          </w:tcPr>
          <w:p w14:paraId="2E5870FE" w14:textId="77777777" w:rsidR="00B70CC6" w:rsidRDefault="00B70CC6" w:rsidP="00EA7AEF">
            <w:pPr>
              <w:pStyle w:val="C-TableText"/>
            </w:pPr>
            <w:r w:rsidRPr="007423EC">
              <w:t xml:space="preserve">5 </w:t>
            </w:r>
            <w:r>
              <w:t>°</w:t>
            </w:r>
            <w:r w:rsidRPr="007423EC">
              <w:t>C</w:t>
            </w:r>
          </w:p>
        </w:tc>
      </w:tr>
      <w:tr w:rsidR="00B70CC6" w14:paraId="472A6F1E" w14:textId="77777777" w:rsidTr="00B32073">
        <w:tc>
          <w:tcPr>
            <w:tcW w:w="848" w:type="dxa"/>
          </w:tcPr>
          <w:p w14:paraId="5363D989" w14:textId="77777777" w:rsidR="00B70CC6" w:rsidRPr="007423EC" w:rsidRDefault="00B70CC6" w:rsidP="00EA7AEF">
            <w:pPr>
              <w:pStyle w:val="C-TableText"/>
            </w:pPr>
            <w:r>
              <w:t>2</w:t>
            </w:r>
          </w:p>
        </w:tc>
        <w:tc>
          <w:tcPr>
            <w:tcW w:w="4404" w:type="dxa"/>
          </w:tcPr>
          <w:p w14:paraId="389D4359" w14:textId="77777777" w:rsidR="00B70CC6" w:rsidRDefault="00B70CC6" w:rsidP="00EA7AEF">
            <w:pPr>
              <w:pStyle w:val="C-TableText"/>
            </w:pPr>
            <w:r w:rsidRPr="007423EC">
              <w:t xml:space="preserve">Product </w:t>
            </w:r>
            <w:r>
              <w:t>h</w:t>
            </w:r>
            <w:r w:rsidRPr="007423EC">
              <w:t xml:space="preserve">old </w:t>
            </w:r>
            <w:r>
              <w:t>t</w:t>
            </w:r>
            <w:r w:rsidRPr="007423EC">
              <w:t>ime</w:t>
            </w:r>
          </w:p>
        </w:tc>
        <w:tc>
          <w:tcPr>
            <w:tcW w:w="3727" w:type="dxa"/>
          </w:tcPr>
          <w:p w14:paraId="042D7A5D" w14:textId="77777777" w:rsidR="00B70CC6" w:rsidRDefault="00B70CC6" w:rsidP="00EA7AEF">
            <w:pPr>
              <w:pStyle w:val="C-TableText"/>
            </w:pPr>
            <w:r w:rsidRPr="007423EC">
              <w:t>60 min</w:t>
            </w:r>
          </w:p>
        </w:tc>
      </w:tr>
      <w:tr w:rsidR="00B70CC6" w14:paraId="3CEA562A" w14:textId="77777777" w:rsidTr="00B32073">
        <w:tc>
          <w:tcPr>
            <w:tcW w:w="848" w:type="dxa"/>
          </w:tcPr>
          <w:p w14:paraId="41F5ACC9" w14:textId="77777777" w:rsidR="00B70CC6" w:rsidRPr="007423EC" w:rsidRDefault="00B70CC6" w:rsidP="00EA7AEF">
            <w:pPr>
              <w:pStyle w:val="C-TableText"/>
            </w:pPr>
            <w:r>
              <w:t>3</w:t>
            </w:r>
          </w:p>
        </w:tc>
        <w:tc>
          <w:tcPr>
            <w:tcW w:w="4404" w:type="dxa"/>
          </w:tcPr>
          <w:p w14:paraId="08F28186" w14:textId="77777777" w:rsidR="00B70CC6" w:rsidRDefault="00B70CC6" w:rsidP="00EA7AEF">
            <w:pPr>
              <w:pStyle w:val="C-TableText"/>
            </w:pPr>
            <w:r w:rsidRPr="007423EC">
              <w:t xml:space="preserve">Ramp </w:t>
            </w:r>
            <w:r>
              <w:t>d</w:t>
            </w:r>
            <w:r w:rsidRPr="007423EC">
              <w:t>own to</w:t>
            </w:r>
          </w:p>
        </w:tc>
        <w:tc>
          <w:tcPr>
            <w:tcW w:w="3727" w:type="dxa"/>
          </w:tcPr>
          <w:p w14:paraId="5A5FB7BD" w14:textId="77777777" w:rsidR="00B70CC6" w:rsidRDefault="00B70CC6" w:rsidP="00EA7AEF">
            <w:pPr>
              <w:pStyle w:val="C-TableText"/>
            </w:pPr>
            <w:r w:rsidRPr="007423EC">
              <w:t xml:space="preserve">-40 </w:t>
            </w:r>
            <w:r>
              <w:t>°</w:t>
            </w:r>
            <w:r w:rsidRPr="007423EC">
              <w:t>C</w:t>
            </w:r>
          </w:p>
        </w:tc>
      </w:tr>
      <w:tr w:rsidR="00B70CC6" w14:paraId="7AEF969D" w14:textId="77777777" w:rsidTr="00B32073">
        <w:tc>
          <w:tcPr>
            <w:tcW w:w="848" w:type="dxa"/>
          </w:tcPr>
          <w:p w14:paraId="04F867AC" w14:textId="77777777" w:rsidR="00B70CC6" w:rsidRPr="007423EC" w:rsidRDefault="00B70CC6" w:rsidP="00EA7AEF">
            <w:pPr>
              <w:pStyle w:val="C-TableText"/>
            </w:pPr>
            <w:r>
              <w:t>4</w:t>
            </w:r>
          </w:p>
        </w:tc>
        <w:tc>
          <w:tcPr>
            <w:tcW w:w="4404" w:type="dxa"/>
          </w:tcPr>
          <w:p w14:paraId="48ADDFDD" w14:textId="77777777" w:rsidR="00B70CC6" w:rsidRDefault="00B70CC6" w:rsidP="00EA7AEF">
            <w:pPr>
              <w:pStyle w:val="C-TableText"/>
            </w:pPr>
            <w:r w:rsidRPr="007423EC">
              <w:t xml:space="preserve">Ramp </w:t>
            </w:r>
            <w:r>
              <w:t>r</w:t>
            </w:r>
            <w:r w:rsidRPr="007423EC">
              <w:t>ate</w:t>
            </w:r>
          </w:p>
        </w:tc>
        <w:tc>
          <w:tcPr>
            <w:tcW w:w="3727" w:type="dxa"/>
          </w:tcPr>
          <w:p w14:paraId="51720BD5" w14:textId="77777777" w:rsidR="00B70CC6" w:rsidRDefault="00B70CC6" w:rsidP="00EA7AEF">
            <w:pPr>
              <w:pStyle w:val="C-TableText"/>
            </w:pPr>
            <w:r w:rsidRPr="007423EC">
              <w:t xml:space="preserve">0.5 </w:t>
            </w:r>
            <w:r>
              <w:t>°</w:t>
            </w:r>
            <w:r w:rsidRPr="007423EC">
              <w:t>C/min</w:t>
            </w:r>
          </w:p>
        </w:tc>
      </w:tr>
      <w:tr w:rsidR="00B70CC6" w14:paraId="4ABC9916" w14:textId="77777777" w:rsidTr="00B32073">
        <w:tc>
          <w:tcPr>
            <w:tcW w:w="848" w:type="dxa"/>
          </w:tcPr>
          <w:p w14:paraId="54720071" w14:textId="77777777" w:rsidR="00B70CC6" w:rsidRPr="007423EC" w:rsidRDefault="00B70CC6" w:rsidP="00EA7AEF">
            <w:pPr>
              <w:pStyle w:val="C-TableText"/>
            </w:pPr>
            <w:r>
              <w:t>5</w:t>
            </w:r>
          </w:p>
        </w:tc>
        <w:tc>
          <w:tcPr>
            <w:tcW w:w="4404" w:type="dxa"/>
          </w:tcPr>
          <w:p w14:paraId="3487CF2F" w14:textId="77777777" w:rsidR="00B70CC6" w:rsidRDefault="00B70CC6" w:rsidP="00EA7AEF">
            <w:pPr>
              <w:pStyle w:val="C-TableText"/>
            </w:pPr>
            <w:r w:rsidRPr="007423EC">
              <w:t xml:space="preserve">1st </w:t>
            </w:r>
            <w:r>
              <w:t>f</w:t>
            </w:r>
            <w:r w:rsidRPr="007423EC">
              <w:t xml:space="preserve">reeze </w:t>
            </w:r>
            <w:r>
              <w:t>h</w:t>
            </w:r>
            <w:r w:rsidRPr="007423EC">
              <w:t xml:space="preserve">old </w:t>
            </w:r>
            <w:r>
              <w:t>t</w:t>
            </w:r>
            <w:r w:rsidRPr="007423EC">
              <w:t>ime</w:t>
            </w:r>
          </w:p>
        </w:tc>
        <w:tc>
          <w:tcPr>
            <w:tcW w:w="3727" w:type="dxa"/>
          </w:tcPr>
          <w:p w14:paraId="592419A3" w14:textId="77777777" w:rsidR="00B70CC6" w:rsidRDefault="00B70CC6" w:rsidP="00EA7AEF">
            <w:pPr>
              <w:pStyle w:val="C-TableText"/>
            </w:pPr>
            <w:r w:rsidRPr="007423EC">
              <w:t>90 min</w:t>
            </w:r>
          </w:p>
        </w:tc>
      </w:tr>
      <w:tr w:rsidR="00B70CC6" w14:paraId="7AAFE2D4" w14:textId="77777777" w:rsidTr="00B32073">
        <w:tc>
          <w:tcPr>
            <w:tcW w:w="848" w:type="dxa"/>
          </w:tcPr>
          <w:p w14:paraId="4049B7D6" w14:textId="77777777" w:rsidR="00B70CC6" w:rsidRPr="007423EC" w:rsidRDefault="00B70CC6" w:rsidP="00EA7AEF">
            <w:pPr>
              <w:pStyle w:val="C-TableText"/>
            </w:pPr>
            <w:r>
              <w:t>6</w:t>
            </w:r>
          </w:p>
        </w:tc>
        <w:tc>
          <w:tcPr>
            <w:tcW w:w="4404" w:type="dxa"/>
          </w:tcPr>
          <w:p w14:paraId="671E5439" w14:textId="77777777" w:rsidR="00B70CC6" w:rsidRDefault="00B70CC6" w:rsidP="00EA7AEF">
            <w:pPr>
              <w:pStyle w:val="C-TableText"/>
            </w:pPr>
            <w:r w:rsidRPr="007423EC">
              <w:t xml:space="preserve">Annealing </w:t>
            </w:r>
            <w:r>
              <w:t>t</w:t>
            </w:r>
            <w:r w:rsidRPr="007423EC">
              <w:t>emp</w:t>
            </w:r>
          </w:p>
        </w:tc>
        <w:tc>
          <w:tcPr>
            <w:tcW w:w="3727" w:type="dxa"/>
          </w:tcPr>
          <w:p w14:paraId="1191F37D" w14:textId="77777777" w:rsidR="00B70CC6" w:rsidRDefault="00B70CC6" w:rsidP="00EA7AEF">
            <w:pPr>
              <w:pStyle w:val="C-TableText"/>
            </w:pPr>
            <w:r w:rsidRPr="007423EC">
              <w:t xml:space="preserve">-20 </w:t>
            </w:r>
            <w:r>
              <w:t>°</w:t>
            </w:r>
            <w:r w:rsidRPr="007423EC">
              <w:t>C</w:t>
            </w:r>
          </w:p>
        </w:tc>
      </w:tr>
      <w:tr w:rsidR="00B70CC6" w14:paraId="593A73CF" w14:textId="77777777" w:rsidTr="00B32073">
        <w:tc>
          <w:tcPr>
            <w:tcW w:w="848" w:type="dxa"/>
          </w:tcPr>
          <w:p w14:paraId="489DE3F0" w14:textId="77777777" w:rsidR="00B70CC6" w:rsidRPr="007423EC" w:rsidRDefault="00B70CC6" w:rsidP="00EA7AEF">
            <w:pPr>
              <w:pStyle w:val="C-TableText"/>
            </w:pPr>
            <w:r>
              <w:t>7</w:t>
            </w:r>
          </w:p>
        </w:tc>
        <w:tc>
          <w:tcPr>
            <w:tcW w:w="4404" w:type="dxa"/>
          </w:tcPr>
          <w:p w14:paraId="6C3E5104" w14:textId="77777777" w:rsidR="00B70CC6" w:rsidRDefault="00B70CC6" w:rsidP="00EA7AEF">
            <w:pPr>
              <w:pStyle w:val="C-TableText"/>
            </w:pPr>
            <w:r w:rsidRPr="007423EC">
              <w:t xml:space="preserve">Ramp </w:t>
            </w:r>
            <w:r>
              <w:t>r</w:t>
            </w:r>
            <w:r w:rsidRPr="007423EC">
              <w:t>ate</w:t>
            </w:r>
          </w:p>
        </w:tc>
        <w:tc>
          <w:tcPr>
            <w:tcW w:w="3727" w:type="dxa"/>
          </w:tcPr>
          <w:p w14:paraId="2DB6F6B2" w14:textId="77777777" w:rsidR="00B70CC6" w:rsidRDefault="00B70CC6" w:rsidP="00EA7AEF">
            <w:pPr>
              <w:pStyle w:val="C-TableText"/>
            </w:pPr>
            <w:r w:rsidRPr="007423EC">
              <w:t xml:space="preserve">0.5 </w:t>
            </w:r>
            <w:r>
              <w:t>°</w:t>
            </w:r>
            <w:r w:rsidRPr="007423EC">
              <w:t>C/min</w:t>
            </w:r>
          </w:p>
        </w:tc>
      </w:tr>
      <w:tr w:rsidR="00B70CC6" w14:paraId="532047E1" w14:textId="77777777" w:rsidTr="00B32073">
        <w:tc>
          <w:tcPr>
            <w:tcW w:w="848" w:type="dxa"/>
          </w:tcPr>
          <w:p w14:paraId="3279B57A" w14:textId="77777777" w:rsidR="00B70CC6" w:rsidRPr="007423EC" w:rsidRDefault="00B70CC6" w:rsidP="00EA7AEF">
            <w:pPr>
              <w:pStyle w:val="C-TableText"/>
            </w:pPr>
            <w:r>
              <w:t>8</w:t>
            </w:r>
          </w:p>
        </w:tc>
        <w:tc>
          <w:tcPr>
            <w:tcW w:w="4404" w:type="dxa"/>
          </w:tcPr>
          <w:p w14:paraId="0233C4AB" w14:textId="77777777" w:rsidR="00B70CC6" w:rsidRDefault="00B70CC6" w:rsidP="00EA7AEF">
            <w:pPr>
              <w:pStyle w:val="C-TableText"/>
            </w:pPr>
            <w:r w:rsidRPr="007423EC">
              <w:t xml:space="preserve">Annealing </w:t>
            </w:r>
            <w:r>
              <w:t>h</w:t>
            </w:r>
            <w:r w:rsidRPr="007423EC">
              <w:t xml:space="preserve">old </w:t>
            </w:r>
            <w:r>
              <w:t>t</w:t>
            </w:r>
            <w:r w:rsidRPr="007423EC">
              <w:t>ime</w:t>
            </w:r>
          </w:p>
        </w:tc>
        <w:tc>
          <w:tcPr>
            <w:tcW w:w="3727" w:type="dxa"/>
          </w:tcPr>
          <w:p w14:paraId="170C8234" w14:textId="77777777" w:rsidR="00B70CC6" w:rsidRDefault="00B70CC6" w:rsidP="00EA7AEF">
            <w:pPr>
              <w:pStyle w:val="C-TableText"/>
            </w:pPr>
            <w:r w:rsidRPr="007423EC">
              <w:t>120 min</w:t>
            </w:r>
          </w:p>
        </w:tc>
      </w:tr>
      <w:tr w:rsidR="00B70CC6" w14:paraId="1F8BFDA5" w14:textId="77777777" w:rsidTr="00B32073">
        <w:tc>
          <w:tcPr>
            <w:tcW w:w="848" w:type="dxa"/>
          </w:tcPr>
          <w:p w14:paraId="1872534A" w14:textId="77777777" w:rsidR="00B70CC6" w:rsidRPr="007423EC" w:rsidRDefault="00B70CC6" w:rsidP="00EA7AEF">
            <w:pPr>
              <w:pStyle w:val="C-TableText"/>
            </w:pPr>
            <w:r>
              <w:t>9</w:t>
            </w:r>
          </w:p>
        </w:tc>
        <w:tc>
          <w:tcPr>
            <w:tcW w:w="4404" w:type="dxa"/>
          </w:tcPr>
          <w:p w14:paraId="74F1FB79" w14:textId="77777777" w:rsidR="00B70CC6" w:rsidRDefault="00B70CC6" w:rsidP="00EA7AEF">
            <w:pPr>
              <w:pStyle w:val="C-TableText"/>
            </w:pPr>
            <w:r w:rsidRPr="007423EC">
              <w:t xml:space="preserve">Ramp </w:t>
            </w:r>
            <w:r>
              <w:t>d</w:t>
            </w:r>
            <w:r w:rsidRPr="007423EC">
              <w:t xml:space="preserve">own </w:t>
            </w:r>
            <w:r>
              <w:t>t</w:t>
            </w:r>
            <w:r w:rsidRPr="007423EC">
              <w:t>o</w:t>
            </w:r>
          </w:p>
        </w:tc>
        <w:tc>
          <w:tcPr>
            <w:tcW w:w="3727" w:type="dxa"/>
          </w:tcPr>
          <w:p w14:paraId="024936A4" w14:textId="77777777" w:rsidR="00B70CC6" w:rsidRDefault="00B70CC6" w:rsidP="00EA7AEF">
            <w:pPr>
              <w:pStyle w:val="C-TableText"/>
            </w:pPr>
            <w:r w:rsidRPr="007423EC">
              <w:t xml:space="preserve">-40 </w:t>
            </w:r>
            <w:r>
              <w:t>°</w:t>
            </w:r>
            <w:r w:rsidRPr="007423EC">
              <w:t>C</w:t>
            </w:r>
          </w:p>
        </w:tc>
      </w:tr>
      <w:tr w:rsidR="00B70CC6" w14:paraId="71C9646D" w14:textId="77777777" w:rsidTr="00B32073">
        <w:tc>
          <w:tcPr>
            <w:tcW w:w="848" w:type="dxa"/>
          </w:tcPr>
          <w:p w14:paraId="588E7284" w14:textId="77777777" w:rsidR="00B70CC6" w:rsidRPr="00D245E2" w:rsidRDefault="00B70CC6" w:rsidP="00EA7AEF">
            <w:pPr>
              <w:pStyle w:val="C-TableText"/>
            </w:pPr>
            <w:r>
              <w:t>10</w:t>
            </w:r>
          </w:p>
        </w:tc>
        <w:tc>
          <w:tcPr>
            <w:tcW w:w="4404" w:type="dxa"/>
          </w:tcPr>
          <w:p w14:paraId="6BCC080B" w14:textId="77777777" w:rsidR="00B70CC6" w:rsidRDefault="00B70CC6" w:rsidP="00EA7AEF">
            <w:pPr>
              <w:pStyle w:val="C-TableText"/>
            </w:pPr>
            <w:r w:rsidRPr="00D245E2">
              <w:t xml:space="preserve">Ramp </w:t>
            </w:r>
            <w:r>
              <w:t>r</w:t>
            </w:r>
            <w:r w:rsidRPr="00D245E2">
              <w:t>ate</w:t>
            </w:r>
          </w:p>
        </w:tc>
        <w:tc>
          <w:tcPr>
            <w:tcW w:w="3727" w:type="dxa"/>
          </w:tcPr>
          <w:p w14:paraId="0D5D82E3" w14:textId="77777777" w:rsidR="00B70CC6" w:rsidRDefault="00B70CC6" w:rsidP="00EA7AEF">
            <w:pPr>
              <w:pStyle w:val="C-TableText"/>
            </w:pPr>
            <w:r w:rsidRPr="00D245E2">
              <w:t xml:space="preserve">0.5 </w:t>
            </w:r>
            <w:r>
              <w:t>°</w:t>
            </w:r>
            <w:r w:rsidRPr="00D245E2">
              <w:t>C/min</w:t>
            </w:r>
          </w:p>
        </w:tc>
      </w:tr>
      <w:tr w:rsidR="00B70CC6" w14:paraId="530BE567" w14:textId="77777777" w:rsidTr="00B32073">
        <w:tc>
          <w:tcPr>
            <w:tcW w:w="848" w:type="dxa"/>
          </w:tcPr>
          <w:p w14:paraId="561E8BFA" w14:textId="77777777" w:rsidR="00B70CC6" w:rsidRPr="00D245E2" w:rsidRDefault="00B70CC6" w:rsidP="00EA7AEF">
            <w:pPr>
              <w:pStyle w:val="C-TableText"/>
            </w:pPr>
            <w:r>
              <w:t>11</w:t>
            </w:r>
          </w:p>
        </w:tc>
        <w:tc>
          <w:tcPr>
            <w:tcW w:w="4404" w:type="dxa"/>
          </w:tcPr>
          <w:p w14:paraId="6CECE2B0" w14:textId="77777777" w:rsidR="00B70CC6" w:rsidRDefault="00B70CC6" w:rsidP="00EA7AEF">
            <w:pPr>
              <w:pStyle w:val="C-TableText"/>
            </w:pPr>
            <w:r w:rsidRPr="00D245E2">
              <w:t xml:space="preserve">2nd </w:t>
            </w:r>
            <w:r>
              <w:t>f</w:t>
            </w:r>
            <w:r w:rsidRPr="00D245E2">
              <w:t xml:space="preserve">reeze </w:t>
            </w:r>
            <w:r>
              <w:t>h</w:t>
            </w:r>
            <w:r w:rsidRPr="00D245E2">
              <w:t xml:space="preserve">old </w:t>
            </w:r>
            <w:r>
              <w:t>t</w:t>
            </w:r>
            <w:r w:rsidRPr="00D245E2">
              <w:t>ime</w:t>
            </w:r>
          </w:p>
        </w:tc>
        <w:tc>
          <w:tcPr>
            <w:tcW w:w="3727" w:type="dxa"/>
          </w:tcPr>
          <w:p w14:paraId="56C17737" w14:textId="77777777" w:rsidR="00B70CC6" w:rsidRDefault="00B70CC6" w:rsidP="00EA7AEF">
            <w:pPr>
              <w:pStyle w:val="C-TableText"/>
            </w:pPr>
            <w:r w:rsidRPr="00D245E2">
              <w:t>90 min.</w:t>
            </w:r>
          </w:p>
        </w:tc>
      </w:tr>
      <w:tr w:rsidR="00B70CC6" w14:paraId="131D01D3" w14:textId="77777777" w:rsidTr="00B32073">
        <w:tc>
          <w:tcPr>
            <w:tcW w:w="848" w:type="dxa"/>
          </w:tcPr>
          <w:p w14:paraId="0A6C8666" w14:textId="77777777" w:rsidR="00B70CC6" w:rsidRPr="00D245E2" w:rsidRDefault="00B70CC6" w:rsidP="00EA7AEF">
            <w:pPr>
              <w:pStyle w:val="C-TableText"/>
            </w:pPr>
            <w:r>
              <w:t>12</w:t>
            </w:r>
          </w:p>
        </w:tc>
        <w:tc>
          <w:tcPr>
            <w:tcW w:w="4404" w:type="dxa"/>
          </w:tcPr>
          <w:p w14:paraId="006CB2B4" w14:textId="77777777" w:rsidR="00B70CC6" w:rsidRDefault="00B70CC6" w:rsidP="00EA7AEF">
            <w:pPr>
              <w:pStyle w:val="C-TableText"/>
            </w:pPr>
            <w:r w:rsidRPr="00D245E2">
              <w:t xml:space="preserve">Primary </w:t>
            </w:r>
            <w:r>
              <w:t>v</w:t>
            </w:r>
            <w:r w:rsidRPr="00D245E2">
              <w:t>acuum</w:t>
            </w:r>
          </w:p>
        </w:tc>
        <w:tc>
          <w:tcPr>
            <w:tcW w:w="3727" w:type="dxa"/>
          </w:tcPr>
          <w:p w14:paraId="651046FB" w14:textId="5A762494" w:rsidR="00B70CC6" w:rsidRDefault="00B70CC6" w:rsidP="00EA7AEF">
            <w:pPr>
              <w:pStyle w:val="C-TableText"/>
            </w:pPr>
            <w:r w:rsidRPr="00D245E2">
              <w:t xml:space="preserve">100 µbar (75 </w:t>
            </w:r>
            <w:r>
              <w:t>µ</w:t>
            </w:r>
            <w:r w:rsidR="00F02988">
              <w:t>m</w:t>
            </w:r>
            <w:r w:rsidRPr="00D245E2">
              <w:t>)</w:t>
            </w:r>
          </w:p>
        </w:tc>
      </w:tr>
      <w:tr w:rsidR="00B70CC6" w14:paraId="4838989B" w14:textId="77777777" w:rsidTr="00B32073">
        <w:tc>
          <w:tcPr>
            <w:tcW w:w="848" w:type="dxa"/>
          </w:tcPr>
          <w:p w14:paraId="5ADBBF29" w14:textId="77777777" w:rsidR="00B70CC6" w:rsidRPr="00D245E2" w:rsidRDefault="00B70CC6" w:rsidP="00EA7AEF">
            <w:pPr>
              <w:pStyle w:val="C-TableText"/>
            </w:pPr>
            <w:r>
              <w:t>13</w:t>
            </w:r>
          </w:p>
        </w:tc>
        <w:tc>
          <w:tcPr>
            <w:tcW w:w="4404" w:type="dxa"/>
          </w:tcPr>
          <w:p w14:paraId="3B417AFC" w14:textId="77777777" w:rsidR="00B70CC6" w:rsidRDefault="00B70CC6" w:rsidP="00EA7AEF">
            <w:pPr>
              <w:pStyle w:val="C-TableText"/>
            </w:pPr>
            <w:r w:rsidRPr="00D245E2">
              <w:t xml:space="preserve">Primary </w:t>
            </w:r>
            <w:r>
              <w:t>s</w:t>
            </w:r>
            <w:r w:rsidRPr="00D245E2">
              <w:t xml:space="preserve">helf </w:t>
            </w:r>
            <w:r>
              <w:t>t</w:t>
            </w:r>
            <w:r w:rsidRPr="00D245E2">
              <w:t>emp</w:t>
            </w:r>
          </w:p>
        </w:tc>
        <w:tc>
          <w:tcPr>
            <w:tcW w:w="3727" w:type="dxa"/>
          </w:tcPr>
          <w:p w14:paraId="5A17EF62" w14:textId="77777777" w:rsidR="00B70CC6" w:rsidRDefault="00B70CC6" w:rsidP="00EA7AEF">
            <w:pPr>
              <w:pStyle w:val="C-TableText"/>
            </w:pPr>
            <w:r w:rsidRPr="00D245E2">
              <w:t xml:space="preserve">0 </w:t>
            </w:r>
            <w:r>
              <w:t>°</w:t>
            </w:r>
            <w:r w:rsidRPr="00D245E2">
              <w:t>C</w:t>
            </w:r>
          </w:p>
        </w:tc>
      </w:tr>
      <w:tr w:rsidR="00B70CC6" w14:paraId="2D465D87" w14:textId="77777777" w:rsidTr="00B32073">
        <w:tc>
          <w:tcPr>
            <w:tcW w:w="848" w:type="dxa"/>
          </w:tcPr>
          <w:p w14:paraId="3E434089" w14:textId="77777777" w:rsidR="00B70CC6" w:rsidRPr="00D245E2" w:rsidRDefault="00B70CC6" w:rsidP="00EA7AEF">
            <w:pPr>
              <w:pStyle w:val="C-TableText"/>
            </w:pPr>
            <w:r>
              <w:t>14</w:t>
            </w:r>
          </w:p>
        </w:tc>
        <w:tc>
          <w:tcPr>
            <w:tcW w:w="4404" w:type="dxa"/>
          </w:tcPr>
          <w:p w14:paraId="350F9386" w14:textId="77777777" w:rsidR="00B70CC6" w:rsidRDefault="00B70CC6" w:rsidP="00EA7AEF">
            <w:pPr>
              <w:pStyle w:val="C-TableText"/>
            </w:pPr>
            <w:r w:rsidRPr="00D245E2">
              <w:t xml:space="preserve">Ramp </w:t>
            </w:r>
            <w:r>
              <w:t>r</w:t>
            </w:r>
            <w:r w:rsidRPr="00D245E2">
              <w:t>ate</w:t>
            </w:r>
          </w:p>
        </w:tc>
        <w:tc>
          <w:tcPr>
            <w:tcW w:w="3727" w:type="dxa"/>
          </w:tcPr>
          <w:p w14:paraId="319B47A8" w14:textId="77777777" w:rsidR="00B70CC6" w:rsidRDefault="00B70CC6" w:rsidP="00EA7AEF">
            <w:pPr>
              <w:pStyle w:val="C-TableText"/>
            </w:pPr>
            <w:r w:rsidRPr="00D245E2">
              <w:t xml:space="preserve">1.0 </w:t>
            </w:r>
            <w:r>
              <w:t>°</w:t>
            </w:r>
            <w:r w:rsidRPr="00D245E2">
              <w:t>C/min</w:t>
            </w:r>
          </w:p>
        </w:tc>
      </w:tr>
      <w:tr w:rsidR="00B70CC6" w14:paraId="08CB197A" w14:textId="77777777" w:rsidTr="00B32073">
        <w:tc>
          <w:tcPr>
            <w:tcW w:w="848" w:type="dxa"/>
          </w:tcPr>
          <w:p w14:paraId="7F7ED9AF" w14:textId="77777777" w:rsidR="00B70CC6" w:rsidRPr="00D245E2" w:rsidRDefault="00B70CC6" w:rsidP="00EA7AEF">
            <w:pPr>
              <w:pStyle w:val="C-TableText"/>
            </w:pPr>
            <w:r>
              <w:t>15</w:t>
            </w:r>
          </w:p>
        </w:tc>
        <w:tc>
          <w:tcPr>
            <w:tcW w:w="4404" w:type="dxa"/>
          </w:tcPr>
          <w:p w14:paraId="40720004" w14:textId="77777777" w:rsidR="00B70CC6" w:rsidRDefault="00B70CC6" w:rsidP="00EA7AEF">
            <w:pPr>
              <w:pStyle w:val="C-TableText"/>
            </w:pPr>
            <w:r w:rsidRPr="00D245E2">
              <w:t xml:space="preserve">Primary </w:t>
            </w:r>
            <w:r>
              <w:t>h</w:t>
            </w:r>
            <w:r w:rsidRPr="00D245E2">
              <w:t xml:space="preserve">old </w:t>
            </w:r>
            <w:r>
              <w:t>t</w:t>
            </w:r>
            <w:r w:rsidRPr="00D245E2">
              <w:t>ime</w:t>
            </w:r>
          </w:p>
        </w:tc>
        <w:tc>
          <w:tcPr>
            <w:tcW w:w="3727" w:type="dxa"/>
          </w:tcPr>
          <w:p w14:paraId="70777397" w14:textId="77777777" w:rsidR="00B70CC6" w:rsidRDefault="00B70CC6" w:rsidP="00EA7AEF">
            <w:pPr>
              <w:pStyle w:val="C-TableText"/>
            </w:pPr>
            <w:r w:rsidRPr="00D245E2">
              <w:t xml:space="preserve">10 </w:t>
            </w:r>
            <w:proofErr w:type="spellStart"/>
            <w:r w:rsidRPr="00D245E2">
              <w:t>hr</w:t>
            </w:r>
            <w:proofErr w:type="spellEnd"/>
          </w:p>
        </w:tc>
      </w:tr>
      <w:tr w:rsidR="00B70CC6" w14:paraId="44226AF4" w14:textId="77777777" w:rsidTr="00B32073">
        <w:tc>
          <w:tcPr>
            <w:tcW w:w="848" w:type="dxa"/>
          </w:tcPr>
          <w:p w14:paraId="729D149D" w14:textId="77777777" w:rsidR="00B70CC6" w:rsidRPr="00D245E2" w:rsidRDefault="00B70CC6" w:rsidP="00EA7AEF">
            <w:pPr>
              <w:pStyle w:val="C-TableText"/>
            </w:pPr>
            <w:r>
              <w:t>16</w:t>
            </w:r>
          </w:p>
        </w:tc>
        <w:tc>
          <w:tcPr>
            <w:tcW w:w="4404" w:type="dxa"/>
          </w:tcPr>
          <w:p w14:paraId="0F2CCD30" w14:textId="77777777" w:rsidR="00B70CC6" w:rsidRDefault="00B70CC6" w:rsidP="00EA7AEF">
            <w:pPr>
              <w:pStyle w:val="C-TableText"/>
            </w:pPr>
            <w:r w:rsidRPr="00D245E2">
              <w:t xml:space="preserve">Secondary </w:t>
            </w:r>
            <w:r>
              <w:t>d</w:t>
            </w:r>
            <w:r w:rsidRPr="00D245E2">
              <w:t xml:space="preserve">ry </w:t>
            </w:r>
            <w:r>
              <w:t>t</w:t>
            </w:r>
            <w:r w:rsidRPr="00D245E2">
              <w:t>emp</w:t>
            </w:r>
          </w:p>
        </w:tc>
        <w:tc>
          <w:tcPr>
            <w:tcW w:w="3727" w:type="dxa"/>
          </w:tcPr>
          <w:p w14:paraId="44C8718B" w14:textId="77777777" w:rsidR="00B70CC6" w:rsidRDefault="00B70CC6" w:rsidP="00EA7AEF">
            <w:pPr>
              <w:pStyle w:val="C-TableText"/>
            </w:pPr>
            <w:r w:rsidRPr="00D245E2">
              <w:t xml:space="preserve">35 </w:t>
            </w:r>
            <w:r>
              <w:t>°</w:t>
            </w:r>
            <w:r w:rsidRPr="00D245E2">
              <w:t>C</w:t>
            </w:r>
          </w:p>
        </w:tc>
      </w:tr>
      <w:tr w:rsidR="00B70CC6" w14:paraId="02AC7B59" w14:textId="77777777" w:rsidTr="00B32073">
        <w:tc>
          <w:tcPr>
            <w:tcW w:w="848" w:type="dxa"/>
          </w:tcPr>
          <w:p w14:paraId="776DF64B" w14:textId="77777777" w:rsidR="00B70CC6" w:rsidRPr="00D245E2" w:rsidRDefault="00B70CC6" w:rsidP="00EA7AEF">
            <w:pPr>
              <w:pStyle w:val="C-TableText"/>
            </w:pPr>
            <w:r>
              <w:t>17</w:t>
            </w:r>
          </w:p>
        </w:tc>
        <w:tc>
          <w:tcPr>
            <w:tcW w:w="4404" w:type="dxa"/>
          </w:tcPr>
          <w:p w14:paraId="508E8B6A" w14:textId="77777777" w:rsidR="00B70CC6" w:rsidRDefault="00B70CC6" w:rsidP="00EA7AEF">
            <w:pPr>
              <w:pStyle w:val="C-TableText"/>
            </w:pPr>
            <w:r w:rsidRPr="00D245E2">
              <w:t xml:space="preserve">Ramp </w:t>
            </w:r>
            <w:r>
              <w:t>r</w:t>
            </w:r>
            <w:r w:rsidRPr="00D245E2">
              <w:t>ate</w:t>
            </w:r>
          </w:p>
        </w:tc>
        <w:tc>
          <w:tcPr>
            <w:tcW w:w="3727" w:type="dxa"/>
          </w:tcPr>
          <w:p w14:paraId="07873834" w14:textId="77777777" w:rsidR="00B70CC6" w:rsidRDefault="00B70CC6" w:rsidP="00EA7AEF">
            <w:pPr>
              <w:pStyle w:val="C-TableText"/>
            </w:pPr>
            <w:r w:rsidRPr="00D245E2">
              <w:t xml:space="preserve">0.5 </w:t>
            </w:r>
            <w:r>
              <w:t>°</w:t>
            </w:r>
            <w:r w:rsidRPr="00D245E2">
              <w:t>C/min.</w:t>
            </w:r>
          </w:p>
        </w:tc>
      </w:tr>
      <w:tr w:rsidR="00B70CC6" w14:paraId="0EB72060" w14:textId="77777777" w:rsidTr="00B32073">
        <w:tc>
          <w:tcPr>
            <w:tcW w:w="848" w:type="dxa"/>
          </w:tcPr>
          <w:p w14:paraId="2E04C3D3" w14:textId="77777777" w:rsidR="00B70CC6" w:rsidRPr="00D245E2" w:rsidRDefault="00B70CC6" w:rsidP="00EA7AEF">
            <w:pPr>
              <w:pStyle w:val="C-TableText"/>
            </w:pPr>
            <w:r>
              <w:t>18</w:t>
            </w:r>
          </w:p>
        </w:tc>
        <w:tc>
          <w:tcPr>
            <w:tcW w:w="4404" w:type="dxa"/>
          </w:tcPr>
          <w:p w14:paraId="07D93BDE" w14:textId="77777777" w:rsidR="00B70CC6" w:rsidRDefault="00B70CC6" w:rsidP="00EA7AEF">
            <w:pPr>
              <w:pStyle w:val="C-TableText"/>
            </w:pPr>
            <w:r w:rsidRPr="00D245E2">
              <w:t xml:space="preserve">Secondary </w:t>
            </w:r>
            <w:r>
              <w:t>v</w:t>
            </w:r>
            <w:r w:rsidRPr="00D245E2">
              <w:t>acuum</w:t>
            </w:r>
          </w:p>
        </w:tc>
        <w:tc>
          <w:tcPr>
            <w:tcW w:w="3727" w:type="dxa"/>
          </w:tcPr>
          <w:p w14:paraId="33DA5F55" w14:textId="6EC7EE61" w:rsidR="00B70CC6" w:rsidRDefault="00B70CC6" w:rsidP="00EA7AEF">
            <w:pPr>
              <w:pStyle w:val="C-TableText"/>
            </w:pPr>
            <w:r w:rsidRPr="00D245E2">
              <w:t xml:space="preserve">100 µbar (75 </w:t>
            </w:r>
            <w:r>
              <w:t>µ</w:t>
            </w:r>
            <w:r w:rsidR="00F02988">
              <w:t>m</w:t>
            </w:r>
            <w:r w:rsidRPr="00D245E2">
              <w:t>)</w:t>
            </w:r>
          </w:p>
        </w:tc>
      </w:tr>
      <w:tr w:rsidR="00B70CC6" w14:paraId="324F4307" w14:textId="77777777" w:rsidTr="00B32073">
        <w:tc>
          <w:tcPr>
            <w:tcW w:w="848" w:type="dxa"/>
          </w:tcPr>
          <w:p w14:paraId="2261AA24" w14:textId="77777777" w:rsidR="00B70CC6" w:rsidRPr="00D245E2" w:rsidRDefault="00B70CC6" w:rsidP="00EA7AEF">
            <w:pPr>
              <w:pStyle w:val="C-TableText"/>
            </w:pPr>
            <w:r>
              <w:t>19</w:t>
            </w:r>
          </w:p>
        </w:tc>
        <w:tc>
          <w:tcPr>
            <w:tcW w:w="4404" w:type="dxa"/>
          </w:tcPr>
          <w:p w14:paraId="17C8E173" w14:textId="77777777" w:rsidR="00B70CC6" w:rsidRDefault="00B70CC6" w:rsidP="00EA7AEF">
            <w:pPr>
              <w:pStyle w:val="C-TableText"/>
            </w:pPr>
            <w:r w:rsidRPr="00D245E2">
              <w:t xml:space="preserve">Secondary </w:t>
            </w:r>
            <w:r>
              <w:t>h</w:t>
            </w:r>
            <w:r w:rsidRPr="00D245E2">
              <w:t xml:space="preserve">old </w:t>
            </w:r>
            <w:r>
              <w:t>t</w:t>
            </w:r>
            <w:r w:rsidRPr="00D245E2">
              <w:t>ime</w:t>
            </w:r>
          </w:p>
        </w:tc>
        <w:tc>
          <w:tcPr>
            <w:tcW w:w="3727" w:type="dxa"/>
          </w:tcPr>
          <w:p w14:paraId="107DBF5D" w14:textId="77777777" w:rsidR="00B70CC6" w:rsidRDefault="00B70CC6" w:rsidP="00EA7AEF">
            <w:pPr>
              <w:pStyle w:val="C-TableText"/>
            </w:pPr>
            <w:r>
              <w:t xml:space="preserve">14.8 </w:t>
            </w:r>
            <w:proofErr w:type="spellStart"/>
            <w:r>
              <w:t>hr</w:t>
            </w:r>
            <w:proofErr w:type="spellEnd"/>
          </w:p>
        </w:tc>
      </w:tr>
      <w:tr w:rsidR="00B70CC6" w14:paraId="4A84B422" w14:textId="77777777" w:rsidTr="00B32073">
        <w:tc>
          <w:tcPr>
            <w:tcW w:w="848" w:type="dxa"/>
          </w:tcPr>
          <w:p w14:paraId="25CB4494" w14:textId="77777777" w:rsidR="00B70CC6" w:rsidRPr="00D245E2" w:rsidRDefault="00B70CC6" w:rsidP="00EA7AEF">
            <w:pPr>
              <w:pStyle w:val="C-TableText"/>
            </w:pPr>
            <w:r>
              <w:t>20</w:t>
            </w:r>
          </w:p>
        </w:tc>
        <w:tc>
          <w:tcPr>
            <w:tcW w:w="4404" w:type="dxa"/>
          </w:tcPr>
          <w:p w14:paraId="02129DDD" w14:textId="77777777" w:rsidR="00B70CC6" w:rsidRDefault="00B70CC6" w:rsidP="00EA7AEF">
            <w:pPr>
              <w:pStyle w:val="C-TableText"/>
            </w:pPr>
            <w:r w:rsidRPr="00D245E2">
              <w:t xml:space="preserve">Vacuum </w:t>
            </w:r>
            <w:r>
              <w:t>b</w:t>
            </w:r>
            <w:r w:rsidRPr="00D245E2">
              <w:t>reak</w:t>
            </w:r>
          </w:p>
        </w:tc>
        <w:tc>
          <w:tcPr>
            <w:tcW w:w="3727" w:type="dxa"/>
          </w:tcPr>
          <w:p w14:paraId="1F3ECE53" w14:textId="77777777" w:rsidR="00B70CC6" w:rsidRDefault="00B70CC6" w:rsidP="00EA7AEF">
            <w:pPr>
              <w:pStyle w:val="C-TableText"/>
            </w:pPr>
            <w:r>
              <w:t>800 mbar (11.6 psia)</w:t>
            </w:r>
          </w:p>
        </w:tc>
      </w:tr>
      <w:tr w:rsidR="00B70CC6" w14:paraId="12926772" w14:textId="77777777" w:rsidTr="00B32073">
        <w:tc>
          <w:tcPr>
            <w:tcW w:w="848" w:type="dxa"/>
          </w:tcPr>
          <w:p w14:paraId="5FFF500B" w14:textId="77777777" w:rsidR="00B70CC6" w:rsidRPr="00D245E2" w:rsidRDefault="00B70CC6" w:rsidP="00EA7AEF">
            <w:pPr>
              <w:pStyle w:val="C-TableText"/>
            </w:pPr>
            <w:r>
              <w:t>21</w:t>
            </w:r>
          </w:p>
        </w:tc>
        <w:tc>
          <w:tcPr>
            <w:tcW w:w="4404" w:type="dxa"/>
          </w:tcPr>
          <w:p w14:paraId="60AEB213" w14:textId="77777777" w:rsidR="00B70CC6" w:rsidRDefault="00B70CC6" w:rsidP="00EA7AEF">
            <w:pPr>
              <w:pStyle w:val="C-TableText"/>
            </w:pPr>
            <w:r w:rsidRPr="00D245E2">
              <w:t xml:space="preserve">Seat </w:t>
            </w:r>
            <w:r>
              <w:t>s</w:t>
            </w:r>
            <w:r w:rsidRPr="00D245E2">
              <w:t>toppers</w:t>
            </w:r>
          </w:p>
        </w:tc>
        <w:tc>
          <w:tcPr>
            <w:tcW w:w="3727" w:type="dxa"/>
          </w:tcPr>
          <w:p w14:paraId="28F27B50" w14:textId="77777777" w:rsidR="00B70CC6" w:rsidRDefault="00B70CC6" w:rsidP="00EA7AEF">
            <w:pPr>
              <w:pStyle w:val="C-TableText"/>
            </w:pPr>
            <w:r>
              <w:t xml:space="preserve">1900 </w:t>
            </w:r>
            <w:proofErr w:type="spellStart"/>
            <w:r>
              <w:t>psig</w:t>
            </w:r>
            <w:proofErr w:type="spellEnd"/>
          </w:p>
        </w:tc>
      </w:tr>
      <w:tr w:rsidR="00B70CC6" w14:paraId="750CDAFC" w14:textId="77777777" w:rsidTr="00B32073">
        <w:tc>
          <w:tcPr>
            <w:tcW w:w="848" w:type="dxa"/>
          </w:tcPr>
          <w:p w14:paraId="15974E1E" w14:textId="77777777" w:rsidR="00B70CC6" w:rsidRPr="00D245E2" w:rsidRDefault="00B70CC6" w:rsidP="00EA7AEF">
            <w:pPr>
              <w:pStyle w:val="C-TableText"/>
            </w:pPr>
            <w:r>
              <w:t>22</w:t>
            </w:r>
          </w:p>
        </w:tc>
        <w:tc>
          <w:tcPr>
            <w:tcW w:w="4404" w:type="dxa"/>
          </w:tcPr>
          <w:p w14:paraId="689C963C" w14:textId="77777777" w:rsidR="00B70CC6" w:rsidRDefault="00B70CC6" w:rsidP="00EA7AEF">
            <w:pPr>
              <w:pStyle w:val="C-TableText"/>
            </w:pPr>
            <w:r w:rsidRPr="00D245E2">
              <w:t xml:space="preserve">Hold </w:t>
            </w:r>
            <w:r>
              <w:t>t</w:t>
            </w:r>
            <w:r w:rsidRPr="00D245E2">
              <w:t>emp</w:t>
            </w:r>
          </w:p>
        </w:tc>
        <w:tc>
          <w:tcPr>
            <w:tcW w:w="3727" w:type="dxa"/>
          </w:tcPr>
          <w:p w14:paraId="5A3C649F" w14:textId="77777777" w:rsidR="00B70CC6" w:rsidRDefault="00B70CC6" w:rsidP="00EA7AEF">
            <w:pPr>
              <w:pStyle w:val="C-TableText"/>
            </w:pPr>
            <w:r w:rsidRPr="00D245E2">
              <w:t xml:space="preserve">5 </w:t>
            </w:r>
            <w:r>
              <w:t>°</w:t>
            </w:r>
            <w:r w:rsidRPr="00D245E2">
              <w:t>C</w:t>
            </w:r>
          </w:p>
        </w:tc>
      </w:tr>
      <w:tr w:rsidR="00B70CC6" w14:paraId="700F9965" w14:textId="77777777" w:rsidTr="00B32073">
        <w:tc>
          <w:tcPr>
            <w:tcW w:w="848" w:type="dxa"/>
          </w:tcPr>
          <w:p w14:paraId="0939E857" w14:textId="77777777" w:rsidR="00B70CC6" w:rsidRPr="00D245E2" w:rsidRDefault="00B70CC6" w:rsidP="00EA7AEF">
            <w:pPr>
              <w:pStyle w:val="C-TableText"/>
            </w:pPr>
            <w:r>
              <w:lastRenderedPageBreak/>
              <w:t>23</w:t>
            </w:r>
          </w:p>
        </w:tc>
        <w:tc>
          <w:tcPr>
            <w:tcW w:w="4404" w:type="dxa"/>
          </w:tcPr>
          <w:p w14:paraId="0D930F93" w14:textId="77777777" w:rsidR="00B70CC6" w:rsidRDefault="00B70CC6" w:rsidP="00EA7AEF">
            <w:pPr>
              <w:pStyle w:val="C-TableText"/>
            </w:pPr>
            <w:r w:rsidRPr="00D245E2">
              <w:t xml:space="preserve">Hold </w:t>
            </w:r>
            <w:r>
              <w:t>p</w:t>
            </w:r>
            <w:r w:rsidRPr="00D245E2">
              <w:t>ressure</w:t>
            </w:r>
          </w:p>
        </w:tc>
        <w:tc>
          <w:tcPr>
            <w:tcW w:w="3727" w:type="dxa"/>
          </w:tcPr>
          <w:p w14:paraId="5DC93632" w14:textId="77777777" w:rsidR="00B70CC6" w:rsidRDefault="00B70CC6" w:rsidP="00EA7AEF">
            <w:pPr>
              <w:pStyle w:val="C-TableText"/>
            </w:pPr>
            <w:r w:rsidRPr="00D245E2">
              <w:t>Atmospheric</w:t>
            </w:r>
          </w:p>
        </w:tc>
      </w:tr>
    </w:tbl>
    <w:p w14:paraId="4765AC6C" w14:textId="444E8E27" w:rsidR="00951049" w:rsidRPr="0037161F" w:rsidRDefault="00951049" w:rsidP="00951049">
      <w:pPr>
        <w:pStyle w:val="C-BodyText"/>
      </w:pPr>
      <w:r>
        <w:t xml:space="preserve">When capping starts the vials are fed to the capper </w:t>
      </w:r>
      <w:r w:rsidR="00881B4D">
        <w:t>that is</w:t>
      </w:r>
      <w:r>
        <w:t xml:space="preserve"> fitted with a “no stopper” and “high stopper” detector so that triggering either of these sensors will reject the vial. Capped vials are transported to a tray loader located in a non-classified area, loaded into trays, and palletized. The pallets are stored at 2 – 8 °C until visually inspected.</w:t>
      </w:r>
    </w:p>
    <w:p w14:paraId="69E94F87" w14:textId="0E0D2561" w:rsidR="00B32073" w:rsidRDefault="0013787D" w:rsidP="00100D28">
      <w:pPr>
        <w:pStyle w:val="C-Heading3non-numbered"/>
      </w:pPr>
      <w:bookmarkStart w:id="278" w:name="_Toc132276916"/>
      <w:r>
        <w:t>2.</w:t>
      </w:r>
      <w:r w:rsidR="00C20FB8">
        <w:t>3</w:t>
      </w:r>
      <w:r>
        <w:t>.P.3.3.</w:t>
      </w:r>
      <w:r w:rsidR="006E3482">
        <w:t>5</w:t>
      </w:r>
      <w:r w:rsidR="006E3482">
        <w:tab/>
      </w:r>
      <w:r w:rsidR="00B32073" w:rsidRPr="003D2FD3">
        <w:t>Visual Inspection</w:t>
      </w:r>
      <w:bookmarkEnd w:id="278"/>
    </w:p>
    <w:p w14:paraId="369CEF5F" w14:textId="6CC42B08" w:rsidR="00B32073" w:rsidRPr="000B7DAB" w:rsidRDefault="00B32073" w:rsidP="00B32073">
      <w:pPr>
        <w:pStyle w:val="C-BodyText"/>
      </w:pPr>
      <w:r>
        <w:t xml:space="preserve">All vials are manually visually inspected by qualified inspectors. </w:t>
      </w:r>
    </w:p>
    <w:p w14:paraId="609CD617" w14:textId="54E60AAE" w:rsidR="0025389D" w:rsidRDefault="00633A7A" w:rsidP="007508B7">
      <w:pPr>
        <w:pStyle w:val="C-Heading2non-numbered"/>
      </w:pPr>
      <w:bookmarkStart w:id="279" w:name="_Toc63159809"/>
      <w:bookmarkStart w:id="280" w:name="_Toc132276917"/>
      <w:r>
        <w:t>2.</w:t>
      </w:r>
      <w:r w:rsidR="00C20FB8">
        <w:t>3</w:t>
      </w:r>
      <w:r>
        <w:t>.P</w:t>
      </w:r>
      <w:r w:rsidR="0025389D">
        <w:t>.3.4</w:t>
      </w:r>
      <w:r w:rsidR="0025389D">
        <w:tab/>
        <w:t>Controls</w:t>
      </w:r>
      <w:r w:rsidR="007E0949">
        <w:t xml:space="preserve"> of Critical Steps and Intermediates</w:t>
      </w:r>
      <w:bookmarkEnd w:id="279"/>
      <w:bookmarkEnd w:id="280"/>
    </w:p>
    <w:p w14:paraId="0B7C5877" w14:textId="04067B34" w:rsidR="00E21F0D" w:rsidRPr="00D90E10" w:rsidRDefault="00000000" w:rsidP="00FF4F89">
      <w:pPr>
        <w:pStyle w:val="C-BodyText"/>
      </w:pPr>
      <w:hyperlink w:anchor="T29" w:history="1">
        <w:r w:rsidR="00251B16" w:rsidRPr="00D90E10">
          <w:rPr>
            <w:rStyle w:val="Hyperlink"/>
            <w:u w:val="none"/>
          </w:rPr>
          <w:t>Table 29</w:t>
        </w:r>
      </w:hyperlink>
      <w:r w:rsidR="00E21F0D" w:rsidRPr="00D90E10">
        <w:t xml:space="preserve"> provides the critical process parameters (CPP), which are operating parameters</w:t>
      </w:r>
      <w:r w:rsidR="00E21F0D">
        <w:t xml:space="preserve"> controlled during manufacturing of Leukine for Injection drug. Also included are in-process specifications (IPS), which are tests that confirm the drug product is acceptable to forward process</w:t>
      </w:r>
      <w:r w:rsidR="009354AA">
        <w:t xml:space="preserve"> </w:t>
      </w:r>
      <w:r w:rsidR="00251B16">
        <w:t>(</w:t>
      </w:r>
      <w:hyperlink w:anchor="T30" w:history="1">
        <w:r w:rsidR="00251B16" w:rsidRPr="00D90E10">
          <w:rPr>
            <w:rStyle w:val="Hyperlink"/>
            <w:u w:val="none"/>
          </w:rPr>
          <w:t>Table 30</w:t>
        </w:r>
      </w:hyperlink>
      <w:r w:rsidR="00251B16" w:rsidRPr="00D90E10">
        <w:t>).</w:t>
      </w:r>
    </w:p>
    <w:p w14:paraId="7533E681" w14:textId="69089CDC" w:rsidR="00E21F0D" w:rsidRDefault="009354AA" w:rsidP="009354AA">
      <w:pPr>
        <w:pStyle w:val="Caption"/>
      </w:pPr>
      <w:bookmarkStart w:id="281" w:name="T29"/>
      <w:bookmarkStart w:id="282" w:name="_Toc134089096"/>
      <w:bookmarkEnd w:id="281"/>
      <w:r>
        <w:t xml:space="preserve">Table </w:t>
      </w:r>
      <w:fldSimple w:instr=" SEQ Table \* ARABIC ">
        <w:r w:rsidR="007329E0">
          <w:rPr>
            <w:noProof/>
          </w:rPr>
          <w:t>29</w:t>
        </w:r>
      </w:fldSimple>
      <w:r>
        <w:t>:</w:t>
      </w:r>
      <w:r w:rsidR="00E21F0D">
        <w:tab/>
        <w:t>Critical Process Parameters</w:t>
      </w:r>
      <w:bookmarkEnd w:id="282"/>
      <w:r w:rsidR="00E21F0D">
        <w:t xml:space="preserve"> </w:t>
      </w:r>
    </w:p>
    <w:tbl>
      <w:tblPr>
        <w:tblStyle w:val="TableGrid"/>
        <w:tblW w:w="5000" w:type="pct"/>
        <w:tblLook w:val="04A0" w:firstRow="1" w:lastRow="0" w:firstColumn="1" w:lastColumn="0" w:noHBand="0" w:noVBand="1"/>
      </w:tblPr>
      <w:tblGrid>
        <w:gridCol w:w="6262"/>
        <w:gridCol w:w="3088"/>
      </w:tblGrid>
      <w:tr w:rsidR="00E21F0D" w14:paraId="00BCD411" w14:textId="77777777" w:rsidTr="00FF4F89">
        <w:tc>
          <w:tcPr>
            <w:tcW w:w="6986" w:type="dxa"/>
          </w:tcPr>
          <w:p w14:paraId="631ECFCF" w14:textId="77777777" w:rsidR="00E21F0D" w:rsidRDefault="00E21F0D" w:rsidP="00EA7AEF">
            <w:pPr>
              <w:pStyle w:val="C-TableHeader"/>
            </w:pPr>
            <w:r>
              <w:t>Critical Process Parameter</w:t>
            </w:r>
          </w:p>
        </w:tc>
        <w:tc>
          <w:tcPr>
            <w:tcW w:w="3444" w:type="dxa"/>
          </w:tcPr>
          <w:p w14:paraId="3017163C" w14:textId="77777777" w:rsidR="00E21F0D" w:rsidRDefault="00E21F0D" w:rsidP="00EA7AEF">
            <w:pPr>
              <w:pStyle w:val="C-TableHeader"/>
            </w:pPr>
            <w:r>
              <w:t>Limit</w:t>
            </w:r>
          </w:p>
        </w:tc>
      </w:tr>
      <w:tr w:rsidR="00E21F0D" w14:paraId="6D6F8117" w14:textId="77777777" w:rsidTr="00FF4F89">
        <w:tc>
          <w:tcPr>
            <w:tcW w:w="6986" w:type="dxa"/>
          </w:tcPr>
          <w:p w14:paraId="78D96F3C" w14:textId="77777777" w:rsidR="00E21F0D" w:rsidRPr="009C4CE7" w:rsidRDefault="00E21F0D" w:rsidP="00EA7AEF">
            <w:pPr>
              <w:pStyle w:val="C-TableText"/>
              <w:ind w:left="144"/>
            </w:pPr>
            <w:r w:rsidRPr="009C4CE7">
              <w:t>BDS thaw temperature</w:t>
            </w:r>
          </w:p>
        </w:tc>
        <w:tc>
          <w:tcPr>
            <w:tcW w:w="3444" w:type="dxa"/>
          </w:tcPr>
          <w:p w14:paraId="488D3D25" w14:textId="77777777" w:rsidR="00E21F0D" w:rsidRDefault="00E21F0D" w:rsidP="00EA7AEF">
            <w:pPr>
              <w:pStyle w:val="C-TableText"/>
            </w:pPr>
            <w:r>
              <w:t>2 – 8 °C</w:t>
            </w:r>
          </w:p>
        </w:tc>
      </w:tr>
      <w:tr w:rsidR="00E21F0D" w14:paraId="0169DF11" w14:textId="77777777" w:rsidTr="00FF4F89">
        <w:tc>
          <w:tcPr>
            <w:tcW w:w="6986" w:type="dxa"/>
          </w:tcPr>
          <w:p w14:paraId="69B84896" w14:textId="77777777" w:rsidR="00E21F0D" w:rsidRPr="009C4CE7" w:rsidRDefault="00E21F0D" w:rsidP="00EA7AEF">
            <w:pPr>
              <w:pStyle w:val="C-TableText"/>
              <w:ind w:left="144"/>
            </w:pPr>
            <w:r w:rsidRPr="009C4CE7">
              <w:t>WFI temperature filled into compounding tank</w:t>
            </w:r>
          </w:p>
        </w:tc>
        <w:tc>
          <w:tcPr>
            <w:tcW w:w="3444" w:type="dxa"/>
          </w:tcPr>
          <w:p w14:paraId="5DC59ECC" w14:textId="77777777" w:rsidR="00E21F0D" w:rsidRDefault="00E21F0D" w:rsidP="00EA7AEF">
            <w:pPr>
              <w:pStyle w:val="C-TableText"/>
            </w:pPr>
            <w:r>
              <w:t xml:space="preserve">15 – 25 °C </w:t>
            </w:r>
          </w:p>
        </w:tc>
      </w:tr>
      <w:tr w:rsidR="00E21F0D" w14:paraId="39B80C4C" w14:textId="77777777" w:rsidTr="00FF4F89">
        <w:tc>
          <w:tcPr>
            <w:tcW w:w="6986" w:type="dxa"/>
          </w:tcPr>
          <w:p w14:paraId="559F3251" w14:textId="77777777" w:rsidR="00E21F0D" w:rsidRPr="009C4CE7" w:rsidRDefault="00E21F0D" w:rsidP="00EA7AEF">
            <w:pPr>
              <w:pStyle w:val="C-TableText"/>
              <w:ind w:left="144"/>
            </w:pPr>
            <w:r w:rsidRPr="009C4CE7">
              <w:t>pH of buffer after HCl addition prior to addition of BDS</w:t>
            </w:r>
          </w:p>
        </w:tc>
        <w:tc>
          <w:tcPr>
            <w:tcW w:w="3444" w:type="dxa"/>
          </w:tcPr>
          <w:p w14:paraId="575A2E88" w14:textId="77777777" w:rsidR="00E21F0D" w:rsidRDefault="00E21F0D" w:rsidP="00EA7AEF">
            <w:pPr>
              <w:pStyle w:val="C-TableText"/>
            </w:pPr>
            <w:r>
              <w:t xml:space="preserve">7.2 – 7.6 </w:t>
            </w:r>
          </w:p>
        </w:tc>
      </w:tr>
      <w:tr w:rsidR="00E21F0D" w:rsidDel="005E6C95" w14:paraId="493371CD" w14:textId="77777777" w:rsidTr="00FF4F89">
        <w:tc>
          <w:tcPr>
            <w:tcW w:w="6986" w:type="dxa"/>
          </w:tcPr>
          <w:p w14:paraId="5CCABF28" w14:textId="77777777" w:rsidR="00E21F0D" w:rsidRPr="009C4CE7" w:rsidDel="005E6C95" w:rsidRDefault="00E21F0D" w:rsidP="00EA7AEF">
            <w:pPr>
              <w:pStyle w:val="C-TableText"/>
              <w:ind w:left="144"/>
            </w:pPr>
            <w:r w:rsidRPr="009C4CE7" w:rsidDel="005E6C95">
              <w:t xml:space="preserve">Bioburden reduction filter purge </w:t>
            </w:r>
            <w:r>
              <w:t>weight</w:t>
            </w:r>
          </w:p>
        </w:tc>
        <w:tc>
          <w:tcPr>
            <w:tcW w:w="3444" w:type="dxa"/>
          </w:tcPr>
          <w:p w14:paraId="691441F6" w14:textId="77777777" w:rsidR="00E21F0D" w:rsidDel="005E6C95" w:rsidRDefault="00E21F0D" w:rsidP="00EA7AEF">
            <w:pPr>
              <w:pStyle w:val="C-TableText"/>
            </w:pPr>
            <w:r>
              <w:t>&gt;</w:t>
            </w:r>
            <w:r w:rsidDel="005E6C95">
              <w:t xml:space="preserve"> 750 g </w:t>
            </w:r>
          </w:p>
        </w:tc>
      </w:tr>
      <w:tr w:rsidR="00E21F0D" w:rsidDel="005E6C95" w14:paraId="586608BA" w14:textId="77777777" w:rsidTr="00FF4F89">
        <w:tc>
          <w:tcPr>
            <w:tcW w:w="6986" w:type="dxa"/>
          </w:tcPr>
          <w:p w14:paraId="55A1B3D7" w14:textId="77777777" w:rsidR="00E21F0D" w:rsidRPr="009C4CE7" w:rsidDel="005E6C95" w:rsidRDefault="00E21F0D" w:rsidP="00EA7AEF">
            <w:pPr>
              <w:pStyle w:val="C-TableText"/>
              <w:ind w:left="144"/>
            </w:pPr>
            <w:r w:rsidRPr="009C4CE7" w:rsidDel="005E6C95">
              <w:t>Temperature of bioburden reduced holding tank</w:t>
            </w:r>
          </w:p>
        </w:tc>
        <w:tc>
          <w:tcPr>
            <w:tcW w:w="3444" w:type="dxa"/>
          </w:tcPr>
          <w:p w14:paraId="377D2E4D" w14:textId="77777777" w:rsidR="00E21F0D" w:rsidDel="005E6C95" w:rsidRDefault="00E21F0D" w:rsidP="00EA7AEF">
            <w:pPr>
              <w:pStyle w:val="C-TableText"/>
            </w:pPr>
            <w:r w:rsidDel="005E6C95">
              <w:t>2 – 8 °C</w:t>
            </w:r>
          </w:p>
        </w:tc>
      </w:tr>
      <w:tr w:rsidR="00E21F0D" w14:paraId="6897E2E4" w14:textId="77777777" w:rsidTr="00FF4F89">
        <w:tc>
          <w:tcPr>
            <w:tcW w:w="6986" w:type="dxa"/>
          </w:tcPr>
          <w:p w14:paraId="0F2303FA" w14:textId="77777777" w:rsidR="00E21F0D" w:rsidRPr="009C4CE7" w:rsidRDefault="00E21F0D" w:rsidP="00EA7AEF">
            <w:pPr>
              <w:pStyle w:val="C-TableText"/>
              <w:ind w:left="144"/>
            </w:pPr>
            <w:r w:rsidRPr="009C4CE7">
              <w:t xml:space="preserve">Sterile filtration pressure </w:t>
            </w:r>
          </w:p>
        </w:tc>
        <w:tc>
          <w:tcPr>
            <w:tcW w:w="3444" w:type="dxa"/>
          </w:tcPr>
          <w:p w14:paraId="4D5C4A36" w14:textId="75C0FA7B" w:rsidR="00E21F0D" w:rsidRDefault="0062040D" w:rsidP="00EA7AEF">
            <w:pPr>
              <w:pStyle w:val="C-TableText"/>
            </w:pPr>
            <w:r>
              <w:t>≤ 25</w:t>
            </w:r>
            <w:r w:rsidR="00E21F0D">
              <w:t xml:space="preserve"> </w:t>
            </w:r>
            <w:proofErr w:type="spellStart"/>
            <w:r w:rsidR="00E21F0D">
              <w:t>psig</w:t>
            </w:r>
            <w:proofErr w:type="spellEnd"/>
          </w:p>
        </w:tc>
      </w:tr>
      <w:tr w:rsidR="006541B8" w14:paraId="404DE599" w14:textId="77777777" w:rsidTr="00530F00">
        <w:tc>
          <w:tcPr>
            <w:tcW w:w="6986" w:type="dxa"/>
          </w:tcPr>
          <w:p w14:paraId="46E0ECA1" w14:textId="453CEF91" w:rsidR="006541B8" w:rsidRPr="009C4CE7" w:rsidRDefault="006541B8" w:rsidP="006541B8">
            <w:pPr>
              <w:pStyle w:val="C-TableText"/>
              <w:ind w:left="144"/>
            </w:pPr>
            <w:r w:rsidRPr="009C4CE7">
              <w:t>Sterilization filter purge volume</w:t>
            </w:r>
          </w:p>
        </w:tc>
        <w:tc>
          <w:tcPr>
            <w:tcW w:w="3444" w:type="dxa"/>
          </w:tcPr>
          <w:p w14:paraId="3DE2C936" w14:textId="4DBF7A06" w:rsidR="006541B8" w:rsidRPr="00880D5C" w:rsidRDefault="006541B8" w:rsidP="006541B8">
            <w:pPr>
              <w:pStyle w:val="C-TableText"/>
            </w:pPr>
            <w:r>
              <w:t>&gt; 2,000 mL</w:t>
            </w:r>
          </w:p>
        </w:tc>
      </w:tr>
      <w:tr w:rsidR="006541B8" w14:paraId="6B2F4EA7" w14:textId="77777777" w:rsidTr="00FF4F89">
        <w:tc>
          <w:tcPr>
            <w:tcW w:w="6986" w:type="dxa"/>
          </w:tcPr>
          <w:p w14:paraId="25E82689" w14:textId="77777777" w:rsidR="006541B8" w:rsidRPr="009C4CE7" w:rsidRDefault="006541B8" w:rsidP="006541B8">
            <w:pPr>
              <w:pStyle w:val="C-TableText"/>
              <w:ind w:left="144"/>
            </w:pPr>
            <w:r w:rsidRPr="009C4CE7">
              <w:t>Fill volume per vial</w:t>
            </w:r>
          </w:p>
        </w:tc>
        <w:tc>
          <w:tcPr>
            <w:tcW w:w="3444" w:type="dxa"/>
          </w:tcPr>
          <w:p w14:paraId="561B2A36" w14:textId="77777777" w:rsidR="006541B8" w:rsidRDefault="006541B8" w:rsidP="006541B8">
            <w:pPr>
              <w:pStyle w:val="C-TableText"/>
            </w:pPr>
            <w:r w:rsidRPr="00880D5C">
              <w:t>1.000 ± 0.040 mL</w:t>
            </w:r>
          </w:p>
        </w:tc>
      </w:tr>
      <w:tr w:rsidR="00E21F0D" w14:paraId="00BB7958" w14:textId="77777777" w:rsidTr="00FF4F89">
        <w:tc>
          <w:tcPr>
            <w:tcW w:w="6986" w:type="dxa"/>
          </w:tcPr>
          <w:p w14:paraId="0939A14F" w14:textId="77777777" w:rsidR="00E21F0D" w:rsidRPr="009C4CE7" w:rsidRDefault="00E21F0D" w:rsidP="00EA7AEF">
            <w:pPr>
              <w:pStyle w:val="C-TableText"/>
              <w:ind w:left="288" w:hanging="144"/>
            </w:pPr>
            <w:r w:rsidRPr="009C4CE7">
              <w:t>Formulated bulk hold time (i.e., total time from addition of WFI to compounding tank to last vial loaded into lyophilizer)</w:t>
            </w:r>
          </w:p>
        </w:tc>
        <w:tc>
          <w:tcPr>
            <w:tcW w:w="3444" w:type="dxa"/>
          </w:tcPr>
          <w:p w14:paraId="02EE0827" w14:textId="77777777" w:rsidR="00E21F0D" w:rsidRPr="00880D5C" w:rsidRDefault="00E21F0D" w:rsidP="00EA7AEF">
            <w:pPr>
              <w:pStyle w:val="C-TableText"/>
            </w:pPr>
            <w:r>
              <w:t xml:space="preserve">≤ 96 </w:t>
            </w:r>
            <w:proofErr w:type="spellStart"/>
            <w:r>
              <w:t>hrs</w:t>
            </w:r>
            <w:proofErr w:type="spellEnd"/>
          </w:p>
        </w:tc>
      </w:tr>
      <w:tr w:rsidR="00E21F0D" w14:paraId="74B7AC9D" w14:textId="77777777" w:rsidTr="00EA7AEF">
        <w:tc>
          <w:tcPr>
            <w:tcW w:w="6263" w:type="dxa"/>
          </w:tcPr>
          <w:p w14:paraId="09BEC4DB" w14:textId="77777777" w:rsidR="00E21F0D" w:rsidRPr="009C4CE7" w:rsidRDefault="00E21F0D" w:rsidP="00EA7AEF">
            <w:pPr>
              <w:pStyle w:val="C-TableText"/>
              <w:ind w:left="144"/>
            </w:pPr>
            <w:r w:rsidRPr="009C4CE7">
              <w:t>2nd freeze hold time</w:t>
            </w:r>
          </w:p>
        </w:tc>
        <w:tc>
          <w:tcPr>
            <w:tcW w:w="3087" w:type="dxa"/>
          </w:tcPr>
          <w:p w14:paraId="7692B1B0" w14:textId="77777777" w:rsidR="00E21F0D" w:rsidRDefault="00E21F0D" w:rsidP="00EA7AEF">
            <w:pPr>
              <w:pStyle w:val="C-TableText"/>
            </w:pPr>
            <w:r w:rsidRPr="0018410A">
              <w:t>90</w:t>
            </w:r>
            <w:r>
              <w:t xml:space="preserve"> </w:t>
            </w:r>
            <w:r w:rsidRPr="0018410A">
              <w:t>min</w:t>
            </w:r>
          </w:p>
        </w:tc>
      </w:tr>
      <w:tr w:rsidR="00E21F0D" w14:paraId="6AA06BC1" w14:textId="77777777" w:rsidTr="00EA7AEF">
        <w:tc>
          <w:tcPr>
            <w:tcW w:w="6263" w:type="dxa"/>
          </w:tcPr>
          <w:p w14:paraId="4565F0A8" w14:textId="77777777" w:rsidR="00E21F0D" w:rsidRPr="009C4CE7" w:rsidRDefault="00E21F0D" w:rsidP="00EA7AEF">
            <w:pPr>
              <w:pStyle w:val="C-TableText"/>
              <w:ind w:left="144"/>
            </w:pPr>
            <w:r w:rsidRPr="009C4CE7">
              <w:t>Primary vacuum</w:t>
            </w:r>
          </w:p>
        </w:tc>
        <w:tc>
          <w:tcPr>
            <w:tcW w:w="3087" w:type="dxa"/>
          </w:tcPr>
          <w:p w14:paraId="72CE2CFA" w14:textId="77777777" w:rsidR="00E21F0D" w:rsidRDefault="00E21F0D" w:rsidP="00EA7AEF">
            <w:pPr>
              <w:pStyle w:val="C-TableText"/>
            </w:pPr>
            <w:r w:rsidRPr="0018410A">
              <w:t>100</w:t>
            </w:r>
            <w:r>
              <w:t xml:space="preserve"> </w:t>
            </w:r>
            <w:r w:rsidRPr="0018410A">
              <w:t>µbar (75</w:t>
            </w:r>
            <w:r>
              <w:t xml:space="preserve"> µ</w:t>
            </w:r>
            <w:r w:rsidRPr="0018410A">
              <w:t>)</w:t>
            </w:r>
          </w:p>
        </w:tc>
      </w:tr>
      <w:tr w:rsidR="00E21F0D" w14:paraId="77C09AD4" w14:textId="77777777" w:rsidTr="00EA7AEF">
        <w:tc>
          <w:tcPr>
            <w:tcW w:w="6263" w:type="dxa"/>
          </w:tcPr>
          <w:p w14:paraId="2752AB8C" w14:textId="77777777" w:rsidR="00E21F0D" w:rsidRPr="009C4CE7" w:rsidRDefault="00E21F0D" w:rsidP="00EA7AEF">
            <w:pPr>
              <w:pStyle w:val="C-TableText"/>
              <w:ind w:left="144"/>
            </w:pPr>
            <w:r w:rsidRPr="009C4CE7">
              <w:t>Primary shelf temperature</w:t>
            </w:r>
          </w:p>
        </w:tc>
        <w:tc>
          <w:tcPr>
            <w:tcW w:w="3087" w:type="dxa"/>
          </w:tcPr>
          <w:p w14:paraId="298BEAEF" w14:textId="77777777" w:rsidR="00E21F0D" w:rsidRDefault="00E21F0D" w:rsidP="00EA7AEF">
            <w:pPr>
              <w:pStyle w:val="C-TableText"/>
            </w:pPr>
            <w:r w:rsidRPr="0018410A">
              <w:t>0</w:t>
            </w:r>
            <w:r>
              <w:t xml:space="preserve"> </w:t>
            </w:r>
            <w:r w:rsidRPr="0018410A">
              <w:t>°C</w:t>
            </w:r>
          </w:p>
        </w:tc>
      </w:tr>
      <w:tr w:rsidR="00E21F0D" w14:paraId="6B00DAA9" w14:textId="77777777" w:rsidTr="00EA7AEF">
        <w:tc>
          <w:tcPr>
            <w:tcW w:w="6263" w:type="dxa"/>
          </w:tcPr>
          <w:p w14:paraId="3300A636" w14:textId="77777777" w:rsidR="00E21F0D" w:rsidRPr="009C4CE7" w:rsidRDefault="00E21F0D" w:rsidP="00EA7AEF">
            <w:pPr>
              <w:pStyle w:val="C-TableText"/>
              <w:ind w:left="144"/>
            </w:pPr>
            <w:r w:rsidRPr="009C4CE7">
              <w:t>Ramp rate</w:t>
            </w:r>
          </w:p>
        </w:tc>
        <w:tc>
          <w:tcPr>
            <w:tcW w:w="3087" w:type="dxa"/>
          </w:tcPr>
          <w:p w14:paraId="3AF52E60" w14:textId="77777777" w:rsidR="00E21F0D" w:rsidRDefault="00E21F0D" w:rsidP="00EA7AEF">
            <w:pPr>
              <w:pStyle w:val="C-TableText"/>
            </w:pPr>
            <w:r w:rsidRPr="0018410A">
              <w:t>1.0</w:t>
            </w:r>
            <w:r>
              <w:t xml:space="preserve"> </w:t>
            </w:r>
            <w:r w:rsidRPr="0018410A">
              <w:t>°C/min</w:t>
            </w:r>
          </w:p>
        </w:tc>
      </w:tr>
      <w:tr w:rsidR="00E21F0D" w14:paraId="28F83FF5" w14:textId="77777777" w:rsidTr="00EA7AEF">
        <w:tc>
          <w:tcPr>
            <w:tcW w:w="6263" w:type="dxa"/>
          </w:tcPr>
          <w:p w14:paraId="1AD171AB" w14:textId="77777777" w:rsidR="00E21F0D" w:rsidRPr="009C4CE7" w:rsidRDefault="00E21F0D" w:rsidP="00EA7AEF">
            <w:pPr>
              <w:pStyle w:val="C-TableText"/>
              <w:ind w:left="144"/>
            </w:pPr>
            <w:r w:rsidRPr="009C4CE7">
              <w:t>Primary hold time</w:t>
            </w:r>
          </w:p>
        </w:tc>
        <w:tc>
          <w:tcPr>
            <w:tcW w:w="3087" w:type="dxa"/>
          </w:tcPr>
          <w:p w14:paraId="700272BA" w14:textId="77777777" w:rsidR="00E21F0D" w:rsidRDefault="00E21F0D" w:rsidP="00EA7AEF">
            <w:pPr>
              <w:pStyle w:val="C-TableText"/>
            </w:pPr>
            <w:r w:rsidRPr="0018410A">
              <w:t xml:space="preserve">10 </w:t>
            </w:r>
            <w:proofErr w:type="spellStart"/>
            <w:r w:rsidRPr="0018410A">
              <w:t>hrs</w:t>
            </w:r>
            <w:proofErr w:type="spellEnd"/>
          </w:p>
        </w:tc>
      </w:tr>
    </w:tbl>
    <w:p w14:paraId="11AEFCEB" w14:textId="77777777" w:rsidR="00530F00" w:rsidRDefault="00255F67" w:rsidP="00530F00">
      <w:pPr>
        <w:pStyle w:val="C-TableFootnote"/>
      </w:pPr>
      <w:r w:rsidDel="005E6C95">
        <w:t>BDS = Bulk drug substance; WFI = Water for injection</w:t>
      </w:r>
      <w:r w:rsidR="00530F00">
        <w:t xml:space="preserve">; </w:t>
      </w:r>
      <w:proofErr w:type="spellStart"/>
      <w:r w:rsidR="00530F00">
        <w:t>psig</w:t>
      </w:r>
      <w:proofErr w:type="spellEnd"/>
      <w:r w:rsidR="00530F00">
        <w:t xml:space="preserve"> = </w:t>
      </w:r>
      <w:r w:rsidR="00530F00" w:rsidRPr="00C33D99">
        <w:t>Pounds per square inch</w:t>
      </w:r>
      <w:r w:rsidR="00530F00">
        <w:t xml:space="preserve"> gauge</w:t>
      </w:r>
    </w:p>
    <w:p w14:paraId="1F99F48B" w14:textId="77777777" w:rsidR="006541B8" w:rsidRDefault="006541B8" w:rsidP="006541B8">
      <w:pPr>
        <w:pStyle w:val="C-TableFootnote"/>
      </w:pPr>
      <w:r w:rsidRPr="008167AE">
        <w:rPr>
          <w:vertAlign w:val="superscript"/>
        </w:rPr>
        <w:t>1</w:t>
      </w:r>
      <w:r>
        <w:tab/>
        <w:t>The limit is a set number of the validated lyophilization computer program that runs the process</w:t>
      </w:r>
    </w:p>
    <w:p w14:paraId="57C8860D" w14:textId="1600FEF1" w:rsidR="00E21F0D" w:rsidRDefault="00A57BB6" w:rsidP="00E21F0D">
      <w:pPr>
        <w:pStyle w:val="Caption"/>
      </w:pPr>
      <w:bookmarkStart w:id="283" w:name="T30"/>
      <w:bookmarkStart w:id="284" w:name="_Toc134089097"/>
      <w:bookmarkEnd w:id="283"/>
      <w:r>
        <w:lastRenderedPageBreak/>
        <w:t xml:space="preserve">Table </w:t>
      </w:r>
      <w:fldSimple w:instr=" SEQ Table \* ARABIC ">
        <w:r w:rsidR="007329E0">
          <w:rPr>
            <w:noProof/>
          </w:rPr>
          <w:t>30</w:t>
        </w:r>
      </w:fldSimple>
      <w:r>
        <w:t>:</w:t>
      </w:r>
      <w:r w:rsidR="00E21F0D">
        <w:tab/>
        <w:t>In-Process Specifications for Manufacture of Leukine for Injection</w:t>
      </w:r>
      <w:bookmarkEnd w:id="284"/>
    </w:p>
    <w:tbl>
      <w:tblPr>
        <w:tblStyle w:val="TableGrid"/>
        <w:tblW w:w="5000" w:type="pct"/>
        <w:tblLook w:val="04A0" w:firstRow="1" w:lastRow="0" w:firstColumn="1" w:lastColumn="0" w:noHBand="0" w:noVBand="1"/>
      </w:tblPr>
      <w:tblGrid>
        <w:gridCol w:w="3427"/>
        <w:gridCol w:w="2395"/>
        <w:gridCol w:w="3528"/>
      </w:tblGrid>
      <w:tr w:rsidR="00E21F0D" w14:paraId="7395910E" w14:textId="77777777" w:rsidTr="0062040D">
        <w:trPr>
          <w:tblHeader/>
        </w:trPr>
        <w:tc>
          <w:tcPr>
            <w:tcW w:w="3427" w:type="dxa"/>
          </w:tcPr>
          <w:p w14:paraId="42CB86A0" w14:textId="77777777" w:rsidR="00E21F0D" w:rsidRDefault="00E21F0D" w:rsidP="00EA7AEF">
            <w:pPr>
              <w:pStyle w:val="C-TableHeader"/>
            </w:pPr>
            <w:r>
              <w:t>Parameter</w:t>
            </w:r>
          </w:p>
        </w:tc>
        <w:tc>
          <w:tcPr>
            <w:tcW w:w="2395" w:type="dxa"/>
          </w:tcPr>
          <w:p w14:paraId="14F8832A" w14:textId="77777777" w:rsidR="00E21F0D" w:rsidRDefault="00E21F0D" w:rsidP="00EA7AEF">
            <w:pPr>
              <w:pStyle w:val="C-TableHeader"/>
            </w:pPr>
            <w:r w:rsidRPr="00E04E91">
              <w:t>Analytical Method</w:t>
            </w:r>
          </w:p>
        </w:tc>
        <w:tc>
          <w:tcPr>
            <w:tcW w:w="3528" w:type="dxa"/>
          </w:tcPr>
          <w:p w14:paraId="1CCCB056" w14:textId="77777777" w:rsidR="00E21F0D" w:rsidRDefault="00E21F0D" w:rsidP="00EA7AEF">
            <w:pPr>
              <w:pStyle w:val="C-TableHeader"/>
            </w:pPr>
            <w:r>
              <w:t>Acceptance Criteria</w:t>
            </w:r>
          </w:p>
        </w:tc>
      </w:tr>
      <w:tr w:rsidR="00E21F0D" w14:paraId="2C4F6BD7" w14:textId="77777777" w:rsidTr="0062040D">
        <w:tc>
          <w:tcPr>
            <w:tcW w:w="3427" w:type="dxa"/>
          </w:tcPr>
          <w:p w14:paraId="4BEAC0AB" w14:textId="77777777" w:rsidR="00E21F0D" w:rsidRPr="009C4CE7" w:rsidRDefault="00E21F0D" w:rsidP="00EA7AEF">
            <w:pPr>
              <w:pStyle w:val="C-TableText"/>
            </w:pPr>
            <w:r w:rsidRPr="009C4CE7">
              <w:t xml:space="preserve">Identity of sargramostim bulk drug substance </w:t>
            </w:r>
          </w:p>
        </w:tc>
        <w:tc>
          <w:tcPr>
            <w:tcW w:w="2395" w:type="dxa"/>
          </w:tcPr>
          <w:p w14:paraId="07EE4042" w14:textId="77777777" w:rsidR="00E21F0D" w:rsidRDefault="00E21F0D" w:rsidP="00EA7AEF">
            <w:pPr>
              <w:pStyle w:val="C-TableText"/>
            </w:pPr>
            <w:r w:rsidRPr="00D36940">
              <w:t>Immuno-dot blot</w:t>
            </w:r>
          </w:p>
        </w:tc>
        <w:tc>
          <w:tcPr>
            <w:tcW w:w="3528" w:type="dxa"/>
          </w:tcPr>
          <w:p w14:paraId="5A23D92D" w14:textId="77777777" w:rsidR="00E21F0D" w:rsidRDefault="00E21F0D" w:rsidP="00EA7AEF">
            <w:pPr>
              <w:pStyle w:val="C-TableText"/>
            </w:pPr>
            <w:r>
              <w:t>Identity confirmed</w:t>
            </w:r>
          </w:p>
        </w:tc>
      </w:tr>
      <w:tr w:rsidR="00E21F0D" w14:paraId="6B51136F" w14:textId="77777777" w:rsidTr="0062040D">
        <w:tc>
          <w:tcPr>
            <w:tcW w:w="3427" w:type="dxa"/>
          </w:tcPr>
          <w:p w14:paraId="346B84B6" w14:textId="77777777" w:rsidR="00E21F0D" w:rsidRPr="006E7819" w:rsidRDefault="00E21F0D" w:rsidP="00EA7AEF">
            <w:pPr>
              <w:pStyle w:val="C-TableText"/>
              <w:ind w:left="288" w:hanging="288"/>
            </w:pPr>
            <w:r w:rsidRPr="006E7819">
              <w:t>Pre-sterile filtration bioburden</w:t>
            </w:r>
            <w:r w:rsidRPr="006E7819">
              <w:br/>
              <w:t xml:space="preserve">TAMC and TYMC </w:t>
            </w:r>
          </w:p>
        </w:tc>
        <w:tc>
          <w:tcPr>
            <w:tcW w:w="2395" w:type="dxa"/>
          </w:tcPr>
          <w:p w14:paraId="1BCF0E57" w14:textId="77777777" w:rsidR="00E21F0D" w:rsidRPr="006E7819" w:rsidRDefault="00E21F0D" w:rsidP="00EA7AEF">
            <w:pPr>
              <w:pStyle w:val="C-TableText"/>
            </w:pPr>
            <w:r w:rsidRPr="006E7819">
              <w:t>USP &lt;61&gt;</w:t>
            </w:r>
          </w:p>
        </w:tc>
        <w:tc>
          <w:tcPr>
            <w:tcW w:w="3528" w:type="dxa"/>
          </w:tcPr>
          <w:p w14:paraId="7165D95F" w14:textId="48DBA58C" w:rsidR="00E21F0D" w:rsidRPr="006E7819" w:rsidRDefault="00A22768" w:rsidP="00EA7AEF">
            <w:pPr>
              <w:pStyle w:val="C-TableText"/>
            </w:pPr>
            <w:ins w:id="285" w:author="Author">
              <w:r>
                <w:t>≥</w:t>
              </w:r>
            </w:ins>
            <w:del w:id="286" w:author="Author">
              <w:r w:rsidR="00461A99" w:rsidDel="00A22768">
                <w:delText>≤</w:delText>
              </w:r>
            </w:del>
            <w:r w:rsidR="00461A99">
              <w:t xml:space="preserve"> </w:t>
            </w:r>
            <w:r w:rsidR="00E21F0D" w:rsidRPr="006E7819">
              <w:t xml:space="preserve">5 </w:t>
            </w:r>
            <w:proofErr w:type="spellStart"/>
            <w:r w:rsidR="00E21F0D" w:rsidRPr="006E7819">
              <w:t>cfu</w:t>
            </w:r>
            <w:proofErr w:type="spellEnd"/>
            <w:r w:rsidR="00E21F0D" w:rsidRPr="006E7819">
              <w:t>/100 mL (Alert Limit)</w:t>
            </w:r>
            <w:r w:rsidR="00E21F0D" w:rsidRPr="006E7819">
              <w:br/>
            </w:r>
            <w:ins w:id="287" w:author="Author">
              <w:r>
                <w:t>≥</w:t>
              </w:r>
            </w:ins>
            <w:del w:id="288" w:author="Author">
              <w:r w:rsidR="00461A99" w:rsidDel="00A22768">
                <w:delText>≤</w:delText>
              </w:r>
            </w:del>
            <w:r w:rsidR="00461A99">
              <w:t xml:space="preserve"> </w:t>
            </w:r>
            <w:r w:rsidR="00E21F0D" w:rsidRPr="006E7819">
              <w:t xml:space="preserve">10 </w:t>
            </w:r>
            <w:proofErr w:type="spellStart"/>
            <w:r w:rsidR="00E21F0D" w:rsidRPr="006E7819">
              <w:t>cfu</w:t>
            </w:r>
            <w:proofErr w:type="spellEnd"/>
            <w:r w:rsidR="00E21F0D" w:rsidRPr="006E7819">
              <w:t>/100 mL (Action Limit)</w:t>
            </w:r>
          </w:p>
        </w:tc>
      </w:tr>
      <w:tr w:rsidR="00A22768" w:rsidRPr="003E631B" w14:paraId="768DCA51" w14:textId="77777777" w:rsidTr="0062040D">
        <w:tc>
          <w:tcPr>
            <w:tcW w:w="3427" w:type="dxa"/>
          </w:tcPr>
          <w:p w14:paraId="29CE2B0B" w14:textId="451AD4C4" w:rsidR="00A22768" w:rsidRPr="006E7819" w:rsidRDefault="00A22768" w:rsidP="00A22768">
            <w:pPr>
              <w:pStyle w:val="C-TableText"/>
              <w:ind w:left="288" w:hanging="288"/>
            </w:pPr>
            <w:ins w:id="289" w:author="Author">
              <w:r w:rsidRPr="006E7819">
                <w:t>Pre-sterile filtration endotoxin</w:t>
              </w:r>
            </w:ins>
          </w:p>
        </w:tc>
        <w:tc>
          <w:tcPr>
            <w:tcW w:w="2395" w:type="dxa"/>
          </w:tcPr>
          <w:p w14:paraId="6555FCF7" w14:textId="31614270" w:rsidR="00A22768" w:rsidRPr="006E7819" w:rsidRDefault="00A22768" w:rsidP="00A22768">
            <w:pPr>
              <w:pStyle w:val="C-TableText"/>
            </w:pPr>
            <w:ins w:id="290" w:author="Author">
              <w:r w:rsidRPr="006E7819">
                <w:t>USP &lt;85&gt;</w:t>
              </w:r>
            </w:ins>
          </w:p>
        </w:tc>
        <w:tc>
          <w:tcPr>
            <w:tcW w:w="3528" w:type="dxa"/>
          </w:tcPr>
          <w:p w14:paraId="2ED683DF" w14:textId="7B3E975A" w:rsidR="00A22768" w:rsidRPr="006E7819" w:rsidRDefault="00A22768" w:rsidP="00A22768">
            <w:pPr>
              <w:pStyle w:val="C-TableText"/>
            </w:pPr>
            <w:ins w:id="291" w:author="Author">
              <w:r w:rsidRPr="006E7819">
                <w:rPr>
                  <w:lang w:val="fr-FR"/>
                </w:rPr>
                <w:t>≥</w:t>
              </w:r>
              <w:r w:rsidRPr="006E7819">
                <w:t xml:space="preserve"> 1.25 EU/mL </w:t>
              </w:r>
              <w:r w:rsidRPr="006E7819">
                <w:rPr>
                  <w:lang w:val="fr-FR"/>
                </w:rPr>
                <w:t>(Action Limit)</w:t>
              </w:r>
            </w:ins>
          </w:p>
        </w:tc>
      </w:tr>
      <w:tr w:rsidR="00E21F0D" w:rsidRPr="00F9610C" w14:paraId="2356C9E3" w14:textId="77777777" w:rsidTr="0062040D">
        <w:tc>
          <w:tcPr>
            <w:tcW w:w="3427" w:type="dxa"/>
          </w:tcPr>
          <w:p w14:paraId="20638854" w14:textId="77777777" w:rsidR="00E21F0D" w:rsidRPr="006E7819" w:rsidRDefault="00E21F0D" w:rsidP="00EA7AEF">
            <w:pPr>
              <w:pStyle w:val="C-TableText"/>
              <w:ind w:left="288" w:hanging="288"/>
            </w:pPr>
            <w:r w:rsidRPr="006E7819">
              <w:t>Post-use membrane integrity test of sterilization filter</w:t>
            </w:r>
          </w:p>
        </w:tc>
        <w:tc>
          <w:tcPr>
            <w:tcW w:w="2395" w:type="dxa"/>
          </w:tcPr>
          <w:p w14:paraId="2571D3DC" w14:textId="77777777" w:rsidR="00E21F0D" w:rsidRPr="006E7819" w:rsidRDefault="00E21F0D" w:rsidP="00EA7AEF">
            <w:pPr>
              <w:pStyle w:val="C-TableText"/>
            </w:pPr>
            <w:r w:rsidRPr="006E7819">
              <w:t>Bubble point test</w:t>
            </w:r>
          </w:p>
        </w:tc>
        <w:tc>
          <w:tcPr>
            <w:tcW w:w="3528" w:type="dxa"/>
          </w:tcPr>
          <w:p w14:paraId="1AD9747E" w14:textId="77777777" w:rsidR="00E21F0D" w:rsidRPr="006E7819" w:rsidRDefault="00E21F0D" w:rsidP="00EA7AEF">
            <w:pPr>
              <w:pStyle w:val="C-TableText"/>
            </w:pPr>
            <w:r w:rsidRPr="006E7819">
              <w:t xml:space="preserve">≥ 50 </w:t>
            </w:r>
            <w:proofErr w:type="spellStart"/>
            <w:r w:rsidRPr="006E7819">
              <w:t>psig</w:t>
            </w:r>
            <w:proofErr w:type="spellEnd"/>
          </w:p>
        </w:tc>
      </w:tr>
    </w:tbl>
    <w:p w14:paraId="538BC136" w14:textId="77777777" w:rsidR="00E21F0D" w:rsidRDefault="00E21F0D" w:rsidP="00E21F0D">
      <w:pPr>
        <w:pStyle w:val="C-TableFootnote"/>
        <w:tabs>
          <w:tab w:val="clear" w:pos="144"/>
        </w:tabs>
        <w:ind w:left="0" w:firstLine="0"/>
      </w:pPr>
      <w:r>
        <w:t xml:space="preserve">TAMC = Total aerobic microbial count; TYMC = Total yeast and mold count; </w:t>
      </w:r>
      <w:proofErr w:type="spellStart"/>
      <w:r>
        <w:t>psig</w:t>
      </w:r>
      <w:proofErr w:type="spellEnd"/>
      <w:r>
        <w:t xml:space="preserve"> = </w:t>
      </w:r>
      <w:r w:rsidRPr="00C33D99">
        <w:t>Pounds per square inch</w:t>
      </w:r>
      <w:r>
        <w:t xml:space="preserve"> gauge; EU = Endotoxin units</w:t>
      </w:r>
    </w:p>
    <w:p w14:paraId="1388B50B" w14:textId="3494498F" w:rsidR="00D217CE" w:rsidRDefault="00633A7A" w:rsidP="006D60FE">
      <w:pPr>
        <w:pStyle w:val="C-Heading2non-numbered"/>
      </w:pPr>
      <w:bookmarkStart w:id="292" w:name="_Toc63159810"/>
      <w:bookmarkStart w:id="293" w:name="_Toc132276918"/>
      <w:r>
        <w:rPr>
          <w:szCs w:val="24"/>
        </w:rPr>
        <w:t>2.</w:t>
      </w:r>
      <w:r w:rsidR="00C20FB8">
        <w:rPr>
          <w:szCs w:val="24"/>
        </w:rPr>
        <w:t>3</w:t>
      </w:r>
      <w:r>
        <w:rPr>
          <w:szCs w:val="24"/>
        </w:rPr>
        <w:t>.P</w:t>
      </w:r>
      <w:r w:rsidR="00D217CE">
        <w:t>.3.5</w:t>
      </w:r>
      <w:r w:rsidR="00D217CE">
        <w:tab/>
        <w:t>Process Validation and/or Evaluation</w:t>
      </w:r>
      <w:bookmarkEnd w:id="292"/>
      <w:bookmarkEnd w:id="293"/>
    </w:p>
    <w:p w14:paraId="04297310" w14:textId="76BF546C" w:rsidR="009C0756" w:rsidRDefault="009C0756" w:rsidP="006D60FE">
      <w:pPr>
        <w:pStyle w:val="C-BodyText"/>
        <w:rPr>
          <w:rFonts w:eastAsiaTheme="minorHAnsi"/>
          <w:b/>
        </w:rPr>
      </w:pPr>
      <w:bookmarkStart w:id="294" w:name="_Toc63159811"/>
      <w:r w:rsidRPr="009C0756">
        <w:rPr>
          <w:rFonts w:eastAsiaTheme="minorHAnsi"/>
        </w:rPr>
        <w:t xml:space="preserve">Process validation of Leukine for Injection drug </w:t>
      </w:r>
      <w:r w:rsidRPr="006E7819">
        <w:rPr>
          <w:rFonts w:eastAsiaTheme="minorHAnsi"/>
        </w:rPr>
        <w:t xml:space="preserve">product </w:t>
      </w:r>
      <w:r w:rsidR="00FF4F89" w:rsidRPr="006E7819">
        <w:rPr>
          <w:rFonts w:eastAsiaTheme="minorHAnsi"/>
        </w:rPr>
        <w:t xml:space="preserve">has been completed at </w:t>
      </w:r>
      <w:r w:rsidR="004B5F8A" w:rsidRPr="006E7819">
        <w:t>Patheon Manufacturing Services LLC</w:t>
      </w:r>
      <w:r w:rsidR="004B5F8A" w:rsidRPr="006E7819">
        <w:rPr>
          <w:rFonts w:eastAsiaTheme="minorHAnsi"/>
        </w:rPr>
        <w:t xml:space="preserve">, Greenville, North Carolina, USA. </w:t>
      </w:r>
      <w:ins w:id="295" w:author="Author">
        <w:r w:rsidR="008A530B" w:rsidRPr="006E7819">
          <w:rPr>
            <w:rFonts w:eastAsiaTheme="minorHAnsi"/>
          </w:rPr>
          <w:t xml:space="preserve">All CPPs, IPCs, and analytical data have met the validation criteria approved in the Process Validation Protocol. </w:t>
        </w:r>
      </w:ins>
      <w:del w:id="296" w:author="Author">
        <w:r w:rsidR="00BB4996" w:rsidRPr="00BB4996" w:rsidDel="008A530B">
          <w:rPr>
            <w:rFonts w:eastAsiaTheme="minorHAnsi"/>
          </w:rPr>
          <w:delText xml:space="preserve">The data is currently being prepared for submission of a Prior Approval Supplement to the FDA in 1Q 2023. All CPPs, IPCs, and analytical data has met the validation criteria approved in the Process Validation Protocol. </w:delText>
        </w:r>
      </w:del>
      <w:r w:rsidRPr="006E7819">
        <w:rPr>
          <w:rFonts w:eastAsiaTheme="minorHAnsi"/>
        </w:rPr>
        <w:t xml:space="preserve">Partner Therapeutics </w:t>
      </w:r>
      <w:r w:rsidR="00113CD2" w:rsidRPr="006E7819">
        <w:rPr>
          <w:rFonts w:eastAsiaTheme="minorHAnsi"/>
        </w:rPr>
        <w:t xml:space="preserve">will </w:t>
      </w:r>
      <w:r w:rsidRPr="006E7819">
        <w:rPr>
          <w:rFonts w:eastAsiaTheme="minorHAnsi"/>
        </w:rPr>
        <w:t>maintain a lifecycle approach to manufacture of Leukine for Injection, a legacy product, through continuous process verification</w:t>
      </w:r>
      <w:r w:rsidR="00113CD2" w:rsidRPr="006E7819">
        <w:rPr>
          <w:rFonts w:eastAsiaTheme="minorHAnsi"/>
        </w:rPr>
        <w:t xml:space="preserve"> at Patheon</w:t>
      </w:r>
      <w:r w:rsidRPr="006E7819">
        <w:rPr>
          <w:rFonts w:eastAsiaTheme="minorHAnsi"/>
        </w:rPr>
        <w:t xml:space="preserve">. The validated state </w:t>
      </w:r>
      <w:r w:rsidR="00113CD2" w:rsidRPr="006E7819">
        <w:rPr>
          <w:rFonts w:eastAsiaTheme="minorHAnsi"/>
        </w:rPr>
        <w:t>wil</w:t>
      </w:r>
      <w:r w:rsidR="00113CD2">
        <w:rPr>
          <w:rFonts w:eastAsiaTheme="minorHAnsi"/>
        </w:rPr>
        <w:t>l be</w:t>
      </w:r>
      <w:r w:rsidRPr="009C0756">
        <w:rPr>
          <w:rFonts w:eastAsiaTheme="minorHAnsi"/>
        </w:rPr>
        <w:t xml:space="preserve"> maintained through process monitoring, investigations as needed, updates based on regulatory expectations, and continuous process improvements</w:t>
      </w:r>
      <w:r w:rsidR="00820906">
        <w:rPr>
          <w:rFonts w:eastAsiaTheme="minorHAnsi"/>
        </w:rPr>
        <w:t>. The current d</w:t>
      </w:r>
      <w:r w:rsidRPr="009C0756">
        <w:rPr>
          <w:rFonts w:eastAsiaTheme="minorHAnsi"/>
        </w:rPr>
        <w:t xml:space="preserve">rug product process validation results demonstrate that the manufacturing process successfully produces Leukine for Injection in a controlled and consistent manner. </w:t>
      </w:r>
    </w:p>
    <w:p w14:paraId="395BF376" w14:textId="4392B48D" w:rsidR="00E14F23" w:rsidRDefault="00633A7A" w:rsidP="00D42EFA">
      <w:pPr>
        <w:pStyle w:val="C-Heading1nopagebreak"/>
        <w:pageBreakBefore/>
        <w:numPr>
          <w:ilvl w:val="0"/>
          <w:numId w:val="0"/>
        </w:numPr>
        <w:ind w:left="1080" w:hanging="1080"/>
      </w:pPr>
      <w:bookmarkStart w:id="297" w:name="_Toc132276919"/>
      <w:r>
        <w:lastRenderedPageBreak/>
        <w:t>2.</w:t>
      </w:r>
      <w:r w:rsidR="00C20FB8">
        <w:t>3</w:t>
      </w:r>
      <w:r>
        <w:t>.P</w:t>
      </w:r>
      <w:r w:rsidR="00E14F23">
        <w:t>.4</w:t>
      </w:r>
      <w:r w:rsidR="00E14F23">
        <w:tab/>
        <w:t>Control of Excipients</w:t>
      </w:r>
      <w:bookmarkEnd w:id="297"/>
      <w:r w:rsidR="00E14F23">
        <w:t xml:space="preserve"> </w:t>
      </w:r>
      <w:bookmarkEnd w:id="294"/>
    </w:p>
    <w:p w14:paraId="6CBD87ED" w14:textId="63986B9F" w:rsidR="00B55F5E" w:rsidRPr="00D90E10" w:rsidRDefault="00B55F5E" w:rsidP="00B55F5E">
      <w:pPr>
        <w:pStyle w:val="C-BodyText"/>
      </w:pPr>
      <w:r>
        <w:t xml:space="preserve">The excipients in Leukine for Injection drug product comply with the current requirements of the United States Pharmacopoeia (USP) or National Formulary (NF) monographs. However, the acceptance limits for bacterial endotoxins of Mannitol USP and Sucrose NF are tighter than their respective monograph limits. In addition, a bacterial endotoxin limit for Tromethamine USP has been added. The acceptance </w:t>
      </w:r>
      <w:r w:rsidRPr="00D90E10">
        <w:t>criteria for bacterial endotoxins (USP &lt;85&gt;) for mannitol, sucrose, and tromethamine are included in</w:t>
      </w:r>
      <w:r w:rsidR="00556945" w:rsidRPr="00D90E10">
        <w:t xml:space="preserve"> </w:t>
      </w:r>
      <w:hyperlink w:anchor="T31" w:history="1">
        <w:r w:rsidR="00556945" w:rsidRPr="00D90E10">
          <w:rPr>
            <w:rStyle w:val="Hyperlink"/>
            <w:u w:val="none"/>
          </w:rPr>
          <w:t>Table 31</w:t>
        </w:r>
      </w:hyperlink>
      <w:r w:rsidRPr="00D90E10">
        <w:t xml:space="preserve">. </w:t>
      </w:r>
    </w:p>
    <w:p w14:paraId="3E14857C" w14:textId="77777777" w:rsidR="00B55F5E" w:rsidRDefault="00B55F5E" w:rsidP="00B55F5E">
      <w:pPr>
        <w:pStyle w:val="C-BodyText"/>
      </w:pPr>
      <w:r>
        <w:t>In addition, Hydrochloric Acid NF, used to manufacture a 1 N solution for pH adjustment, Water for Injection USP, which is the drug product compounding solvent, and Nitrogen NF, which is for v</w:t>
      </w:r>
      <w:r w:rsidRPr="0057103C">
        <w:t>acuum neutralization</w:t>
      </w:r>
      <w:r>
        <w:t>, are used in the manufacture of Leukine for Injection.</w:t>
      </w:r>
    </w:p>
    <w:p w14:paraId="3451BF96" w14:textId="5E4BCD04" w:rsidR="00B55F5E" w:rsidRDefault="00A24C1A" w:rsidP="00A24C1A">
      <w:pPr>
        <w:pStyle w:val="Caption"/>
      </w:pPr>
      <w:bookmarkStart w:id="298" w:name="T31"/>
      <w:bookmarkStart w:id="299" w:name="_Toc134089098"/>
      <w:bookmarkEnd w:id="298"/>
      <w:r>
        <w:t xml:space="preserve">Table </w:t>
      </w:r>
      <w:fldSimple w:instr=" SEQ Table \* ARABIC ">
        <w:r w:rsidR="007329E0">
          <w:rPr>
            <w:noProof/>
          </w:rPr>
          <w:t>31</w:t>
        </w:r>
      </w:fldSimple>
      <w:r>
        <w:t>:</w:t>
      </w:r>
      <w:r w:rsidR="00787B95">
        <w:tab/>
      </w:r>
      <w:r w:rsidR="0062040D">
        <w:t xml:space="preserve">Endotoxin </w:t>
      </w:r>
      <w:r w:rsidR="00B55F5E">
        <w:t>Specifications of Excipients in Leukine for Injection</w:t>
      </w:r>
      <w:bookmarkEnd w:id="299"/>
    </w:p>
    <w:tbl>
      <w:tblPr>
        <w:tblStyle w:val="TableGrid"/>
        <w:tblW w:w="5000" w:type="pct"/>
        <w:tblLook w:val="04A0" w:firstRow="1" w:lastRow="0" w:firstColumn="1" w:lastColumn="0" w:noHBand="0" w:noVBand="1"/>
      </w:tblPr>
      <w:tblGrid>
        <w:gridCol w:w="2758"/>
        <w:gridCol w:w="2868"/>
        <w:gridCol w:w="3724"/>
      </w:tblGrid>
      <w:tr w:rsidR="00B55F5E" w14:paraId="56A2EE8C" w14:textId="77777777" w:rsidTr="00EA7AEF">
        <w:tc>
          <w:tcPr>
            <w:tcW w:w="2758" w:type="dxa"/>
            <w:vAlign w:val="bottom"/>
          </w:tcPr>
          <w:p w14:paraId="3F2FB9A8" w14:textId="77777777" w:rsidR="00B55F5E" w:rsidRDefault="00B55F5E" w:rsidP="00EA7AEF">
            <w:pPr>
              <w:pStyle w:val="C-TableHeader"/>
            </w:pPr>
            <w:r w:rsidRPr="00E82C13">
              <w:t>Excipient</w:t>
            </w:r>
          </w:p>
        </w:tc>
        <w:tc>
          <w:tcPr>
            <w:tcW w:w="2868" w:type="dxa"/>
            <w:vAlign w:val="bottom"/>
          </w:tcPr>
          <w:p w14:paraId="24F2258B" w14:textId="77777777" w:rsidR="00B55F5E" w:rsidRDefault="00B55F5E" w:rsidP="00EA7AEF">
            <w:pPr>
              <w:pStyle w:val="C-TableHeader"/>
            </w:pPr>
            <w:r w:rsidRPr="00E82C13">
              <w:t>Reference to Standards</w:t>
            </w:r>
          </w:p>
        </w:tc>
        <w:tc>
          <w:tcPr>
            <w:tcW w:w="3724" w:type="dxa"/>
            <w:vAlign w:val="bottom"/>
          </w:tcPr>
          <w:p w14:paraId="78971238" w14:textId="77777777" w:rsidR="00B55F5E" w:rsidRPr="00E82C13" w:rsidRDefault="00B55F5E" w:rsidP="00EA7AEF">
            <w:pPr>
              <w:pStyle w:val="C-TableHeader"/>
            </w:pPr>
            <w:r>
              <w:t>Bacterial Endotoxin Limits</w:t>
            </w:r>
          </w:p>
        </w:tc>
      </w:tr>
      <w:tr w:rsidR="00B55F5E" w14:paraId="241FB333" w14:textId="77777777" w:rsidTr="00EA7AEF">
        <w:tc>
          <w:tcPr>
            <w:tcW w:w="2758" w:type="dxa"/>
          </w:tcPr>
          <w:p w14:paraId="43A6429B" w14:textId="77777777" w:rsidR="00B55F5E" w:rsidRDefault="00B55F5E" w:rsidP="00EA7AEF">
            <w:pPr>
              <w:pStyle w:val="C-TableText"/>
            </w:pPr>
            <w:r w:rsidRPr="00971535">
              <w:t>Mannitol</w:t>
            </w:r>
          </w:p>
        </w:tc>
        <w:tc>
          <w:tcPr>
            <w:tcW w:w="2868" w:type="dxa"/>
          </w:tcPr>
          <w:p w14:paraId="5C5614AA" w14:textId="77777777" w:rsidR="00B55F5E" w:rsidRDefault="00B55F5E" w:rsidP="00EA7AEF">
            <w:pPr>
              <w:pStyle w:val="C-TableText"/>
            </w:pPr>
            <w:r>
              <w:t>USP</w:t>
            </w:r>
          </w:p>
        </w:tc>
        <w:tc>
          <w:tcPr>
            <w:tcW w:w="3724" w:type="dxa"/>
          </w:tcPr>
          <w:p w14:paraId="6D63AE39" w14:textId="77777777" w:rsidR="00B55F5E" w:rsidRDefault="00B55F5E" w:rsidP="00EA7AEF">
            <w:pPr>
              <w:pStyle w:val="C-TableText"/>
            </w:pPr>
            <w:r w:rsidRPr="00F14D0B">
              <w:t>&lt; 2.5 IU/g (&lt; 0.0025 IU/mg)</w:t>
            </w:r>
          </w:p>
        </w:tc>
      </w:tr>
      <w:tr w:rsidR="00B55F5E" w14:paraId="118A5724" w14:textId="77777777" w:rsidTr="00EA7AEF">
        <w:tc>
          <w:tcPr>
            <w:tcW w:w="2758" w:type="dxa"/>
          </w:tcPr>
          <w:p w14:paraId="6F2A73FB" w14:textId="77777777" w:rsidR="00B55F5E" w:rsidRDefault="00B55F5E" w:rsidP="00EA7AEF">
            <w:pPr>
              <w:pStyle w:val="C-TableText"/>
            </w:pPr>
            <w:r w:rsidRPr="006C0B9F">
              <w:t>Sucrose</w:t>
            </w:r>
          </w:p>
        </w:tc>
        <w:tc>
          <w:tcPr>
            <w:tcW w:w="2868" w:type="dxa"/>
          </w:tcPr>
          <w:p w14:paraId="4AB056D3" w14:textId="77777777" w:rsidR="00B55F5E" w:rsidRDefault="00B55F5E" w:rsidP="00EA7AEF">
            <w:pPr>
              <w:pStyle w:val="C-TableText"/>
            </w:pPr>
            <w:r>
              <w:t>NF</w:t>
            </w:r>
          </w:p>
        </w:tc>
        <w:tc>
          <w:tcPr>
            <w:tcW w:w="3724" w:type="dxa"/>
          </w:tcPr>
          <w:p w14:paraId="69FFB331" w14:textId="77777777" w:rsidR="00B55F5E" w:rsidRDefault="00B55F5E" w:rsidP="00EA7AEF">
            <w:pPr>
              <w:pStyle w:val="C-TableText"/>
            </w:pPr>
            <w:r w:rsidRPr="00D763BF">
              <w:t xml:space="preserve">&lt; 2 </w:t>
            </w:r>
            <w:r>
              <w:t>I</w:t>
            </w:r>
            <w:r w:rsidRPr="00D763BF">
              <w:t>U/g</w:t>
            </w:r>
            <w:r>
              <w:t xml:space="preserve"> (&lt; 0.002 IU/mg)</w:t>
            </w:r>
          </w:p>
        </w:tc>
      </w:tr>
      <w:tr w:rsidR="00B55F5E" w14:paraId="5F2D06C5" w14:textId="77777777" w:rsidTr="00EA7AEF">
        <w:tc>
          <w:tcPr>
            <w:tcW w:w="2758" w:type="dxa"/>
          </w:tcPr>
          <w:p w14:paraId="033DA89E" w14:textId="77777777" w:rsidR="00B55F5E" w:rsidRPr="005370A0" w:rsidRDefault="00B55F5E" w:rsidP="00EA7AEF">
            <w:pPr>
              <w:pStyle w:val="C-TableText"/>
              <w:rPr>
                <w:vertAlign w:val="superscript"/>
              </w:rPr>
            </w:pPr>
            <w:r w:rsidRPr="004F7B97">
              <w:t>Tromethamine</w:t>
            </w:r>
            <w:r>
              <w:t xml:space="preserve"> </w:t>
            </w:r>
            <w:r w:rsidRPr="004F7B97">
              <w:rPr>
                <w:vertAlign w:val="superscript"/>
              </w:rPr>
              <w:t>1</w:t>
            </w:r>
          </w:p>
        </w:tc>
        <w:tc>
          <w:tcPr>
            <w:tcW w:w="2868" w:type="dxa"/>
          </w:tcPr>
          <w:p w14:paraId="6F7A7323" w14:textId="77777777" w:rsidR="00B55F5E" w:rsidRDefault="00B55F5E" w:rsidP="00EA7AEF">
            <w:pPr>
              <w:pStyle w:val="C-TableText"/>
            </w:pPr>
            <w:r>
              <w:t>USP</w:t>
            </w:r>
          </w:p>
        </w:tc>
        <w:tc>
          <w:tcPr>
            <w:tcW w:w="3724" w:type="dxa"/>
          </w:tcPr>
          <w:p w14:paraId="479FF955" w14:textId="77777777" w:rsidR="00B55F5E" w:rsidRDefault="00B55F5E" w:rsidP="00EA7AEF">
            <w:pPr>
              <w:pStyle w:val="C-TableText"/>
            </w:pPr>
            <w:r w:rsidRPr="00222C7E">
              <w:t xml:space="preserve">≤ 2.5 </w:t>
            </w:r>
            <w:r>
              <w:t>I</w:t>
            </w:r>
            <w:r w:rsidRPr="00222C7E">
              <w:t xml:space="preserve">U/g (≤ 0.0025 </w:t>
            </w:r>
            <w:r>
              <w:t>I</w:t>
            </w:r>
            <w:r w:rsidRPr="00222C7E">
              <w:t>U/mg)</w:t>
            </w:r>
          </w:p>
        </w:tc>
      </w:tr>
    </w:tbl>
    <w:p w14:paraId="5D69AC0D" w14:textId="77777777" w:rsidR="00B55F5E" w:rsidRDefault="00B55F5E" w:rsidP="00B55F5E">
      <w:pPr>
        <w:pStyle w:val="C-TableFootnote"/>
      </w:pPr>
      <w:r w:rsidRPr="423488DA">
        <w:rPr>
          <w:vertAlign w:val="superscript"/>
        </w:rPr>
        <w:t>1</w:t>
      </w:r>
      <w:r>
        <w:tab/>
        <w:t xml:space="preserve">Also referred to as tris(hydroxymethyl)aminomethane (i.e., TRIS). </w:t>
      </w:r>
    </w:p>
    <w:p w14:paraId="6CDBE0CF" w14:textId="29A5E708" w:rsidR="00D717DC" w:rsidRPr="002213B9" w:rsidRDefault="00633A7A" w:rsidP="005E1696">
      <w:pPr>
        <w:pStyle w:val="C-Heading1non-numbered"/>
      </w:pPr>
      <w:bookmarkStart w:id="300" w:name="_Toc132276920"/>
      <w:bookmarkStart w:id="301" w:name="_Toc63159812"/>
      <w:r>
        <w:lastRenderedPageBreak/>
        <w:t>2.</w:t>
      </w:r>
      <w:r w:rsidR="00C20FB8">
        <w:t>3</w:t>
      </w:r>
      <w:r>
        <w:t>.P</w:t>
      </w:r>
      <w:r w:rsidR="00D717DC">
        <w:t>.5</w:t>
      </w:r>
      <w:r w:rsidR="00D717DC">
        <w:tab/>
        <w:t>Control of Drug Product</w:t>
      </w:r>
      <w:bookmarkEnd w:id="300"/>
      <w:r w:rsidR="00D717DC">
        <w:t xml:space="preserve"> </w:t>
      </w:r>
      <w:bookmarkEnd w:id="301"/>
    </w:p>
    <w:p w14:paraId="16D28D69" w14:textId="0975131E" w:rsidR="00D717DC" w:rsidRDefault="00633A7A" w:rsidP="005E1696">
      <w:pPr>
        <w:pStyle w:val="C-Heading2non-numbered"/>
      </w:pPr>
      <w:bookmarkStart w:id="302" w:name="_Toc63159813"/>
      <w:bookmarkStart w:id="303" w:name="_Toc132276921"/>
      <w:r>
        <w:t>2.</w:t>
      </w:r>
      <w:r w:rsidR="00C20FB8">
        <w:t>3</w:t>
      </w:r>
      <w:r>
        <w:t>.P</w:t>
      </w:r>
      <w:r w:rsidR="00D717DC">
        <w:t>.5.1</w:t>
      </w:r>
      <w:r w:rsidR="00D717DC">
        <w:tab/>
        <w:t>Specifications</w:t>
      </w:r>
      <w:bookmarkEnd w:id="302"/>
      <w:bookmarkEnd w:id="303"/>
    </w:p>
    <w:p w14:paraId="516FC7A9" w14:textId="0931AD19" w:rsidR="00B20AB0" w:rsidRDefault="00B20AB0" w:rsidP="00100D28">
      <w:pPr>
        <w:pStyle w:val="C-Heading3non-numbered"/>
      </w:pPr>
      <w:bookmarkStart w:id="304" w:name="_Toc132276922"/>
      <w:r>
        <w:t>2.</w:t>
      </w:r>
      <w:r w:rsidR="00C20FB8">
        <w:t>3</w:t>
      </w:r>
      <w:r>
        <w:t>.P.5.1.1</w:t>
      </w:r>
      <w:r>
        <w:tab/>
        <w:t>Leukine for Injection Release Specifications</w:t>
      </w:r>
      <w:bookmarkEnd w:id="304"/>
    </w:p>
    <w:p w14:paraId="4FAFDECE" w14:textId="60717691" w:rsidR="00D530CD" w:rsidRDefault="00D530CD" w:rsidP="00D530CD">
      <w:pPr>
        <w:pStyle w:val="C-BodyText"/>
      </w:pPr>
      <w:r>
        <w:t xml:space="preserve">Drug </w:t>
      </w:r>
      <w:r w:rsidRPr="00D90E10">
        <w:t xml:space="preserve">product batches of Leukine for Injection are tested and must conform to the specifications provided in </w:t>
      </w:r>
      <w:hyperlink w:anchor="T32" w:history="1">
        <w:r w:rsidRPr="00D90E10">
          <w:rPr>
            <w:rStyle w:val="Hyperlink"/>
            <w:u w:val="none"/>
          </w:rPr>
          <w:t xml:space="preserve">Table </w:t>
        </w:r>
        <w:r w:rsidR="00251B16" w:rsidRPr="00D90E10">
          <w:rPr>
            <w:rStyle w:val="Hyperlink"/>
            <w:u w:val="none"/>
          </w:rPr>
          <w:t>32</w:t>
        </w:r>
      </w:hyperlink>
      <w:r w:rsidR="00251B16">
        <w:t>.</w:t>
      </w:r>
    </w:p>
    <w:p w14:paraId="29035C94" w14:textId="0AD9E230" w:rsidR="00D530CD" w:rsidRDefault="00F87C5C" w:rsidP="00F87C5C">
      <w:pPr>
        <w:pStyle w:val="Caption"/>
      </w:pPr>
      <w:bookmarkStart w:id="305" w:name="T32"/>
      <w:bookmarkStart w:id="306" w:name="_Toc134089099"/>
      <w:bookmarkEnd w:id="305"/>
      <w:r>
        <w:t xml:space="preserve">Table </w:t>
      </w:r>
      <w:fldSimple w:instr=" SEQ Table \* ARABIC ">
        <w:r w:rsidR="007329E0">
          <w:rPr>
            <w:noProof/>
          </w:rPr>
          <w:t>32</w:t>
        </w:r>
      </w:fldSimple>
      <w:r>
        <w:t>:</w:t>
      </w:r>
      <w:r w:rsidR="00D530CD">
        <w:tab/>
        <w:t>Release Specifications, Leukine for Injection, 250 μg/vial</w:t>
      </w:r>
      <w:bookmarkEnd w:id="306"/>
      <w:r w:rsidR="00D530CD">
        <w:t xml:space="preserve"> </w:t>
      </w:r>
    </w:p>
    <w:tbl>
      <w:tblPr>
        <w:tblStyle w:val="TableGrid"/>
        <w:tblW w:w="9389" w:type="dxa"/>
        <w:tblLook w:val="04A0" w:firstRow="1" w:lastRow="0" w:firstColumn="1" w:lastColumn="0" w:noHBand="0" w:noVBand="1"/>
      </w:tblPr>
      <w:tblGrid>
        <w:gridCol w:w="2909"/>
        <w:gridCol w:w="1515"/>
        <w:gridCol w:w="4965"/>
      </w:tblGrid>
      <w:tr w:rsidR="00D530CD" w14:paraId="21B4B225" w14:textId="77777777" w:rsidTr="00D530CD">
        <w:trPr>
          <w:tblHeader/>
        </w:trPr>
        <w:tc>
          <w:tcPr>
            <w:tcW w:w="2909" w:type="dxa"/>
            <w:tcBorders>
              <w:top w:val="single" w:sz="4" w:space="0" w:color="auto"/>
              <w:left w:val="single" w:sz="4" w:space="0" w:color="auto"/>
              <w:bottom w:val="single" w:sz="4" w:space="0" w:color="auto"/>
              <w:right w:val="single" w:sz="4" w:space="0" w:color="auto"/>
            </w:tcBorders>
            <w:vAlign w:val="bottom"/>
            <w:hideMark/>
          </w:tcPr>
          <w:p w14:paraId="01036825" w14:textId="77777777" w:rsidR="00D530CD" w:rsidRDefault="00D530CD">
            <w:pPr>
              <w:pStyle w:val="C-TableHeader"/>
            </w:pPr>
            <w:r>
              <w:t xml:space="preserve">Test </w:t>
            </w:r>
          </w:p>
        </w:tc>
        <w:tc>
          <w:tcPr>
            <w:tcW w:w="1515" w:type="dxa"/>
            <w:tcBorders>
              <w:top w:val="single" w:sz="4" w:space="0" w:color="auto"/>
              <w:left w:val="single" w:sz="4" w:space="0" w:color="auto"/>
              <w:bottom w:val="single" w:sz="4" w:space="0" w:color="auto"/>
              <w:right w:val="single" w:sz="4" w:space="0" w:color="auto"/>
            </w:tcBorders>
            <w:vAlign w:val="bottom"/>
            <w:hideMark/>
          </w:tcPr>
          <w:p w14:paraId="7ABF06C4" w14:textId="77777777" w:rsidR="00D530CD" w:rsidRDefault="00D530CD">
            <w:pPr>
              <w:pStyle w:val="C-TableHeader"/>
            </w:pPr>
            <w:r>
              <w:t>Analytical Procedure</w:t>
            </w:r>
          </w:p>
        </w:tc>
        <w:tc>
          <w:tcPr>
            <w:tcW w:w="4965" w:type="dxa"/>
            <w:tcBorders>
              <w:top w:val="single" w:sz="4" w:space="0" w:color="auto"/>
              <w:left w:val="single" w:sz="4" w:space="0" w:color="auto"/>
              <w:bottom w:val="single" w:sz="4" w:space="0" w:color="auto"/>
              <w:right w:val="single" w:sz="4" w:space="0" w:color="auto"/>
            </w:tcBorders>
            <w:vAlign w:val="bottom"/>
            <w:hideMark/>
          </w:tcPr>
          <w:p w14:paraId="0D73774E" w14:textId="77777777" w:rsidR="00D530CD" w:rsidRDefault="00D530CD">
            <w:pPr>
              <w:pStyle w:val="C-TableHeader"/>
            </w:pPr>
            <w:r>
              <w:t>Acceptance Criteria</w:t>
            </w:r>
          </w:p>
        </w:tc>
      </w:tr>
      <w:tr w:rsidR="00D530CD" w14:paraId="560B85FA"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2C2301DF" w14:textId="77777777" w:rsidR="00D530CD" w:rsidRDefault="00D530CD">
            <w:pPr>
              <w:pStyle w:val="C-TableHeader"/>
            </w:pPr>
            <w:r>
              <w:t>Appearance and Description</w:t>
            </w:r>
          </w:p>
        </w:tc>
      </w:tr>
      <w:tr w:rsidR="00D530CD" w14:paraId="04793269"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131FA9FB" w14:textId="77777777" w:rsidR="00D530CD" w:rsidRDefault="00D530CD">
            <w:pPr>
              <w:pStyle w:val="C-TableText"/>
            </w:pPr>
            <w:r>
              <w:t>Lyophilized Product</w:t>
            </w:r>
          </w:p>
        </w:tc>
        <w:tc>
          <w:tcPr>
            <w:tcW w:w="1515" w:type="dxa"/>
            <w:tcBorders>
              <w:top w:val="single" w:sz="4" w:space="0" w:color="auto"/>
              <w:left w:val="single" w:sz="4" w:space="0" w:color="auto"/>
              <w:bottom w:val="single" w:sz="4" w:space="0" w:color="auto"/>
              <w:right w:val="single" w:sz="4" w:space="0" w:color="auto"/>
            </w:tcBorders>
            <w:hideMark/>
          </w:tcPr>
          <w:p w14:paraId="40C8B3B6" w14:textId="77777777" w:rsidR="00D530CD" w:rsidRDefault="00D530CD">
            <w:pPr>
              <w:pStyle w:val="C-TableText"/>
            </w:pPr>
            <w:r>
              <w:t>T-0023</w:t>
            </w:r>
          </w:p>
        </w:tc>
        <w:tc>
          <w:tcPr>
            <w:tcW w:w="4965" w:type="dxa"/>
            <w:tcBorders>
              <w:top w:val="single" w:sz="4" w:space="0" w:color="auto"/>
              <w:left w:val="single" w:sz="4" w:space="0" w:color="auto"/>
              <w:bottom w:val="single" w:sz="4" w:space="0" w:color="auto"/>
              <w:right w:val="single" w:sz="4" w:space="0" w:color="auto"/>
            </w:tcBorders>
            <w:hideMark/>
          </w:tcPr>
          <w:p w14:paraId="6EA3296D" w14:textId="77777777" w:rsidR="00D530CD" w:rsidRDefault="00D530CD">
            <w:pPr>
              <w:pStyle w:val="C-TableText"/>
            </w:pPr>
            <w:r>
              <w:t xml:space="preserve">White cake </w:t>
            </w:r>
          </w:p>
        </w:tc>
      </w:tr>
      <w:tr w:rsidR="00D530CD" w14:paraId="6189F1C3"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388FAAB4" w14:textId="77777777" w:rsidR="00D530CD" w:rsidRDefault="00D530CD">
            <w:pPr>
              <w:pStyle w:val="C-TableText"/>
            </w:pPr>
            <w:r>
              <w:t>Reconstituted Solution</w:t>
            </w:r>
          </w:p>
        </w:tc>
        <w:tc>
          <w:tcPr>
            <w:tcW w:w="1515" w:type="dxa"/>
            <w:tcBorders>
              <w:top w:val="single" w:sz="4" w:space="0" w:color="auto"/>
              <w:left w:val="single" w:sz="4" w:space="0" w:color="auto"/>
              <w:bottom w:val="single" w:sz="4" w:space="0" w:color="auto"/>
              <w:right w:val="single" w:sz="4" w:space="0" w:color="auto"/>
            </w:tcBorders>
            <w:hideMark/>
          </w:tcPr>
          <w:p w14:paraId="7A949CF2" w14:textId="77777777" w:rsidR="00D530CD" w:rsidRDefault="00D530CD">
            <w:pPr>
              <w:pStyle w:val="C-TableText"/>
            </w:pPr>
            <w:r>
              <w:t>T-0023</w:t>
            </w:r>
          </w:p>
          <w:p w14:paraId="3255DCC9" w14:textId="77777777" w:rsidR="00D530CD" w:rsidRDefault="00D530CD">
            <w:pPr>
              <w:pStyle w:val="C-TableText"/>
            </w:pPr>
            <w:r>
              <w:t xml:space="preserve">USP &lt;790&gt;  </w:t>
            </w:r>
          </w:p>
        </w:tc>
        <w:tc>
          <w:tcPr>
            <w:tcW w:w="4965" w:type="dxa"/>
            <w:tcBorders>
              <w:top w:val="single" w:sz="4" w:space="0" w:color="auto"/>
              <w:left w:val="single" w:sz="4" w:space="0" w:color="auto"/>
              <w:bottom w:val="single" w:sz="4" w:space="0" w:color="auto"/>
              <w:right w:val="single" w:sz="4" w:space="0" w:color="auto"/>
            </w:tcBorders>
            <w:hideMark/>
          </w:tcPr>
          <w:p w14:paraId="2303E203" w14:textId="77777777" w:rsidR="00D530CD" w:rsidRDefault="00D530CD">
            <w:pPr>
              <w:pStyle w:val="C-TableText"/>
            </w:pPr>
            <w:r>
              <w:t xml:space="preserve">Clear, colorless liquid </w:t>
            </w:r>
          </w:p>
          <w:p w14:paraId="67026282" w14:textId="77777777" w:rsidR="00D530CD" w:rsidRDefault="00D530CD">
            <w:pPr>
              <w:pStyle w:val="C-TableText"/>
            </w:pPr>
            <w:r>
              <w:t>Essentially free of visible particulates</w:t>
            </w:r>
          </w:p>
        </w:tc>
      </w:tr>
      <w:tr w:rsidR="00D530CD" w14:paraId="7536B248"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040CAC32" w14:textId="77777777" w:rsidR="00D530CD" w:rsidRDefault="00D530CD">
            <w:pPr>
              <w:pStyle w:val="C-TableHeader"/>
            </w:pPr>
            <w:r>
              <w:t>Identity and Purity</w:t>
            </w:r>
          </w:p>
        </w:tc>
      </w:tr>
      <w:tr w:rsidR="00D530CD" w14:paraId="53493677"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4E62763B" w14:textId="77777777" w:rsidR="00D530CD" w:rsidRDefault="00D530CD">
            <w:pPr>
              <w:pStyle w:val="C-TableText"/>
            </w:pPr>
            <w:r>
              <w:t>SDS-PAGE</w:t>
            </w:r>
          </w:p>
        </w:tc>
        <w:tc>
          <w:tcPr>
            <w:tcW w:w="1515" w:type="dxa"/>
            <w:tcBorders>
              <w:top w:val="single" w:sz="4" w:space="0" w:color="auto"/>
              <w:left w:val="single" w:sz="4" w:space="0" w:color="auto"/>
              <w:bottom w:val="single" w:sz="4" w:space="0" w:color="auto"/>
              <w:right w:val="single" w:sz="4" w:space="0" w:color="auto"/>
            </w:tcBorders>
            <w:hideMark/>
          </w:tcPr>
          <w:p w14:paraId="325E9BDD" w14:textId="77777777" w:rsidR="00D530CD" w:rsidRDefault="00D530CD">
            <w:pPr>
              <w:pStyle w:val="C-TableText"/>
            </w:pPr>
            <w:r>
              <w:t>T-0002</w:t>
            </w:r>
          </w:p>
        </w:tc>
        <w:tc>
          <w:tcPr>
            <w:tcW w:w="4965" w:type="dxa"/>
            <w:tcBorders>
              <w:top w:val="single" w:sz="4" w:space="0" w:color="auto"/>
              <w:left w:val="single" w:sz="4" w:space="0" w:color="auto"/>
              <w:bottom w:val="single" w:sz="4" w:space="0" w:color="auto"/>
              <w:right w:val="single" w:sz="4" w:space="0" w:color="auto"/>
            </w:tcBorders>
            <w:hideMark/>
          </w:tcPr>
          <w:p w14:paraId="728E2C5F" w14:textId="77777777" w:rsidR="00D530CD" w:rsidRDefault="00D530CD">
            <w:pPr>
              <w:pStyle w:val="C-TableText"/>
            </w:pPr>
            <w:r>
              <w:t xml:space="preserve">The mobility of 3 bands must correspond to molecular weight as compared to MW markers and sargramostim Ref. Std. run on the same gel; sample displays no extra bands not present in Ref. Std.  </w:t>
            </w:r>
          </w:p>
        </w:tc>
      </w:tr>
      <w:tr w:rsidR="00D530CD" w14:paraId="4BD2DA99"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3ABB5A1C" w14:textId="77777777" w:rsidR="00D530CD" w:rsidRDefault="00D530CD">
            <w:pPr>
              <w:pStyle w:val="C-TableText"/>
            </w:pPr>
            <w:r>
              <w:t>Peptide Mapping</w:t>
            </w:r>
          </w:p>
        </w:tc>
        <w:tc>
          <w:tcPr>
            <w:tcW w:w="1515" w:type="dxa"/>
            <w:tcBorders>
              <w:top w:val="single" w:sz="4" w:space="0" w:color="auto"/>
              <w:left w:val="single" w:sz="4" w:space="0" w:color="auto"/>
              <w:bottom w:val="single" w:sz="4" w:space="0" w:color="auto"/>
              <w:right w:val="single" w:sz="4" w:space="0" w:color="auto"/>
            </w:tcBorders>
            <w:hideMark/>
          </w:tcPr>
          <w:p w14:paraId="407CA6B5" w14:textId="77777777" w:rsidR="00D530CD" w:rsidRDefault="00D530CD">
            <w:pPr>
              <w:pStyle w:val="C-TableText"/>
            </w:pPr>
            <w:r>
              <w:t>T-0323</w:t>
            </w:r>
          </w:p>
        </w:tc>
        <w:tc>
          <w:tcPr>
            <w:tcW w:w="4965" w:type="dxa"/>
            <w:tcBorders>
              <w:top w:val="single" w:sz="4" w:space="0" w:color="auto"/>
              <w:left w:val="single" w:sz="4" w:space="0" w:color="auto"/>
              <w:bottom w:val="single" w:sz="4" w:space="0" w:color="auto"/>
              <w:right w:val="single" w:sz="4" w:space="0" w:color="auto"/>
            </w:tcBorders>
            <w:hideMark/>
          </w:tcPr>
          <w:p w14:paraId="091452FC" w14:textId="77777777" w:rsidR="00D530CD" w:rsidRPr="00E0023A" w:rsidRDefault="00D530CD">
            <w:pPr>
              <w:pStyle w:val="C-TableText"/>
              <w:ind w:left="288" w:hanging="288"/>
              <w:rPr>
                <w:lang w:val="pt-BR"/>
              </w:rPr>
            </w:pPr>
            <w:r w:rsidRPr="00E0023A">
              <w:rPr>
                <w:lang w:val="pt-BR"/>
              </w:rPr>
              <w:t>N-terminal species:</w:t>
            </w:r>
            <w:r w:rsidRPr="00E0023A">
              <w:rPr>
                <w:lang w:val="pt-BR"/>
              </w:rPr>
              <w:br/>
              <w:t>Ala1: 60 – 85 %</w:t>
            </w:r>
            <w:r w:rsidRPr="00E0023A">
              <w:rPr>
                <w:lang w:val="pt-BR"/>
              </w:rPr>
              <w:br/>
              <w:t>Ala3: 15 – 40 %</w:t>
            </w:r>
            <w:r w:rsidRPr="00E0023A">
              <w:rPr>
                <w:lang w:val="pt-BR"/>
              </w:rPr>
              <w:br/>
              <w:t>Arg4: ≤ 2 %</w:t>
            </w:r>
            <w:r w:rsidRPr="00E0023A">
              <w:rPr>
                <w:lang w:val="pt-BR"/>
              </w:rPr>
              <w:br/>
              <w:t>Ser5: ≤ 5 %</w:t>
            </w:r>
          </w:p>
          <w:p w14:paraId="6BC0503B" w14:textId="77777777" w:rsidR="00D530CD" w:rsidRDefault="00D530CD">
            <w:pPr>
              <w:pStyle w:val="C-TableText"/>
            </w:pPr>
            <w:r>
              <w:t>Elution profile comparable to Ref. Std.</w:t>
            </w:r>
          </w:p>
        </w:tc>
      </w:tr>
      <w:tr w:rsidR="00D530CD" w14:paraId="2133A9C0"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73190076" w14:textId="77777777" w:rsidR="00D530CD" w:rsidRDefault="00D530CD">
            <w:pPr>
              <w:pStyle w:val="C-TableHeader"/>
            </w:pPr>
            <w:r>
              <w:t>Quantity</w:t>
            </w:r>
          </w:p>
        </w:tc>
      </w:tr>
      <w:tr w:rsidR="00D530CD" w14:paraId="4B9ABF45"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56040064" w14:textId="77777777" w:rsidR="00D530CD" w:rsidRDefault="00D530CD">
            <w:pPr>
              <w:pStyle w:val="C-TableText"/>
            </w:pPr>
            <w:r>
              <w:t>Protein Concentration</w:t>
            </w:r>
          </w:p>
        </w:tc>
        <w:tc>
          <w:tcPr>
            <w:tcW w:w="1515" w:type="dxa"/>
            <w:tcBorders>
              <w:top w:val="single" w:sz="4" w:space="0" w:color="auto"/>
              <w:left w:val="single" w:sz="4" w:space="0" w:color="auto"/>
              <w:bottom w:val="single" w:sz="4" w:space="0" w:color="auto"/>
              <w:right w:val="single" w:sz="4" w:space="0" w:color="auto"/>
            </w:tcBorders>
            <w:hideMark/>
          </w:tcPr>
          <w:p w14:paraId="728FEDC4" w14:textId="77777777" w:rsidR="00D530CD" w:rsidRDefault="00D530CD">
            <w:pPr>
              <w:pStyle w:val="C-TableText"/>
            </w:pPr>
            <w:r>
              <w:t>T-0397</w:t>
            </w:r>
          </w:p>
        </w:tc>
        <w:tc>
          <w:tcPr>
            <w:tcW w:w="4965" w:type="dxa"/>
            <w:tcBorders>
              <w:top w:val="single" w:sz="4" w:space="0" w:color="auto"/>
              <w:left w:val="single" w:sz="4" w:space="0" w:color="auto"/>
              <w:bottom w:val="single" w:sz="4" w:space="0" w:color="auto"/>
              <w:right w:val="single" w:sz="4" w:space="0" w:color="auto"/>
            </w:tcBorders>
            <w:hideMark/>
          </w:tcPr>
          <w:p w14:paraId="16A1788F" w14:textId="77777777" w:rsidR="00D530CD" w:rsidRDefault="00D530CD">
            <w:pPr>
              <w:pStyle w:val="C-TableText"/>
            </w:pPr>
            <w:r>
              <w:t>225 – 275 µg/mL (± 10 % label claim)</w:t>
            </w:r>
          </w:p>
        </w:tc>
      </w:tr>
      <w:tr w:rsidR="00D530CD" w14:paraId="7FFCDFED"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0AA89230" w14:textId="77777777" w:rsidR="00D530CD" w:rsidRDefault="00D530CD">
            <w:pPr>
              <w:pStyle w:val="C-TableHeader"/>
            </w:pPr>
            <w:r>
              <w:t>Potency</w:t>
            </w:r>
          </w:p>
        </w:tc>
      </w:tr>
      <w:tr w:rsidR="00D530CD" w14:paraId="531813B8"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2327728C" w14:textId="77777777" w:rsidR="00D530CD" w:rsidRDefault="00D530CD">
            <w:pPr>
              <w:pStyle w:val="C-TableText"/>
            </w:pPr>
            <w:r>
              <w:t>Bioassay</w:t>
            </w:r>
          </w:p>
        </w:tc>
        <w:tc>
          <w:tcPr>
            <w:tcW w:w="1515" w:type="dxa"/>
            <w:tcBorders>
              <w:top w:val="single" w:sz="4" w:space="0" w:color="auto"/>
              <w:left w:val="single" w:sz="4" w:space="0" w:color="auto"/>
              <w:bottom w:val="single" w:sz="4" w:space="0" w:color="auto"/>
              <w:right w:val="single" w:sz="4" w:space="0" w:color="auto"/>
            </w:tcBorders>
            <w:hideMark/>
          </w:tcPr>
          <w:p w14:paraId="3B622A9E" w14:textId="77777777" w:rsidR="00D530CD" w:rsidRDefault="00D530CD">
            <w:pPr>
              <w:pStyle w:val="C-TableText"/>
            </w:pPr>
            <w:r>
              <w:t>T-0091</w:t>
            </w:r>
          </w:p>
        </w:tc>
        <w:tc>
          <w:tcPr>
            <w:tcW w:w="4965" w:type="dxa"/>
            <w:tcBorders>
              <w:top w:val="single" w:sz="4" w:space="0" w:color="auto"/>
              <w:left w:val="single" w:sz="4" w:space="0" w:color="auto"/>
              <w:bottom w:val="single" w:sz="4" w:space="0" w:color="auto"/>
              <w:right w:val="single" w:sz="4" w:space="0" w:color="auto"/>
            </w:tcBorders>
            <w:hideMark/>
          </w:tcPr>
          <w:p w14:paraId="4009CD5C" w14:textId="77777777" w:rsidR="00D530CD" w:rsidRDefault="00D530CD">
            <w:pPr>
              <w:pStyle w:val="C-TableText"/>
            </w:pPr>
            <w:r>
              <w:t>4.0 – 6.9 x 10</w:t>
            </w:r>
            <w:r>
              <w:rPr>
                <w:vertAlign w:val="superscript"/>
              </w:rPr>
              <w:t>6</w:t>
            </w:r>
            <w:r>
              <w:t xml:space="preserve"> IU/mg</w:t>
            </w:r>
          </w:p>
        </w:tc>
      </w:tr>
      <w:tr w:rsidR="00D530CD" w14:paraId="2A420CF2"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5DB956C1" w14:textId="77777777" w:rsidR="00D530CD" w:rsidRDefault="00D530CD">
            <w:pPr>
              <w:pStyle w:val="C-TableHeader"/>
            </w:pPr>
            <w:r>
              <w:t>Purity and Related Substances</w:t>
            </w:r>
          </w:p>
        </w:tc>
      </w:tr>
      <w:tr w:rsidR="00D530CD" w14:paraId="4ED7D33C"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42F769CB" w14:textId="77777777" w:rsidR="00D530CD" w:rsidRDefault="00D530CD">
            <w:pPr>
              <w:pStyle w:val="C-TableText"/>
            </w:pPr>
            <w:r>
              <w:t>Glycosylated Variants</w:t>
            </w:r>
          </w:p>
        </w:tc>
        <w:tc>
          <w:tcPr>
            <w:tcW w:w="1515" w:type="dxa"/>
            <w:tcBorders>
              <w:top w:val="single" w:sz="4" w:space="0" w:color="auto"/>
              <w:left w:val="single" w:sz="4" w:space="0" w:color="auto"/>
              <w:bottom w:val="single" w:sz="4" w:space="0" w:color="auto"/>
              <w:right w:val="single" w:sz="4" w:space="0" w:color="auto"/>
            </w:tcBorders>
            <w:hideMark/>
          </w:tcPr>
          <w:p w14:paraId="28A26E55" w14:textId="77777777" w:rsidR="00D530CD" w:rsidRDefault="00D530CD">
            <w:pPr>
              <w:pStyle w:val="C-TableText"/>
            </w:pPr>
            <w:r>
              <w:t>T-0075</w:t>
            </w:r>
          </w:p>
        </w:tc>
        <w:tc>
          <w:tcPr>
            <w:tcW w:w="4965" w:type="dxa"/>
            <w:tcBorders>
              <w:top w:val="single" w:sz="4" w:space="0" w:color="auto"/>
              <w:left w:val="single" w:sz="4" w:space="0" w:color="auto"/>
              <w:bottom w:val="single" w:sz="4" w:space="0" w:color="auto"/>
              <w:right w:val="single" w:sz="4" w:space="0" w:color="auto"/>
            </w:tcBorders>
            <w:hideMark/>
          </w:tcPr>
          <w:p w14:paraId="7A6F87B2" w14:textId="77777777" w:rsidR="00D530CD" w:rsidRDefault="00D530CD">
            <w:pPr>
              <w:pStyle w:val="C-TableText"/>
            </w:pPr>
            <w:r>
              <w:t>Peak 1 (related protein substance): ≤ 5.6 %</w:t>
            </w:r>
          </w:p>
          <w:p w14:paraId="23B5A92F" w14:textId="77777777" w:rsidR="00D530CD" w:rsidRDefault="00D530CD">
            <w:pPr>
              <w:pStyle w:val="C-TableText"/>
            </w:pPr>
            <w:r>
              <w:t>Peak area percentages of 3 glycosylated variants:</w:t>
            </w:r>
          </w:p>
          <w:p w14:paraId="0B282ABF" w14:textId="77777777" w:rsidR="00D530CD" w:rsidRDefault="00D530CD">
            <w:pPr>
              <w:pStyle w:val="C-TableText"/>
            </w:pPr>
            <w:r>
              <w:tab/>
              <w:t>Peak 2 (N-linked glycoform): 24 – 41 %</w:t>
            </w:r>
          </w:p>
          <w:p w14:paraId="1EFC9D7B" w14:textId="77777777" w:rsidR="00D530CD" w:rsidRDefault="00D530CD">
            <w:pPr>
              <w:pStyle w:val="C-TableText"/>
            </w:pPr>
            <w:r>
              <w:tab/>
              <w:t>Peak 3 (O-linked glycoform): 13 – 31 %</w:t>
            </w:r>
          </w:p>
          <w:p w14:paraId="5C324515" w14:textId="77777777" w:rsidR="00D530CD" w:rsidRDefault="00D530CD">
            <w:pPr>
              <w:pStyle w:val="C-TableText"/>
            </w:pPr>
            <w:r>
              <w:tab/>
              <w:t>Peak 4 (non-glycosylated glycoform): 34 – 52 %</w:t>
            </w:r>
          </w:p>
          <w:p w14:paraId="0F9128D3" w14:textId="77777777" w:rsidR="00D530CD" w:rsidRDefault="00D530CD">
            <w:pPr>
              <w:pStyle w:val="C-TableText"/>
            </w:pPr>
            <w:r>
              <w:t>The retention times of peaks 2, 3, and 4 ± 0.5 min. of Ref. Std.</w:t>
            </w:r>
          </w:p>
        </w:tc>
      </w:tr>
      <w:tr w:rsidR="00D530CD" w14:paraId="7E0F1629" w14:textId="77777777" w:rsidTr="00D530CD">
        <w:trPr>
          <w:trHeight w:val="350"/>
        </w:trPr>
        <w:tc>
          <w:tcPr>
            <w:tcW w:w="2909" w:type="dxa"/>
            <w:tcBorders>
              <w:top w:val="single" w:sz="4" w:space="0" w:color="auto"/>
              <w:left w:val="single" w:sz="4" w:space="0" w:color="auto"/>
              <w:bottom w:val="single" w:sz="4" w:space="0" w:color="auto"/>
              <w:right w:val="single" w:sz="4" w:space="0" w:color="auto"/>
            </w:tcBorders>
            <w:hideMark/>
          </w:tcPr>
          <w:p w14:paraId="48CF818F" w14:textId="77777777" w:rsidR="00D530CD" w:rsidRDefault="00D530CD">
            <w:pPr>
              <w:pStyle w:val="C-TableText"/>
            </w:pPr>
            <w:r>
              <w:t>HMW Components</w:t>
            </w:r>
          </w:p>
        </w:tc>
        <w:tc>
          <w:tcPr>
            <w:tcW w:w="1515" w:type="dxa"/>
            <w:tcBorders>
              <w:top w:val="single" w:sz="4" w:space="0" w:color="auto"/>
              <w:left w:val="single" w:sz="4" w:space="0" w:color="auto"/>
              <w:bottom w:val="single" w:sz="4" w:space="0" w:color="auto"/>
              <w:right w:val="single" w:sz="4" w:space="0" w:color="auto"/>
            </w:tcBorders>
            <w:hideMark/>
          </w:tcPr>
          <w:p w14:paraId="5BAA1FD7" w14:textId="77777777" w:rsidR="00D530CD" w:rsidRDefault="00D530CD">
            <w:pPr>
              <w:pStyle w:val="C-TableText"/>
            </w:pPr>
            <w:r>
              <w:t>T-0154</w:t>
            </w:r>
          </w:p>
        </w:tc>
        <w:tc>
          <w:tcPr>
            <w:tcW w:w="4965" w:type="dxa"/>
            <w:tcBorders>
              <w:top w:val="single" w:sz="4" w:space="0" w:color="auto"/>
              <w:left w:val="single" w:sz="4" w:space="0" w:color="auto"/>
              <w:bottom w:val="single" w:sz="4" w:space="0" w:color="auto"/>
              <w:right w:val="single" w:sz="4" w:space="0" w:color="auto"/>
            </w:tcBorders>
            <w:hideMark/>
          </w:tcPr>
          <w:p w14:paraId="28947398" w14:textId="77777777" w:rsidR="00D530CD" w:rsidRDefault="00D530CD">
            <w:pPr>
              <w:pStyle w:val="C-TableText"/>
            </w:pPr>
            <w:r>
              <w:t>≤ 4.0 %</w:t>
            </w:r>
          </w:p>
          <w:p w14:paraId="622344B1" w14:textId="77777777" w:rsidR="00D530CD" w:rsidRDefault="00D530CD">
            <w:pPr>
              <w:pStyle w:val="C-TableText"/>
            </w:pPr>
            <w:r>
              <w:lastRenderedPageBreak/>
              <w:t>The retention time of monomer peak is ± 0.5 min. of Ref. Std. and elution profile comparable to Ref. Std.</w:t>
            </w:r>
          </w:p>
        </w:tc>
      </w:tr>
      <w:tr w:rsidR="00D530CD" w14:paraId="4DD31C43"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23D21743" w14:textId="77777777" w:rsidR="00D530CD" w:rsidRDefault="00D530CD">
            <w:pPr>
              <w:pStyle w:val="C-TableHeader"/>
            </w:pPr>
            <w:r>
              <w:lastRenderedPageBreak/>
              <w:t>General</w:t>
            </w:r>
          </w:p>
        </w:tc>
      </w:tr>
      <w:tr w:rsidR="00D530CD" w14:paraId="642E5B4C"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36F015A6" w14:textId="77777777" w:rsidR="00D530CD" w:rsidRDefault="00D530CD">
            <w:pPr>
              <w:pStyle w:val="C-TableText"/>
            </w:pPr>
            <w:r>
              <w:t>Reconstitution Time</w:t>
            </w:r>
          </w:p>
        </w:tc>
        <w:tc>
          <w:tcPr>
            <w:tcW w:w="1515" w:type="dxa"/>
            <w:tcBorders>
              <w:top w:val="single" w:sz="4" w:space="0" w:color="auto"/>
              <w:left w:val="single" w:sz="4" w:space="0" w:color="auto"/>
              <w:bottom w:val="single" w:sz="4" w:space="0" w:color="auto"/>
              <w:right w:val="single" w:sz="4" w:space="0" w:color="auto"/>
            </w:tcBorders>
            <w:hideMark/>
          </w:tcPr>
          <w:p w14:paraId="337B5CF1" w14:textId="77777777" w:rsidR="00D530CD" w:rsidRDefault="00D530CD">
            <w:pPr>
              <w:pStyle w:val="C-TableText"/>
            </w:pPr>
            <w:r>
              <w:t>T-0057</w:t>
            </w:r>
          </w:p>
        </w:tc>
        <w:tc>
          <w:tcPr>
            <w:tcW w:w="4965" w:type="dxa"/>
            <w:tcBorders>
              <w:top w:val="single" w:sz="4" w:space="0" w:color="auto"/>
              <w:left w:val="single" w:sz="4" w:space="0" w:color="auto"/>
              <w:bottom w:val="single" w:sz="4" w:space="0" w:color="auto"/>
              <w:right w:val="single" w:sz="4" w:space="0" w:color="auto"/>
            </w:tcBorders>
            <w:hideMark/>
          </w:tcPr>
          <w:p w14:paraId="1EA96903" w14:textId="77777777" w:rsidR="00D530CD" w:rsidRDefault="00D530CD">
            <w:pPr>
              <w:pStyle w:val="C-TableText"/>
            </w:pPr>
            <w:r>
              <w:t>≤ 120 seconds</w:t>
            </w:r>
          </w:p>
        </w:tc>
      </w:tr>
      <w:tr w:rsidR="00D530CD" w14:paraId="4D180291"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61717030" w14:textId="77777777" w:rsidR="00D530CD" w:rsidRDefault="00D530CD">
            <w:pPr>
              <w:pStyle w:val="C-TableText"/>
            </w:pPr>
            <w:r>
              <w:t>pH of Reconstituted Solution</w:t>
            </w:r>
          </w:p>
        </w:tc>
        <w:tc>
          <w:tcPr>
            <w:tcW w:w="1515" w:type="dxa"/>
            <w:tcBorders>
              <w:top w:val="single" w:sz="4" w:space="0" w:color="auto"/>
              <w:left w:val="single" w:sz="4" w:space="0" w:color="auto"/>
              <w:bottom w:val="single" w:sz="4" w:space="0" w:color="auto"/>
              <w:right w:val="single" w:sz="4" w:space="0" w:color="auto"/>
            </w:tcBorders>
            <w:hideMark/>
          </w:tcPr>
          <w:p w14:paraId="57E9CBC2" w14:textId="77777777" w:rsidR="00D530CD" w:rsidRDefault="00D530CD">
            <w:pPr>
              <w:pStyle w:val="C-TableText"/>
            </w:pPr>
            <w:r>
              <w:t>USP &lt;791&gt;</w:t>
            </w:r>
            <w:r>
              <w:br/>
              <w:t>(T-0019)</w:t>
            </w:r>
          </w:p>
        </w:tc>
        <w:tc>
          <w:tcPr>
            <w:tcW w:w="4965" w:type="dxa"/>
            <w:tcBorders>
              <w:top w:val="single" w:sz="4" w:space="0" w:color="auto"/>
              <w:left w:val="single" w:sz="4" w:space="0" w:color="auto"/>
              <w:bottom w:val="single" w:sz="4" w:space="0" w:color="auto"/>
              <w:right w:val="single" w:sz="4" w:space="0" w:color="auto"/>
            </w:tcBorders>
            <w:hideMark/>
          </w:tcPr>
          <w:p w14:paraId="3F3AC803" w14:textId="77777777" w:rsidR="00D530CD" w:rsidRDefault="00D530CD">
            <w:pPr>
              <w:pStyle w:val="C-TableText"/>
            </w:pPr>
            <w:r>
              <w:t>7.1 – 7.7</w:t>
            </w:r>
          </w:p>
        </w:tc>
      </w:tr>
      <w:tr w:rsidR="00D530CD" w14:paraId="4F882429"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2D274899" w14:textId="77777777" w:rsidR="00D530CD" w:rsidRDefault="00D530CD">
            <w:pPr>
              <w:pStyle w:val="C-TableText"/>
            </w:pPr>
            <w:r>
              <w:t xml:space="preserve">Water </w:t>
            </w:r>
            <w:r>
              <w:rPr>
                <w:vertAlign w:val="superscript"/>
              </w:rPr>
              <w:t>1</w:t>
            </w:r>
          </w:p>
        </w:tc>
        <w:tc>
          <w:tcPr>
            <w:tcW w:w="1515" w:type="dxa"/>
            <w:tcBorders>
              <w:top w:val="single" w:sz="4" w:space="0" w:color="auto"/>
              <w:left w:val="single" w:sz="4" w:space="0" w:color="auto"/>
              <w:bottom w:val="single" w:sz="4" w:space="0" w:color="auto"/>
              <w:right w:val="single" w:sz="4" w:space="0" w:color="auto"/>
            </w:tcBorders>
            <w:hideMark/>
          </w:tcPr>
          <w:p w14:paraId="5718D9D7" w14:textId="77777777" w:rsidR="00D530CD" w:rsidRDefault="00D530CD">
            <w:pPr>
              <w:pStyle w:val="C-TableText"/>
            </w:pPr>
            <w:r>
              <w:t xml:space="preserve">USP &lt;921&gt; </w:t>
            </w:r>
            <w:r>
              <w:rPr>
                <w:vertAlign w:val="superscript"/>
              </w:rPr>
              <w:t>2</w:t>
            </w:r>
            <w:r>
              <w:rPr>
                <w:vertAlign w:val="superscript"/>
              </w:rPr>
              <w:br/>
            </w:r>
            <w:r>
              <w:t>(T-0022)</w:t>
            </w:r>
          </w:p>
        </w:tc>
        <w:tc>
          <w:tcPr>
            <w:tcW w:w="4965" w:type="dxa"/>
            <w:tcBorders>
              <w:top w:val="single" w:sz="4" w:space="0" w:color="auto"/>
              <w:left w:val="single" w:sz="4" w:space="0" w:color="auto"/>
              <w:bottom w:val="single" w:sz="4" w:space="0" w:color="auto"/>
              <w:right w:val="single" w:sz="4" w:space="0" w:color="auto"/>
            </w:tcBorders>
            <w:hideMark/>
          </w:tcPr>
          <w:p w14:paraId="6F69F926" w14:textId="77777777" w:rsidR="00D530CD" w:rsidRDefault="00D530CD">
            <w:pPr>
              <w:pStyle w:val="C-TableText"/>
            </w:pPr>
            <w:r>
              <w:t xml:space="preserve">Mean of 20 vials ≤ 2.0 %; no individual vial &gt; 3.0 % </w:t>
            </w:r>
          </w:p>
        </w:tc>
      </w:tr>
      <w:tr w:rsidR="00D530CD" w14:paraId="6EDA4D82"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34E00E64" w14:textId="77777777" w:rsidR="00D530CD" w:rsidRDefault="00D530CD">
            <w:pPr>
              <w:pStyle w:val="C-TableText"/>
              <w:ind w:left="288" w:hanging="288"/>
            </w:pPr>
            <w:r>
              <w:t>Particulate Matter</w:t>
            </w:r>
            <w:r>
              <w:br/>
              <w:t>Particles ≥ 10 μm</w:t>
            </w:r>
            <w:r>
              <w:br/>
              <w:t>Particles ≥ 25 μm</w:t>
            </w:r>
          </w:p>
        </w:tc>
        <w:tc>
          <w:tcPr>
            <w:tcW w:w="1515" w:type="dxa"/>
            <w:tcBorders>
              <w:top w:val="single" w:sz="4" w:space="0" w:color="auto"/>
              <w:left w:val="single" w:sz="4" w:space="0" w:color="auto"/>
              <w:bottom w:val="single" w:sz="4" w:space="0" w:color="auto"/>
              <w:right w:val="single" w:sz="4" w:space="0" w:color="auto"/>
            </w:tcBorders>
            <w:hideMark/>
          </w:tcPr>
          <w:p w14:paraId="1294CF79" w14:textId="77777777" w:rsidR="00D530CD" w:rsidRDefault="00D530CD">
            <w:pPr>
              <w:pStyle w:val="C-TableText"/>
            </w:pPr>
            <w:r>
              <w:t xml:space="preserve">USP &lt;788&gt; </w:t>
            </w:r>
            <w:r>
              <w:rPr>
                <w:vertAlign w:val="superscript"/>
              </w:rPr>
              <w:t>3</w:t>
            </w:r>
            <w:r>
              <w:br/>
              <w:t>(T-0033)</w:t>
            </w:r>
          </w:p>
        </w:tc>
        <w:tc>
          <w:tcPr>
            <w:tcW w:w="4965" w:type="dxa"/>
            <w:tcBorders>
              <w:top w:val="single" w:sz="4" w:space="0" w:color="auto"/>
              <w:left w:val="single" w:sz="4" w:space="0" w:color="auto"/>
              <w:bottom w:val="single" w:sz="4" w:space="0" w:color="auto"/>
              <w:right w:val="single" w:sz="4" w:space="0" w:color="auto"/>
            </w:tcBorders>
            <w:hideMark/>
          </w:tcPr>
          <w:p w14:paraId="71E810D2" w14:textId="77777777" w:rsidR="00D530CD" w:rsidRDefault="00D530CD">
            <w:pPr>
              <w:pStyle w:val="C-TableText"/>
            </w:pPr>
            <w:r>
              <w:br/>
              <w:t>≤ 6,000 particles/vial</w:t>
            </w:r>
            <w:r>
              <w:br/>
              <w:t>≤ 600 particles/vial</w:t>
            </w:r>
          </w:p>
        </w:tc>
      </w:tr>
      <w:tr w:rsidR="00D530CD" w14:paraId="436B97BC"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47DC72EE" w14:textId="77777777" w:rsidR="00D530CD" w:rsidRDefault="00D530CD">
            <w:pPr>
              <w:pStyle w:val="C-TableText"/>
              <w:rPr>
                <w:vertAlign w:val="superscript"/>
              </w:rPr>
            </w:pPr>
            <w:r>
              <w:t xml:space="preserve">Uniformity of Dosage Units </w:t>
            </w:r>
          </w:p>
        </w:tc>
        <w:tc>
          <w:tcPr>
            <w:tcW w:w="1515" w:type="dxa"/>
            <w:tcBorders>
              <w:top w:val="single" w:sz="4" w:space="0" w:color="auto"/>
              <w:left w:val="single" w:sz="4" w:space="0" w:color="auto"/>
              <w:bottom w:val="single" w:sz="4" w:space="0" w:color="auto"/>
              <w:right w:val="single" w:sz="4" w:space="0" w:color="auto"/>
            </w:tcBorders>
            <w:hideMark/>
          </w:tcPr>
          <w:p w14:paraId="6F31F44B" w14:textId="77777777" w:rsidR="00D530CD" w:rsidRDefault="00D530CD">
            <w:pPr>
              <w:pStyle w:val="C-TableText"/>
            </w:pPr>
            <w:r>
              <w:t xml:space="preserve">USP &lt;905&gt; </w:t>
            </w:r>
            <w:r>
              <w:rPr>
                <w:vertAlign w:val="superscript"/>
              </w:rPr>
              <w:t>4</w:t>
            </w:r>
            <w:r>
              <w:br/>
              <w:t>(T-0010)</w:t>
            </w:r>
          </w:p>
        </w:tc>
        <w:tc>
          <w:tcPr>
            <w:tcW w:w="4965" w:type="dxa"/>
            <w:tcBorders>
              <w:top w:val="single" w:sz="4" w:space="0" w:color="auto"/>
              <w:left w:val="single" w:sz="4" w:space="0" w:color="auto"/>
              <w:bottom w:val="single" w:sz="4" w:space="0" w:color="auto"/>
              <w:right w:val="single" w:sz="4" w:space="0" w:color="auto"/>
            </w:tcBorders>
            <w:hideMark/>
          </w:tcPr>
          <w:p w14:paraId="6A75C74C" w14:textId="77777777" w:rsidR="00D530CD" w:rsidRDefault="00D530CD">
            <w:pPr>
              <w:pStyle w:val="C-TableText"/>
            </w:pPr>
            <w:r>
              <w:t>Pass</w:t>
            </w:r>
          </w:p>
        </w:tc>
      </w:tr>
      <w:tr w:rsidR="00D530CD" w14:paraId="15E8F7DD"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11A8DB12" w14:textId="77777777" w:rsidR="00D530CD" w:rsidRDefault="00D530CD">
            <w:pPr>
              <w:pStyle w:val="C-TableHeader"/>
              <w:spacing w:line="256" w:lineRule="auto"/>
              <w:rPr>
                <w:szCs w:val="22"/>
              </w:rPr>
            </w:pPr>
            <w:r>
              <w:t>Safety</w:t>
            </w:r>
          </w:p>
        </w:tc>
      </w:tr>
      <w:tr w:rsidR="00D530CD" w14:paraId="3C78EAFC"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2579A736" w14:textId="77777777" w:rsidR="00D530CD" w:rsidRDefault="00D530CD">
            <w:pPr>
              <w:pStyle w:val="C-TableText"/>
            </w:pPr>
            <w:r>
              <w:t>Bacterial Endotoxins</w:t>
            </w:r>
          </w:p>
        </w:tc>
        <w:tc>
          <w:tcPr>
            <w:tcW w:w="1515" w:type="dxa"/>
            <w:tcBorders>
              <w:top w:val="single" w:sz="4" w:space="0" w:color="auto"/>
              <w:left w:val="single" w:sz="4" w:space="0" w:color="auto"/>
              <w:bottom w:val="single" w:sz="4" w:space="0" w:color="auto"/>
              <w:right w:val="single" w:sz="4" w:space="0" w:color="auto"/>
            </w:tcBorders>
            <w:hideMark/>
          </w:tcPr>
          <w:p w14:paraId="471098DC" w14:textId="77777777" w:rsidR="00D530CD" w:rsidRDefault="00D530CD">
            <w:pPr>
              <w:pStyle w:val="C-TableText"/>
            </w:pPr>
            <w:r>
              <w:t xml:space="preserve">USP &lt;85&gt; </w:t>
            </w:r>
            <w:r>
              <w:rPr>
                <w:vertAlign w:val="superscript"/>
              </w:rPr>
              <w:t>5</w:t>
            </w:r>
          </w:p>
        </w:tc>
        <w:tc>
          <w:tcPr>
            <w:tcW w:w="4965" w:type="dxa"/>
            <w:tcBorders>
              <w:top w:val="single" w:sz="4" w:space="0" w:color="auto"/>
              <w:left w:val="single" w:sz="4" w:space="0" w:color="auto"/>
              <w:bottom w:val="single" w:sz="4" w:space="0" w:color="auto"/>
              <w:right w:val="single" w:sz="4" w:space="0" w:color="auto"/>
            </w:tcBorders>
            <w:hideMark/>
          </w:tcPr>
          <w:p w14:paraId="62C50C62" w14:textId="77777777" w:rsidR="00D530CD" w:rsidRDefault="00D530CD">
            <w:pPr>
              <w:pStyle w:val="C-TableText"/>
            </w:pPr>
            <w:r>
              <w:t>≤ 1.25 EU/mL</w:t>
            </w:r>
          </w:p>
        </w:tc>
      </w:tr>
      <w:tr w:rsidR="00D530CD" w14:paraId="0C765843"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05DBA828" w14:textId="77777777" w:rsidR="00D530CD" w:rsidRDefault="00D530CD">
            <w:pPr>
              <w:pStyle w:val="C-TableText"/>
            </w:pPr>
            <w:r>
              <w:t>Sterility</w:t>
            </w:r>
          </w:p>
        </w:tc>
        <w:tc>
          <w:tcPr>
            <w:tcW w:w="1515" w:type="dxa"/>
            <w:tcBorders>
              <w:top w:val="single" w:sz="4" w:space="0" w:color="auto"/>
              <w:left w:val="single" w:sz="4" w:space="0" w:color="auto"/>
              <w:bottom w:val="single" w:sz="4" w:space="0" w:color="auto"/>
              <w:right w:val="single" w:sz="4" w:space="0" w:color="auto"/>
            </w:tcBorders>
            <w:hideMark/>
          </w:tcPr>
          <w:p w14:paraId="56CEBB81" w14:textId="77777777" w:rsidR="00D530CD" w:rsidRDefault="00D530CD">
            <w:pPr>
              <w:pStyle w:val="C-TableText"/>
            </w:pPr>
            <w:r>
              <w:t xml:space="preserve">USP &lt;71&gt; </w:t>
            </w:r>
            <w:r>
              <w:rPr>
                <w:vertAlign w:val="superscript"/>
              </w:rPr>
              <w:t>6</w:t>
            </w:r>
          </w:p>
        </w:tc>
        <w:tc>
          <w:tcPr>
            <w:tcW w:w="4965" w:type="dxa"/>
            <w:tcBorders>
              <w:top w:val="single" w:sz="4" w:space="0" w:color="auto"/>
              <w:left w:val="single" w:sz="4" w:space="0" w:color="auto"/>
              <w:bottom w:val="single" w:sz="4" w:space="0" w:color="auto"/>
              <w:right w:val="single" w:sz="4" w:space="0" w:color="auto"/>
            </w:tcBorders>
            <w:hideMark/>
          </w:tcPr>
          <w:p w14:paraId="53FC2DD0" w14:textId="77777777" w:rsidR="00D530CD" w:rsidRDefault="00D530CD">
            <w:pPr>
              <w:pStyle w:val="C-TableText"/>
              <w:spacing w:line="256" w:lineRule="auto"/>
              <w:rPr>
                <w:szCs w:val="22"/>
              </w:rPr>
            </w:pPr>
            <w:r>
              <w:t>No Growth</w:t>
            </w:r>
          </w:p>
        </w:tc>
      </w:tr>
    </w:tbl>
    <w:p w14:paraId="3324B1B2" w14:textId="77777777" w:rsidR="00D530CD" w:rsidRDefault="00D530CD" w:rsidP="00D530CD">
      <w:pPr>
        <w:pStyle w:val="C-TableFootnote"/>
      </w:pPr>
      <w:r>
        <w:t>Ref. Std. = Reference standard; IU = International unit; HMW = High molecular weight; EU = Endotoxin unit</w:t>
      </w:r>
    </w:p>
    <w:p w14:paraId="21C1CBB6" w14:textId="77777777" w:rsidR="00D530CD" w:rsidRDefault="00D530CD" w:rsidP="00D530CD">
      <w:pPr>
        <w:pStyle w:val="C-TableFootnote"/>
      </w:pPr>
      <w:r>
        <w:rPr>
          <w:vertAlign w:val="superscript"/>
        </w:rPr>
        <w:t>1</w:t>
      </w:r>
      <w:r>
        <w:tab/>
        <w:t xml:space="preserve">Reported as % moisture </w:t>
      </w:r>
    </w:p>
    <w:p w14:paraId="22B0DAFD" w14:textId="77777777" w:rsidR="00D530CD" w:rsidRDefault="00D530CD" w:rsidP="00D530CD">
      <w:pPr>
        <w:pStyle w:val="C-TableFootnote"/>
      </w:pPr>
      <w:r>
        <w:rPr>
          <w:vertAlign w:val="superscript"/>
        </w:rPr>
        <w:t>2</w:t>
      </w:r>
      <w:r>
        <w:tab/>
        <w:t>Karl Fischer method</w:t>
      </w:r>
    </w:p>
    <w:p w14:paraId="75CDD587" w14:textId="77777777" w:rsidR="00D530CD" w:rsidRDefault="00D530CD" w:rsidP="00D530CD">
      <w:pPr>
        <w:pStyle w:val="C-TableFootnote"/>
      </w:pPr>
      <w:r>
        <w:rPr>
          <w:vertAlign w:val="superscript"/>
        </w:rPr>
        <w:t>3</w:t>
      </w:r>
      <w:r>
        <w:tab/>
        <w:t xml:space="preserve">Light obscuration method </w:t>
      </w:r>
    </w:p>
    <w:p w14:paraId="74859007" w14:textId="77777777" w:rsidR="00D530CD" w:rsidRDefault="00D530CD" w:rsidP="00D530CD">
      <w:pPr>
        <w:pStyle w:val="C-TableFootnote"/>
      </w:pPr>
      <w:r>
        <w:rPr>
          <w:vertAlign w:val="superscript"/>
        </w:rPr>
        <w:t>4</w:t>
      </w:r>
      <w:r>
        <w:tab/>
        <w:t xml:space="preserve">Weight variation method </w:t>
      </w:r>
    </w:p>
    <w:p w14:paraId="42F363A4" w14:textId="77777777" w:rsidR="00D530CD" w:rsidRDefault="00D530CD" w:rsidP="00D530CD">
      <w:pPr>
        <w:pStyle w:val="C-TableFootnote"/>
      </w:pPr>
      <w:r>
        <w:rPr>
          <w:vertAlign w:val="superscript"/>
        </w:rPr>
        <w:t>5</w:t>
      </w:r>
      <w:r>
        <w:tab/>
        <w:t>Kinetic chromogenic method</w:t>
      </w:r>
    </w:p>
    <w:p w14:paraId="0E42513D" w14:textId="77777777" w:rsidR="00D530CD" w:rsidRDefault="00D530CD" w:rsidP="00D530CD">
      <w:pPr>
        <w:pStyle w:val="C-TableFootnote"/>
      </w:pPr>
      <w:r>
        <w:rPr>
          <w:vertAlign w:val="superscript"/>
        </w:rPr>
        <w:t>6</w:t>
      </w:r>
      <w:r>
        <w:tab/>
        <w:t>Membrane filtration method</w:t>
      </w:r>
    </w:p>
    <w:p w14:paraId="21334FA7" w14:textId="5AD266D3" w:rsidR="00D530CD" w:rsidRDefault="00B20AB0" w:rsidP="00100D28">
      <w:pPr>
        <w:pStyle w:val="C-Heading3non-numbered"/>
      </w:pPr>
      <w:bookmarkStart w:id="307" w:name="_Toc132276923"/>
      <w:r>
        <w:t>2.</w:t>
      </w:r>
      <w:r w:rsidR="00C20FB8">
        <w:t>3</w:t>
      </w:r>
      <w:r>
        <w:t>.P.5.1.2</w:t>
      </w:r>
      <w:r>
        <w:tab/>
      </w:r>
      <w:r w:rsidR="00D530CD">
        <w:t>Leukine for Injection Shelf-life Specifications</w:t>
      </w:r>
      <w:bookmarkEnd w:id="307"/>
    </w:p>
    <w:p w14:paraId="48837FE0" w14:textId="79EBE7E3" w:rsidR="00D530CD" w:rsidRDefault="00F87C5C" w:rsidP="00D530CD">
      <w:pPr>
        <w:pStyle w:val="C-BodyText"/>
      </w:pPr>
      <w:r>
        <w:t>D</w:t>
      </w:r>
      <w:r w:rsidR="00D530CD">
        <w:t xml:space="preserve">rug product batches of Leukine for Injection </w:t>
      </w:r>
      <w:r w:rsidR="00D530CD">
        <w:rPr>
          <w:rStyle w:val="normaltextrun"/>
          <w:color w:val="000000"/>
          <w:shd w:val="clear" w:color="auto" w:fill="FFFFFF"/>
        </w:rPr>
        <w:t xml:space="preserve">are tested </w:t>
      </w:r>
      <w:r w:rsidR="00D530CD">
        <w:t xml:space="preserve">throughout shelf-life </w:t>
      </w:r>
      <w:r w:rsidR="00D530CD">
        <w:rPr>
          <w:rStyle w:val="normaltextrun"/>
          <w:color w:val="000000"/>
          <w:shd w:val="clear" w:color="auto" w:fill="FFFFFF"/>
        </w:rPr>
        <w:t>and must conform to the specifications</w:t>
      </w:r>
      <w:r w:rsidR="00D530CD">
        <w:t xml:space="preserve"> provided </w:t>
      </w:r>
      <w:r w:rsidR="00D530CD" w:rsidRPr="00D90E10">
        <w:t>in</w:t>
      </w:r>
      <w:r w:rsidRPr="00D90E10">
        <w:t xml:space="preserve"> </w:t>
      </w:r>
      <w:hyperlink w:anchor="T33" w:history="1">
        <w:r w:rsidRPr="00D90E10">
          <w:rPr>
            <w:rStyle w:val="Hyperlink"/>
            <w:u w:val="none"/>
          </w:rPr>
          <w:t>Table 33</w:t>
        </w:r>
      </w:hyperlink>
      <w:r w:rsidR="00D530CD">
        <w:t xml:space="preserve">. </w:t>
      </w:r>
    </w:p>
    <w:p w14:paraId="77CD95C7" w14:textId="768B04B7" w:rsidR="00D530CD" w:rsidRDefault="00876FD6" w:rsidP="00876FD6">
      <w:pPr>
        <w:pStyle w:val="Caption"/>
      </w:pPr>
      <w:bookmarkStart w:id="308" w:name="T33"/>
      <w:bookmarkStart w:id="309" w:name="_Toc134089100"/>
      <w:bookmarkEnd w:id="308"/>
      <w:r>
        <w:t xml:space="preserve">Table </w:t>
      </w:r>
      <w:fldSimple w:instr=" SEQ Table \* ARABIC ">
        <w:r w:rsidR="007329E0">
          <w:rPr>
            <w:noProof/>
          </w:rPr>
          <w:t>33</w:t>
        </w:r>
      </w:fldSimple>
      <w:r>
        <w:t>:</w:t>
      </w:r>
      <w:r>
        <w:tab/>
      </w:r>
      <w:r w:rsidR="00D530CD">
        <w:t>Shelf-life Specifications, Leukine for Injection, 250 μg/vial</w:t>
      </w:r>
      <w:bookmarkEnd w:id="309"/>
    </w:p>
    <w:tbl>
      <w:tblPr>
        <w:tblStyle w:val="TableGrid"/>
        <w:tblW w:w="5021" w:type="pct"/>
        <w:tblLook w:val="04A0" w:firstRow="1" w:lastRow="0" w:firstColumn="1" w:lastColumn="0" w:noHBand="0" w:noVBand="1"/>
      </w:tblPr>
      <w:tblGrid>
        <w:gridCol w:w="2909"/>
        <w:gridCol w:w="1440"/>
        <w:gridCol w:w="5040"/>
      </w:tblGrid>
      <w:tr w:rsidR="00D530CD" w14:paraId="3978ECC3" w14:textId="77777777" w:rsidTr="00D530CD">
        <w:trPr>
          <w:tblHeader/>
        </w:trPr>
        <w:tc>
          <w:tcPr>
            <w:tcW w:w="2909" w:type="dxa"/>
            <w:tcBorders>
              <w:top w:val="single" w:sz="4" w:space="0" w:color="auto"/>
              <w:left w:val="single" w:sz="4" w:space="0" w:color="auto"/>
              <w:bottom w:val="single" w:sz="4" w:space="0" w:color="auto"/>
              <w:right w:val="single" w:sz="4" w:space="0" w:color="auto"/>
            </w:tcBorders>
            <w:vAlign w:val="bottom"/>
            <w:hideMark/>
          </w:tcPr>
          <w:p w14:paraId="24F7F898" w14:textId="77777777" w:rsidR="00D530CD" w:rsidRDefault="00D530CD">
            <w:pPr>
              <w:pStyle w:val="C-TableHeader"/>
            </w:pPr>
            <w:r>
              <w:t xml:space="preserve">Test </w:t>
            </w:r>
          </w:p>
        </w:tc>
        <w:tc>
          <w:tcPr>
            <w:tcW w:w="1440" w:type="dxa"/>
            <w:tcBorders>
              <w:top w:val="single" w:sz="4" w:space="0" w:color="auto"/>
              <w:left w:val="single" w:sz="4" w:space="0" w:color="auto"/>
              <w:bottom w:val="single" w:sz="4" w:space="0" w:color="auto"/>
              <w:right w:val="single" w:sz="4" w:space="0" w:color="auto"/>
            </w:tcBorders>
            <w:vAlign w:val="bottom"/>
            <w:hideMark/>
          </w:tcPr>
          <w:p w14:paraId="58089817" w14:textId="77777777" w:rsidR="00D530CD" w:rsidRDefault="00D530CD">
            <w:pPr>
              <w:pStyle w:val="C-TableHeader"/>
            </w:pPr>
            <w:r>
              <w:t>Analytical Procedure</w:t>
            </w:r>
          </w:p>
        </w:tc>
        <w:tc>
          <w:tcPr>
            <w:tcW w:w="5040" w:type="dxa"/>
            <w:tcBorders>
              <w:top w:val="single" w:sz="4" w:space="0" w:color="auto"/>
              <w:left w:val="single" w:sz="4" w:space="0" w:color="auto"/>
              <w:bottom w:val="single" w:sz="4" w:space="0" w:color="auto"/>
              <w:right w:val="single" w:sz="4" w:space="0" w:color="auto"/>
            </w:tcBorders>
            <w:vAlign w:val="bottom"/>
            <w:hideMark/>
          </w:tcPr>
          <w:p w14:paraId="5CBF7F06" w14:textId="77777777" w:rsidR="00D530CD" w:rsidRDefault="00D530CD">
            <w:pPr>
              <w:pStyle w:val="C-TableHeader"/>
            </w:pPr>
            <w:r>
              <w:t>Acceptance Criteria</w:t>
            </w:r>
          </w:p>
        </w:tc>
      </w:tr>
      <w:tr w:rsidR="00D530CD" w14:paraId="2ED64296"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6F1FB7AC" w14:textId="77777777" w:rsidR="00D530CD" w:rsidRDefault="00D530CD">
            <w:pPr>
              <w:pStyle w:val="C-TableHeader"/>
            </w:pPr>
            <w:r>
              <w:t>Appearance and Description</w:t>
            </w:r>
          </w:p>
        </w:tc>
      </w:tr>
      <w:tr w:rsidR="00D530CD" w14:paraId="7289E7C1"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6CC54D21" w14:textId="77777777" w:rsidR="00D530CD" w:rsidRDefault="00D530CD">
            <w:pPr>
              <w:pStyle w:val="C-TableText"/>
            </w:pPr>
            <w:r>
              <w:t>Lyophilized Product</w:t>
            </w:r>
          </w:p>
        </w:tc>
        <w:tc>
          <w:tcPr>
            <w:tcW w:w="1440" w:type="dxa"/>
            <w:tcBorders>
              <w:top w:val="single" w:sz="4" w:space="0" w:color="auto"/>
              <w:left w:val="single" w:sz="4" w:space="0" w:color="auto"/>
              <w:bottom w:val="single" w:sz="4" w:space="0" w:color="auto"/>
              <w:right w:val="single" w:sz="4" w:space="0" w:color="auto"/>
            </w:tcBorders>
            <w:hideMark/>
          </w:tcPr>
          <w:p w14:paraId="682CE69E" w14:textId="77777777" w:rsidR="00D530CD" w:rsidRDefault="00D530CD">
            <w:pPr>
              <w:pStyle w:val="C-TableText"/>
            </w:pPr>
            <w:r>
              <w:t>T-0023</w:t>
            </w:r>
          </w:p>
        </w:tc>
        <w:tc>
          <w:tcPr>
            <w:tcW w:w="5040" w:type="dxa"/>
            <w:tcBorders>
              <w:top w:val="single" w:sz="4" w:space="0" w:color="auto"/>
              <w:left w:val="single" w:sz="4" w:space="0" w:color="auto"/>
              <w:bottom w:val="single" w:sz="4" w:space="0" w:color="auto"/>
              <w:right w:val="single" w:sz="4" w:space="0" w:color="auto"/>
            </w:tcBorders>
            <w:hideMark/>
          </w:tcPr>
          <w:p w14:paraId="1D983084" w14:textId="77777777" w:rsidR="00D530CD" w:rsidRDefault="00D530CD">
            <w:pPr>
              <w:pStyle w:val="C-TableText"/>
            </w:pPr>
            <w:r>
              <w:t xml:space="preserve">White cake </w:t>
            </w:r>
          </w:p>
        </w:tc>
      </w:tr>
      <w:tr w:rsidR="00D530CD" w14:paraId="3EE3F650"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2F8CD2F9" w14:textId="77777777" w:rsidR="00D530CD" w:rsidRDefault="00D530CD">
            <w:pPr>
              <w:pStyle w:val="C-TableText"/>
            </w:pPr>
            <w:r>
              <w:t>Reconstituted Solution</w:t>
            </w:r>
          </w:p>
        </w:tc>
        <w:tc>
          <w:tcPr>
            <w:tcW w:w="1440" w:type="dxa"/>
            <w:tcBorders>
              <w:top w:val="single" w:sz="4" w:space="0" w:color="auto"/>
              <w:left w:val="single" w:sz="4" w:space="0" w:color="auto"/>
              <w:bottom w:val="single" w:sz="4" w:space="0" w:color="auto"/>
              <w:right w:val="single" w:sz="4" w:space="0" w:color="auto"/>
            </w:tcBorders>
            <w:hideMark/>
          </w:tcPr>
          <w:p w14:paraId="488657AC" w14:textId="77777777" w:rsidR="00D530CD" w:rsidRDefault="00D530CD">
            <w:pPr>
              <w:pStyle w:val="C-TableText"/>
            </w:pPr>
            <w:r>
              <w:t>T-0023</w:t>
            </w:r>
          </w:p>
        </w:tc>
        <w:tc>
          <w:tcPr>
            <w:tcW w:w="5040" w:type="dxa"/>
            <w:tcBorders>
              <w:top w:val="single" w:sz="4" w:space="0" w:color="auto"/>
              <w:left w:val="single" w:sz="4" w:space="0" w:color="auto"/>
              <w:bottom w:val="single" w:sz="4" w:space="0" w:color="auto"/>
              <w:right w:val="single" w:sz="4" w:space="0" w:color="auto"/>
            </w:tcBorders>
            <w:hideMark/>
          </w:tcPr>
          <w:p w14:paraId="64DE4AAF" w14:textId="77777777" w:rsidR="00D530CD" w:rsidRDefault="00D530CD">
            <w:pPr>
              <w:pStyle w:val="C-TableText"/>
            </w:pPr>
            <w:r>
              <w:t xml:space="preserve">Clear, colorless liquid </w:t>
            </w:r>
          </w:p>
        </w:tc>
      </w:tr>
      <w:tr w:rsidR="00D530CD" w14:paraId="5A6275C9"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4A6D33A1" w14:textId="77777777" w:rsidR="00D530CD" w:rsidRDefault="00D530CD">
            <w:pPr>
              <w:pStyle w:val="C-TableHeader"/>
            </w:pPr>
            <w:r>
              <w:t>Quantity</w:t>
            </w:r>
          </w:p>
        </w:tc>
      </w:tr>
      <w:tr w:rsidR="00D530CD" w14:paraId="44872173"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0E4D991B" w14:textId="77777777" w:rsidR="00D530CD" w:rsidRDefault="00D530CD">
            <w:pPr>
              <w:pStyle w:val="C-TableText"/>
            </w:pPr>
            <w:r>
              <w:t>Protein Concentration</w:t>
            </w:r>
          </w:p>
        </w:tc>
        <w:tc>
          <w:tcPr>
            <w:tcW w:w="1440" w:type="dxa"/>
            <w:tcBorders>
              <w:top w:val="single" w:sz="4" w:space="0" w:color="auto"/>
              <w:left w:val="single" w:sz="4" w:space="0" w:color="auto"/>
              <w:bottom w:val="single" w:sz="4" w:space="0" w:color="auto"/>
              <w:right w:val="single" w:sz="4" w:space="0" w:color="auto"/>
            </w:tcBorders>
            <w:hideMark/>
          </w:tcPr>
          <w:p w14:paraId="51F768AA" w14:textId="77777777" w:rsidR="00D530CD" w:rsidRDefault="00D530CD">
            <w:pPr>
              <w:pStyle w:val="C-TableText"/>
            </w:pPr>
            <w:r>
              <w:t>T-0397</w:t>
            </w:r>
          </w:p>
        </w:tc>
        <w:tc>
          <w:tcPr>
            <w:tcW w:w="5040" w:type="dxa"/>
            <w:tcBorders>
              <w:top w:val="single" w:sz="4" w:space="0" w:color="auto"/>
              <w:left w:val="single" w:sz="4" w:space="0" w:color="auto"/>
              <w:bottom w:val="single" w:sz="4" w:space="0" w:color="auto"/>
              <w:right w:val="single" w:sz="4" w:space="0" w:color="auto"/>
            </w:tcBorders>
            <w:hideMark/>
          </w:tcPr>
          <w:p w14:paraId="1B772304" w14:textId="77777777" w:rsidR="00D530CD" w:rsidRDefault="00D530CD">
            <w:pPr>
              <w:pStyle w:val="C-TableText"/>
            </w:pPr>
            <w:r>
              <w:t>225 – 275 µg/mL (± 10.0 % label claim)</w:t>
            </w:r>
          </w:p>
        </w:tc>
      </w:tr>
      <w:tr w:rsidR="00D530CD" w14:paraId="1EAE51AA"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0F1B202F" w14:textId="77777777" w:rsidR="00D530CD" w:rsidRDefault="00D530CD">
            <w:pPr>
              <w:pStyle w:val="C-TableHeader"/>
            </w:pPr>
            <w:r>
              <w:t>Potency</w:t>
            </w:r>
          </w:p>
        </w:tc>
      </w:tr>
      <w:tr w:rsidR="00D530CD" w14:paraId="30C98758"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207FAF24" w14:textId="77777777" w:rsidR="00D530CD" w:rsidRDefault="00D530CD">
            <w:pPr>
              <w:pStyle w:val="C-TableText"/>
            </w:pPr>
            <w:r>
              <w:t>Bioassay</w:t>
            </w:r>
          </w:p>
        </w:tc>
        <w:tc>
          <w:tcPr>
            <w:tcW w:w="1440" w:type="dxa"/>
            <w:tcBorders>
              <w:top w:val="single" w:sz="4" w:space="0" w:color="auto"/>
              <w:left w:val="single" w:sz="4" w:space="0" w:color="auto"/>
              <w:bottom w:val="single" w:sz="4" w:space="0" w:color="auto"/>
              <w:right w:val="single" w:sz="4" w:space="0" w:color="auto"/>
            </w:tcBorders>
            <w:hideMark/>
          </w:tcPr>
          <w:p w14:paraId="5D6EBD63" w14:textId="77777777" w:rsidR="00D530CD" w:rsidRDefault="00D530CD">
            <w:pPr>
              <w:pStyle w:val="C-TableText"/>
            </w:pPr>
            <w:r>
              <w:t>T-0091</w:t>
            </w:r>
          </w:p>
        </w:tc>
        <w:tc>
          <w:tcPr>
            <w:tcW w:w="5040" w:type="dxa"/>
            <w:tcBorders>
              <w:top w:val="single" w:sz="4" w:space="0" w:color="auto"/>
              <w:left w:val="single" w:sz="4" w:space="0" w:color="auto"/>
              <w:bottom w:val="single" w:sz="4" w:space="0" w:color="auto"/>
              <w:right w:val="single" w:sz="4" w:space="0" w:color="auto"/>
            </w:tcBorders>
            <w:hideMark/>
          </w:tcPr>
          <w:p w14:paraId="7C64597A" w14:textId="77777777" w:rsidR="00D530CD" w:rsidRDefault="00D530CD">
            <w:pPr>
              <w:pStyle w:val="C-TableText"/>
            </w:pPr>
            <w:r>
              <w:t>4.0 – 6.9 x 10</w:t>
            </w:r>
            <w:r>
              <w:rPr>
                <w:vertAlign w:val="superscript"/>
              </w:rPr>
              <w:t>6</w:t>
            </w:r>
            <w:r>
              <w:t xml:space="preserve"> IU/mg</w:t>
            </w:r>
          </w:p>
        </w:tc>
      </w:tr>
      <w:tr w:rsidR="00D530CD" w14:paraId="20FF9952"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3E5A15B5" w14:textId="77777777" w:rsidR="00D530CD" w:rsidRDefault="00D530CD">
            <w:pPr>
              <w:pStyle w:val="C-TableHeader"/>
            </w:pPr>
            <w:r>
              <w:lastRenderedPageBreak/>
              <w:t>Purity and Related Substances</w:t>
            </w:r>
          </w:p>
        </w:tc>
      </w:tr>
      <w:tr w:rsidR="00D530CD" w14:paraId="56865F98"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08A9AD18" w14:textId="77777777" w:rsidR="00D530CD" w:rsidRDefault="00D530CD">
            <w:pPr>
              <w:pStyle w:val="C-TableText"/>
            </w:pPr>
            <w:r>
              <w:t>SDS-PAGE</w:t>
            </w:r>
          </w:p>
        </w:tc>
        <w:tc>
          <w:tcPr>
            <w:tcW w:w="1440" w:type="dxa"/>
            <w:tcBorders>
              <w:top w:val="single" w:sz="4" w:space="0" w:color="auto"/>
              <w:left w:val="single" w:sz="4" w:space="0" w:color="auto"/>
              <w:bottom w:val="single" w:sz="4" w:space="0" w:color="auto"/>
              <w:right w:val="single" w:sz="4" w:space="0" w:color="auto"/>
            </w:tcBorders>
            <w:hideMark/>
          </w:tcPr>
          <w:p w14:paraId="70621E13" w14:textId="77777777" w:rsidR="00D530CD" w:rsidRDefault="00D530CD">
            <w:pPr>
              <w:pStyle w:val="C-TableText"/>
            </w:pPr>
            <w:r>
              <w:t>T-0002</w:t>
            </w:r>
          </w:p>
        </w:tc>
        <w:tc>
          <w:tcPr>
            <w:tcW w:w="5040" w:type="dxa"/>
            <w:tcBorders>
              <w:top w:val="single" w:sz="4" w:space="0" w:color="auto"/>
              <w:left w:val="single" w:sz="4" w:space="0" w:color="auto"/>
              <w:bottom w:val="single" w:sz="4" w:space="0" w:color="auto"/>
              <w:right w:val="single" w:sz="4" w:space="0" w:color="auto"/>
            </w:tcBorders>
            <w:hideMark/>
          </w:tcPr>
          <w:p w14:paraId="7F28AD1E" w14:textId="77777777" w:rsidR="00D530CD" w:rsidRDefault="00D530CD">
            <w:pPr>
              <w:pStyle w:val="C-TableText"/>
            </w:pPr>
            <w:r>
              <w:t xml:space="preserve">The mobility of 3 bands must correspond to molecular weight as compared to MW markers and sargramostim Ref. Std. run on the same gel; sample displays no extra bands not present in Ref. Std.  </w:t>
            </w:r>
          </w:p>
        </w:tc>
      </w:tr>
      <w:tr w:rsidR="00D530CD" w14:paraId="473A6ADF"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7C0E2242" w14:textId="77777777" w:rsidR="00D530CD" w:rsidRDefault="00D530CD">
            <w:pPr>
              <w:pStyle w:val="C-TableText"/>
            </w:pPr>
            <w:r>
              <w:t>Peptide Mapping</w:t>
            </w:r>
          </w:p>
        </w:tc>
        <w:tc>
          <w:tcPr>
            <w:tcW w:w="1440" w:type="dxa"/>
            <w:tcBorders>
              <w:top w:val="single" w:sz="4" w:space="0" w:color="auto"/>
              <w:left w:val="single" w:sz="4" w:space="0" w:color="auto"/>
              <w:bottom w:val="single" w:sz="4" w:space="0" w:color="auto"/>
              <w:right w:val="single" w:sz="4" w:space="0" w:color="auto"/>
            </w:tcBorders>
            <w:hideMark/>
          </w:tcPr>
          <w:p w14:paraId="4545283A" w14:textId="77777777" w:rsidR="00D530CD" w:rsidRDefault="00D530CD">
            <w:pPr>
              <w:pStyle w:val="C-TableText"/>
            </w:pPr>
            <w:r>
              <w:t>T-0323</w:t>
            </w:r>
          </w:p>
        </w:tc>
        <w:tc>
          <w:tcPr>
            <w:tcW w:w="5040" w:type="dxa"/>
            <w:tcBorders>
              <w:top w:val="single" w:sz="4" w:space="0" w:color="auto"/>
              <w:left w:val="single" w:sz="4" w:space="0" w:color="auto"/>
              <w:bottom w:val="single" w:sz="4" w:space="0" w:color="auto"/>
              <w:right w:val="single" w:sz="4" w:space="0" w:color="auto"/>
            </w:tcBorders>
            <w:hideMark/>
          </w:tcPr>
          <w:p w14:paraId="0925026E" w14:textId="77777777" w:rsidR="00D530CD" w:rsidRPr="00E0023A" w:rsidRDefault="00D530CD">
            <w:pPr>
              <w:pStyle w:val="C-TableText"/>
              <w:ind w:left="288" w:hanging="288"/>
              <w:rPr>
                <w:lang w:val="pt-BR"/>
              </w:rPr>
            </w:pPr>
            <w:r w:rsidRPr="00E0023A">
              <w:rPr>
                <w:lang w:val="pt-BR"/>
              </w:rPr>
              <w:t>N-terminal species:</w:t>
            </w:r>
            <w:r w:rsidRPr="00E0023A">
              <w:rPr>
                <w:lang w:val="pt-BR"/>
              </w:rPr>
              <w:br/>
              <w:t>Ala1: 60 – 85 %</w:t>
            </w:r>
            <w:r w:rsidRPr="00E0023A">
              <w:rPr>
                <w:lang w:val="pt-BR"/>
              </w:rPr>
              <w:br/>
              <w:t>Ala3: 15 – 40 %</w:t>
            </w:r>
            <w:r w:rsidRPr="00E0023A">
              <w:rPr>
                <w:lang w:val="pt-BR"/>
              </w:rPr>
              <w:br/>
              <w:t>Arg4: ≤ 2 %</w:t>
            </w:r>
            <w:r w:rsidRPr="00E0023A">
              <w:rPr>
                <w:lang w:val="pt-BR"/>
              </w:rPr>
              <w:br/>
              <w:t>Ser5: ≤ 5 %</w:t>
            </w:r>
          </w:p>
          <w:p w14:paraId="6BDAE2C4" w14:textId="77777777" w:rsidR="00D530CD" w:rsidRDefault="00D530CD">
            <w:pPr>
              <w:pStyle w:val="C-TableText"/>
            </w:pPr>
            <w:r>
              <w:t>Elution profile comparable to Ref. Std.</w:t>
            </w:r>
          </w:p>
        </w:tc>
      </w:tr>
      <w:tr w:rsidR="00D530CD" w14:paraId="56043156"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2722B59E" w14:textId="77777777" w:rsidR="00D530CD" w:rsidRDefault="00D530CD">
            <w:pPr>
              <w:pStyle w:val="C-TableText"/>
            </w:pPr>
            <w:r>
              <w:t>Glycosylated Variants</w:t>
            </w:r>
          </w:p>
        </w:tc>
        <w:tc>
          <w:tcPr>
            <w:tcW w:w="1440" w:type="dxa"/>
            <w:tcBorders>
              <w:top w:val="single" w:sz="4" w:space="0" w:color="auto"/>
              <w:left w:val="single" w:sz="4" w:space="0" w:color="auto"/>
              <w:bottom w:val="single" w:sz="4" w:space="0" w:color="auto"/>
              <w:right w:val="single" w:sz="4" w:space="0" w:color="auto"/>
            </w:tcBorders>
            <w:hideMark/>
          </w:tcPr>
          <w:p w14:paraId="799E489C" w14:textId="77777777" w:rsidR="00D530CD" w:rsidRDefault="00D530CD">
            <w:pPr>
              <w:pStyle w:val="C-TableText"/>
            </w:pPr>
            <w:r>
              <w:t>T-0075</w:t>
            </w:r>
          </w:p>
        </w:tc>
        <w:tc>
          <w:tcPr>
            <w:tcW w:w="5040" w:type="dxa"/>
            <w:tcBorders>
              <w:top w:val="single" w:sz="4" w:space="0" w:color="auto"/>
              <w:left w:val="single" w:sz="4" w:space="0" w:color="auto"/>
              <w:bottom w:val="single" w:sz="4" w:space="0" w:color="auto"/>
              <w:right w:val="single" w:sz="4" w:space="0" w:color="auto"/>
            </w:tcBorders>
            <w:hideMark/>
          </w:tcPr>
          <w:p w14:paraId="48547D2F" w14:textId="77777777" w:rsidR="00D530CD" w:rsidRDefault="00D530CD">
            <w:pPr>
              <w:pStyle w:val="C-TableText"/>
            </w:pPr>
            <w:r>
              <w:t>Peak 1 (related protein substance): ≤ 6.8 %</w:t>
            </w:r>
          </w:p>
          <w:p w14:paraId="6C535F4B" w14:textId="77777777" w:rsidR="00D530CD" w:rsidRDefault="00D530CD">
            <w:pPr>
              <w:pStyle w:val="C-TableText"/>
            </w:pPr>
            <w:r>
              <w:t>Peak area percentages of 3 glycosylated variants:</w:t>
            </w:r>
          </w:p>
          <w:p w14:paraId="557BBDAD" w14:textId="77777777" w:rsidR="00D530CD" w:rsidRDefault="00D530CD">
            <w:pPr>
              <w:pStyle w:val="C-TableText"/>
            </w:pPr>
            <w:r>
              <w:tab/>
              <w:t>Peak 2 (N-linked glycoform): 24 – 41 %</w:t>
            </w:r>
          </w:p>
          <w:p w14:paraId="07287263" w14:textId="77777777" w:rsidR="00D530CD" w:rsidRDefault="00D530CD">
            <w:pPr>
              <w:pStyle w:val="C-TableText"/>
            </w:pPr>
            <w:r>
              <w:tab/>
              <w:t>Peak 3 (O-linked glycoform): 13 – 31 %</w:t>
            </w:r>
          </w:p>
          <w:p w14:paraId="35B8FFF4" w14:textId="77777777" w:rsidR="00D530CD" w:rsidRDefault="00D530CD">
            <w:pPr>
              <w:pStyle w:val="C-TableText"/>
            </w:pPr>
            <w:r>
              <w:tab/>
              <w:t>Peak 4 (non-glycosylated glycoform): 34 – 52 %</w:t>
            </w:r>
          </w:p>
          <w:p w14:paraId="15401221" w14:textId="77777777" w:rsidR="00D530CD" w:rsidRDefault="00D530CD">
            <w:pPr>
              <w:pStyle w:val="C-TableText"/>
            </w:pPr>
            <w:r>
              <w:t>The retention times of peaks 2, 3, and 4 ± 0.5 min. of Ref. Std.</w:t>
            </w:r>
          </w:p>
        </w:tc>
      </w:tr>
      <w:tr w:rsidR="00D530CD" w14:paraId="7A85867B" w14:textId="77777777" w:rsidTr="00D530CD">
        <w:trPr>
          <w:trHeight w:val="350"/>
        </w:trPr>
        <w:tc>
          <w:tcPr>
            <w:tcW w:w="2909" w:type="dxa"/>
            <w:tcBorders>
              <w:top w:val="single" w:sz="4" w:space="0" w:color="auto"/>
              <w:left w:val="single" w:sz="4" w:space="0" w:color="auto"/>
              <w:bottom w:val="single" w:sz="4" w:space="0" w:color="auto"/>
              <w:right w:val="single" w:sz="4" w:space="0" w:color="auto"/>
            </w:tcBorders>
            <w:hideMark/>
          </w:tcPr>
          <w:p w14:paraId="79E596AA" w14:textId="77777777" w:rsidR="00D530CD" w:rsidRDefault="00D530CD">
            <w:pPr>
              <w:pStyle w:val="C-TableText"/>
            </w:pPr>
            <w:r>
              <w:t>HMW Components</w:t>
            </w:r>
          </w:p>
        </w:tc>
        <w:tc>
          <w:tcPr>
            <w:tcW w:w="1440" w:type="dxa"/>
            <w:tcBorders>
              <w:top w:val="single" w:sz="4" w:space="0" w:color="auto"/>
              <w:left w:val="single" w:sz="4" w:space="0" w:color="auto"/>
              <w:bottom w:val="single" w:sz="4" w:space="0" w:color="auto"/>
              <w:right w:val="single" w:sz="4" w:space="0" w:color="auto"/>
            </w:tcBorders>
            <w:hideMark/>
          </w:tcPr>
          <w:p w14:paraId="77D20392" w14:textId="77777777" w:rsidR="00D530CD" w:rsidRDefault="00D530CD">
            <w:pPr>
              <w:pStyle w:val="C-TableText"/>
            </w:pPr>
            <w:r>
              <w:t>T-0154</w:t>
            </w:r>
          </w:p>
        </w:tc>
        <w:tc>
          <w:tcPr>
            <w:tcW w:w="5040" w:type="dxa"/>
            <w:tcBorders>
              <w:top w:val="single" w:sz="4" w:space="0" w:color="auto"/>
              <w:left w:val="single" w:sz="4" w:space="0" w:color="auto"/>
              <w:bottom w:val="single" w:sz="4" w:space="0" w:color="auto"/>
              <w:right w:val="single" w:sz="4" w:space="0" w:color="auto"/>
            </w:tcBorders>
            <w:hideMark/>
          </w:tcPr>
          <w:p w14:paraId="4EDFF625" w14:textId="77777777" w:rsidR="00D530CD" w:rsidRDefault="00D530CD">
            <w:pPr>
              <w:pStyle w:val="C-TableText"/>
            </w:pPr>
            <w:r>
              <w:t>≤ 4.0 %</w:t>
            </w:r>
          </w:p>
          <w:p w14:paraId="00F2B7E5" w14:textId="77777777" w:rsidR="00D530CD" w:rsidRDefault="00D530CD">
            <w:pPr>
              <w:pStyle w:val="C-TableText"/>
            </w:pPr>
            <w:r>
              <w:t>The retention time of monomer peak is ± 0.5 min. of Ref. Std. and elution profile comparable to Ref. Std.</w:t>
            </w:r>
          </w:p>
        </w:tc>
      </w:tr>
      <w:tr w:rsidR="00D530CD" w14:paraId="6283B8CC"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6F852906" w14:textId="77777777" w:rsidR="00D530CD" w:rsidRDefault="00D530CD">
            <w:pPr>
              <w:pStyle w:val="C-TableHeader"/>
            </w:pPr>
            <w:r>
              <w:t>General</w:t>
            </w:r>
          </w:p>
        </w:tc>
      </w:tr>
      <w:tr w:rsidR="00D530CD" w14:paraId="79833423"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7255606B" w14:textId="77777777" w:rsidR="00D530CD" w:rsidRDefault="00D530CD">
            <w:pPr>
              <w:pStyle w:val="C-TableText"/>
            </w:pPr>
            <w:r>
              <w:t>pH of Reconstituted Solution</w:t>
            </w:r>
          </w:p>
        </w:tc>
        <w:tc>
          <w:tcPr>
            <w:tcW w:w="1440" w:type="dxa"/>
            <w:tcBorders>
              <w:top w:val="single" w:sz="4" w:space="0" w:color="auto"/>
              <w:left w:val="single" w:sz="4" w:space="0" w:color="auto"/>
              <w:bottom w:val="single" w:sz="4" w:space="0" w:color="auto"/>
              <w:right w:val="single" w:sz="4" w:space="0" w:color="auto"/>
            </w:tcBorders>
            <w:hideMark/>
          </w:tcPr>
          <w:p w14:paraId="5060E1CE" w14:textId="77777777" w:rsidR="00D530CD" w:rsidRDefault="00D530CD">
            <w:pPr>
              <w:pStyle w:val="C-TableText"/>
            </w:pPr>
            <w:r>
              <w:t>USP &lt;791&gt;</w:t>
            </w:r>
            <w:r>
              <w:br/>
              <w:t>(T-0019)</w:t>
            </w:r>
          </w:p>
        </w:tc>
        <w:tc>
          <w:tcPr>
            <w:tcW w:w="5040" w:type="dxa"/>
            <w:tcBorders>
              <w:top w:val="single" w:sz="4" w:space="0" w:color="auto"/>
              <w:left w:val="single" w:sz="4" w:space="0" w:color="auto"/>
              <w:bottom w:val="single" w:sz="4" w:space="0" w:color="auto"/>
              <w:right w:val="single" w:sz="4" w:space="0" w:color="auto"/>
            </w:tcBorders>
            <w:hideMark/>
          </w:tcPr>
          <w:p w14:paraId="2FC37C45" w14:textId="77777777" w:rsidR="00D530CD" w:rsidRDefault="00D530CD">
            <w:pPr>
              <w:pStyle w:val="C-TableText"/>
            </w:pPr>
            <w:r>
              <w:t>7.1 – 7.7</w:t>
            </w:r>
          </w:p>
        </w:tc>
      </w:tr>
      <w:tr w:rsidR="00D530CD" w14:paraId="59BE5BD2"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39741116" w14:textId="77777777" w:rsidR="00D530CD" w:rsidRDefault="00D530CD">
            <w:pPr>
              <w:pStyle w:val="C-TableText"/>
            </w:pPr>
            <w:r>
              <w:t xml:space="preserve">Water </w:t>
            </w:r>
            <w:r>
              <w:rPr>
                <w:vertAlign w:val="superscript"/>
              </w:rPr>
              <w:t>1</w:t>
            </w:r>
          </w:p>
        </w:tc>
        <w:tc>
          <w:tcPr>
            <w:tcW w:w="1440" w:type="dxa"/>
            <w:tcBorders>
              <w:top w:val="single" w:sz="4" w:space="0" w:color="auto"/>
              <w:left w:val="single" w:sz="4" w:space="0" w:color="auto"/>
              <w:bottom w:val="single" w:sz="4" w:space="0" w:color="auto"/>
              <w:right w:val="single" w:sz="4" w:space="0" w:color="auto"/>
            </w:tcBorders>
            <w:hideMark/>
          </w:tcPr>
          <w:p w14:paraId="34C041E6" w14:textId="77777777" w:rsidR="00D530CD" w:rsidRDefault="00D530CD">
            <w:pPr>
              <w:pStyle w:val="C-TableText"/>
            </w:pPr>
            <w:r>
              <w:t xml:space="preserve">USP &lt;921&gt; </w:t>
            </w:r>
            <w:r>
              <w:rPr>
                <w:vertAlign w:val="superscript"/>
              </w:rPr>
              <w:t>2</w:t>
            </w:r>
            <w:r>
              <w:rPr>
                <w:vertAlign w:val="superscript"/>
              </w:rPr>
              <w:br/>
            </w:r>
            <w:r>
              <w:t>(T-0022)</w:t>
            </w:r>
          </w:p>
        </w:tc>
        <w:tc>
          <w:tcPr>
            <w:tcW w:w="5040" w:type="dxa"/>
            <w:tcBorders>
              <w:top w:val="single" w:sz="4" w:space="0" w:color="auto"/>
              <w:left w:val="single" w:sz="4" w:space="0" w:color="auto"/>
              <w:bottom w:val="single" w:sz="4" w:space="0" w:color="auto"/>
              <w:right w:val="single" w:sz="4" w:space="0" w:color="auto"/>
            </w:tcBorders>
            <w:hideMark/>
          </w:tcPr>
          <w:p w14:paraId="4EACE447" w14:textId="77777777" w:rsidR="00D530CD" w:rsidRDefault="00D530CD">
            <w:pPr>
              <w:pStyle w:val="C-TableText"/>
            </w:pPr>
            <w:r>
              <w:t xml:space="preserve">Mean of 5 vials ≤ 2.5 %; no individual vial &gt; 3.5 % </w:t>
            </w:r>
          </w:p>
        </w:tc>
      </w:tr>
      <w:tr w:rsidR="00D530CD" w14:paraId="32426C16"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76D573EF" w14:textId="77777777" w:rsidR="00D530CD" w:rsidRDefault="00D530CD">
            <w:pPr>
              <w:pStyle w:val="C-TableText"/>
              <w:ind w:left="288" w:hanging="288"/>
            </w:pPr>
            <w:r>
              <w:t>Particulate Matter</w:t>
            </w:r>
            <w:r>
              <w:br/>
              <w:t>Particles ≥ 10 μm</w:t>
            </w:r>
            <w:r>
              <w:br/>
              <w:t>Particles ≥ 25 μm</w:t>
            </w:r>
          </w:p>
        </w:tc>
        <w:tc>
          <w:tcPr>
            <w:tcW w:w="1440" w:type="dxa"/>
            <w:tcBorders>
              <w:top w:val="single" w:sz="4" w:space="0" w:color="auto"/>
              <w:left w:val="single" w:sz="4" w:space="0" w:color="auto"/>
              <w:bottom w:val="single" w:sz="4" w:space="0" w:color="auto"/>
              <w:right w:val="single" w:sz="4" w:space="0" w:color="auto"/>
            </w:tcBorders>
            <w:hideMark/>
          </w:tcPr>
          <w:p w14:paraId="75CD8032" w14:textId="77777777" w:rsidR="00D530CD" w:rsidRDefault="00D530CD">
            <w:pPr>
              <w:pStyle w:val="C-TableText"/>
            </w:pPr>
            <w:r>
              <w:t xml:space="preserve">USP &lt;788&gt; </w:t>
            </w:r>
            <w:r>
              <w:rPr>
                <w:vertAlign w:val="superscript"/>
              </w:rPr>
              <w:t>3</w:t>
            </w:r>
            <w:r>
              <w:br/>
              <w:t>(T-0033)</w:t>
            </w:r>
          </w:p>
        </w:tc>
        <w:tc>
          <w:tcPr>
            <w:tcW w:w="5040" w:type="dxa"/>
            <w:tcBorders>
              <w:top w:val="single" w:sz="4" w:space="0" w:color="auto"/>
              <w:left w:val="single" w:sz="4" w:space="0" w:color="auto"/>
              <w:bottom w:val="single" w:sz="4" w:space="0" w:color="auto"/>
              <w:right w:val="single" w:sz="4" w:space="0" w:color="auto"/>
            </w:tcBorders>
            <w:hideMark/>
          </w:tcPr>
          <w:p w14:paraId="67BBFF6A" w14:textId="77777777" w:rsidR="00D530CD" w:rsidRDefault="00D530CD">
            <w:pPr>
              <w:pStyle w:val="C-TableText"/>
            </w:pPr>
            <w:r>
              <w:br/>
              <w:t>≤ 6,000 particles/vial</w:t>
            </w:r>
            <w:r>
              <w:br/>
              <w:t>≤ 600 particles/vial</w:t>
            </w:r>
          </w:p>
        </w:tc>
      </w:tr>
      <w:tr w:rsidR="00D530CD" w14:paraId="677F702A" w14:textId="77777777" w:rsidTr="00D530CD">
        <w:tc>
          <w:tcPr>
            <w:tcW w:w="9389" w:type="dxa"/>
            <w:gridSpan w:val="3"/>
            <w:tcBorders>
              <w:top w:val="single" w:sz="4" w:space="0" w:color="auto"/>
              <w:left w:val="single" w:sz="4" w:space="0" w:color="auto"/>
              <w:bottom w:val="single" w:sz="4" w:space="0" w:color="auto"/>
              <w:right w:val="single" w:sz="4" w:space="0" w:color="auto"/>
            </w:tcBorders>
            <w:hideMark/>
          </w:tcPr>
          <w:p w14:paraId="39395505" w14:textId="77777777" w:rsidR="00D530CD" w:rsidRDefault="00D530CD">
            <w:pPr>
              <w:pStyle w:val="C-TableHeader"/>
              <w:spacing w:line="256" w:lineRule="auto"/>
              <w:rPr>
                <w:szCs w:val="22"/>
              </w:rPr>
            </w:pPr>
            <w:r>
              <w:t>Safety</w:t>
            </w:r>
          </w:p>
        </w:tc>
      </w:tr>
      <w:tr w:rsidR="00D530CD" w14:paraId="32CB4232" w14:textId="77777777" w:rsidTr="00D530CD">
        <w:tc>
          <w:tcPr>
            <w:tcW w:w="2909" w:type="dxa"/>
            <w:tcBorders>
              <w:top w:val="single" w:sz="4" w:space="0" w:color="auto"/>
              <w:left w:val="single" w:sz="4" w:space="0" w:color="auto"/>
              <w:bottom w:val="single" w:sz="4" w:space="0" w:color="auto"/>
              <w:right w:val="single" w:sz="4" w:space="0" w:color="auto"/>
            </w:tcBorders>
            <w:hideMark/>
          </w:tcPr>
          <w:p w14:paraId="1EFEE2D0" w14:textId="77777777" w:rsidR="00D530CD" w:rsidRDefault="00D530CD">
            <w:pPr>
              <w:pStyle w:val="C-TableText"/>
              <w:rPr>
                <w:vertAlign w:val="superscript"/>
              </w:rPr>
            </w:pPr>
            <w:r>
              <w:t xml:space="preserve">Container Closure Integrity </w:t>
            </w:r>
            <w:r>
              <w:rPr>
                <w:vertAlign w:val="superscript"/>
              </w:rPr>
              <w:t>4</w:t>
            </w:r>
          </w:p>
        </w:tc>
        <w:tc>
          <w:tcPr>
            <w:tcW w:w="1440" w:type="dxa"/>
            <w:tcBorders>
              <w:top w:val="single" w:sz="4" w:space="0" w:color="auto"/>
              <w:left w:val="single" w:sz="4" w:space="0" w:color="auto"/>
              <w:bottom w:val="single" w:sz="4" w:space="0" w:color="auto"/>
              <w:right w:val="single" w:sz="4" w:space="0" w:color="auto"/>
            </w:tcBorders>
            <w:hideMark/>
          </w:tcPr>
          <w:p w14:paraId="334FFA17" w14:textId="77777777" w:rsidR="00D530CD" w:rsidRDefault="00D530CD">
            <w:pPr>
              <w:pStyle w:val="C-TableText"/>
            </w:pPr>
            <w:r>
              <w:t>T-0402</w:t>
            </w:r>
          </w:p>
        </w:tc>
        <w:tc>
          <w:tcPr>
            <w:tcW w:w="5040" w:type="dxa"/>
            <w:tcBorders>
              <w:top w:val="single" w:sz="4" w:space="0" w:color="auto"/>
              <w:left w:val="single" w:sz="4" w:space="0" w:color="auto"/>
              <w:bottom w:val="single" w:sz="4" w:space="0" w:color="auto"/>
              <w:right w:val="single" w:sz="4" w:space="0" w:color="auto"/>
            </w:tcBorders>
            <w:hideMark/>
          </w:tcPr>
          <w:p w14:paraId="1E3A047F" w14:textId="77777777" w:rsidR="00D530CD" w:rsidRDefault="00D530CD">
            <w:pPr>
              <w:pStyle w:val="C-TableText"/>
            </w:pPr>
            <w:r>
              <w:t>Pass</w:t>
            </w:r>
          </w:p>
        </w:tc>
      </w:tr>
    </w:tbl>
    <w:p w14:paraId="3AB74BA3" w14:textId="77777777" w:rsidR="00D530CD" w:rsidRDefault="00D530CD" w:rsidP="00D530CD">
      <w:pPr>
        <w:pStyle w:val="C-TableFootnote"/>
      </w:pPr>
      <w:r>
        <w:t>Ref. Std. = Reference standard; IU = International unit; HMW = High molecular weight</w:t>
      </w:r>
    </w:p>
    <w:p w14:paraId="24DD6D08" w14:textId="77777777" w:rsidR="00D530CD" w:rsidRDefault="00D530CD" w:rsidP="00D530CD">
      <w:pPr>
        <w:pStyle w:val="C-TableFootnote"/>
      </w:pPr>
      <w:r>
        <w:rPr>
          <w:vertAlign w:val="superscript"/>
        </w:rPr>
        <w:t>1</w:t>
      </w:r>
      <w:r>
        <w:tab/>
        <w:t xml:space="preserve">Reported as % moisture </w:t>
      </w:r>
    </w:p>
    <w:p w14:paraId="5DAC83F3" w14:textId="77777777" w:rsidR="00D530CD" w:rsidRDefault="00D530CD" w:rsidP="00D530CD">
      <w:pPr>
        <w:pStyle w:val="C-TableFootnote"/>
      </w:pPr>
      <w:r>
        <w:rPr>
          <w:vertAlign w:val="superscript"/>
        </w:rPr>
        <w:t>2</w:t>
      </w:r>
      <w:r>
        <w:tab/>
        <w:t>Karl Fischer method</w:t>
      </w:r>
    </w:p>
    <w:p w14:paraId="3E4EFC63" w14:textId="77777777" w:rsidR="00D530CD" w:rsidRDefault="00D530CD" w:rsidP="00D530CD">
      <w:pPr>
        <w:pStyle w:val="C-TableFootnote"/>
      </w:pPr>
      <w:r>
        <w:rPr>
          <w:vertAlign w:val="superscript"/>
        </w:rPr>
        <w:t>3</w:t>
      </w:r>
      <w:r>
        <w:tab/>
        <w:t xml:space="preserve">Light obscuration method </w:t>
      </w:r>
    </w:p>
    <w:p w14:paraId="77352626" w14:textId="77777777" w:rsidR="00D530CD" w:rsidRDefault="00D530CD" w:rsidP="00D530CD">
      <w:pPr>
        <w:pStyle w:val="C-TableFootnote"/>
      </w:pPr>
      <w:r>
        <w:rPr>
          <w:vertAlign w:val="superscript"/>
        </w:rPr>
        <w:t>4</w:t>
      </w:r>
      <w:r>
        <w:tab/>
        <w:t>Performed in lieu of sterility</w:t>
      </w:r>
    </w:p>
    <w:p w14:paraId="5CAFA442" w14:textId="53DF12B4" w:rsidR="00D717DC" w:rsidRDefault="00633A7A" w:rsidP="005E1696">
      <w:pPr>
        <w:pStyle w:val="C-Heading2non-numbered"/>
      </w:pPr>
      <w:bookmarkStart w:id="310" w:name="_Toc63159814"/>
      <w:bookmarkStart w:id="311" w:name="_Toc132276924"/>
      <w:r>
        <w:lastRenderedPageBreak/>
        <w:t>2.</w:t>
      </w:r>
      <w:r w:rsidR="00C20FB8">
        <w:t>3</w:t>
      </w:r>
      <w:r>
        <w:t>.P</w:t>
      </w:r>
      <w:r w:rsidR="00D717DC">
        <w:t>.5.2</w:t>
      </w:r>
      <w:r w:rsidR="00D717DC">
        <w:tab/>
        <w:t>Analytical Procedures</w:t>
      </w:r>
      <w:bookmarkEnd w:id="310"/>
      <w:bookmarkEnd w:id="311"/>
    </w:p>
    <w:p w14:paraId="715EB961" w14:textId="394BFDCA" w:rsidR="0092114F" w:rsidRDefault="0092114F" w:rsidP="005E1696">
      <w:pPr>
        <w:pStyle w:val="C-BodyText"/>
        <w:rPr>
          <w:rFonts w:eastAsiaTheme="minorHAnsi"/>
        </w:rPr>
      </w:pPr>
      <w:bookmarkStart w:id="312" w:name="_Toc63159815"/>
      <w:r w:rsidRPr="0092114F">
        <w:rPr>
          <w:rFonts w:eastAsiaTheme="minorHAnsi"/>
        </w:rPr>
        <w:t>A list of analytical procedure numbers and title</w:t>
      </w:r>
      <w:r w:rsidR="00F67CAE">
        <w:rPr>
          <w:rFonts w:eastAsiaTheme="minorHAnsi"/>
        </w:rPr>
        <w:t>s</w:t>
      </w:r>
      <w:r w:rsidRPr="0092114F">
        <w:rPr>
          <w:rFonts w:eastAsiaTheme="minorHAnsi"/>
        </w:rPr>
        <w:t xml:space="preserve"> used for release and stability testing of Leukine for Injection drug product, 250 μg/vial, are provided in</w:t>
      </w:r>
      <w:r w:rsidR="00876FD6">
        <w:rPr>
          <w:rFonts w:eastAsiaTheme="minorHAnsi"/>
        </w:rPr>
        <w:t xml:space="preserve"> </w:t>
      </w:r>
      <w:hyperlink w:anchor="T34" w:history="1">
        <w:r w:rsidR="00876FD6" w:rsidRPr="00D90E10">
          <w:rPr>
            <w:rStyle w:val="Hyperlink"/>
            <w:rFonts w:eastAsiaTheme="minorHAnsi"/>
            <w:u w:val="none"/>
          </w:rPr>
          <w:t>Table 34</w:t>
        </w:r>
      </w:hyperlink>
      <w:r w:rsidRPr="00D90E10">
        <w:rPr>
          <w:rFonts w:eastAsiaTheme="minorHAnsi"/>
        </w:rPr>
        <w:t>.</w:t>
      </w:r>
      <w:r w:rsidRPr="0092114F">
        <w:rPr>
          <w:rFonts w:eastAsiaTheme="minorHAnsi"/>
        </w:rPr>
        <w:t xml:space="preserve"> Analytical procedures for pharmacopeia methods which have been harmonized between Ph.Eur., USP, and JP reference the USP General Chapters and not the sections of the other pharmacopeia.  </w:t>
      </w:r>
    </w:p>
    <w:p w14:paraId="36D91D48" w14:textId="307EBF66" w:rsidR="00F67CAE" w:rsidRPr="00B34AA7" w:rsidRDefault="00501DE0" w:rsidP="00100D28">
      <w:pPr>
        <w:pStyle w:val="Caption"/>
        <w:tabs>
          <w:tab w:val="left" w:pos="7925"/>
        </w:tabs>
      </w:pPr>
      <w:bookmarkStart w:id="313" w:name="T34"/>
      <w:bookmarkStart w:id="314" w:name="_Toc134089101"/>
      <w:bookmarkEnd w:id="313"/>
      <w:r>
        <w:t xml:space="preserve">Table </w:t>
      </w:r>
      <w:fldSimple w:instr=" SEQ Table \* ARABIC ">
        <w:r w:rsidR="007329E0">
          <w:rPr>
            <w:noProof/>
          </w:rPr>
          <w:t>34</w:t>
        </w:r>
      </w:fldSimple>
      <w:r>
        <w:t>:</w:t>
      </w:r>
      <w:r>
        <w:tab/>
      </w:r>
      <w:r w:rsidR="00B34AA7" w:rsidRPr="00F67CAE">
        <w:t xml:space="preserve">Analytical Procedures for the Control of the Drug </w:t>
      </w:r>
      <w:r w:rsidR="00B34AA7">
        <w:t>Product</w:t>
      </w:r>
      <w:bookmarkEnd w:id="314"/>
      <w:r w:rsidR="00B34AA7">
        <w:t xml:space="preserve">    </w:t>
      </w:r>
    </w:p>
    <w:tbl>
      <w:tblPr>
        <w:tblW w:w="10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35"/>
        <w:gridCol w:w="8475"/>
      </w:tblGrid>
      <w:tr w:rsidR="00F67CAE" w:rsidRPr="001524CC" w14:paraId="4B12F477" w14:textId="77777777" w:rsidTr="0062040D">
        <w:tc>
          <w:tcPr>
            <w:tcW w:w="1935" w:type="dxa"/>
            <w:shd w:val="clear" w:color="auto" w:fill="auto"/>
            <w:vAlign w:val="bottom"/>
            <w:hideMark/>
          </w:tcPr>
          <w:p w14:paraId="424512B2" w14:textId="77777777" w:rsidR="00F67CAE" w:rsidRPr="001524CC" w:rsidRDefault="00F67CAE" w:rsidP="0062040D">
            <w:pPr>
              <w:pStyle w:val="C-TableHeader"/>
              <w:ind w:left="144"/>
            </w:pPr>
            <w:r w:rsidRPr="001524CC">
              <w:t>Analytical Procedure </w:t>
            </w:r>
          </w:p>
        </w:tc>
        <w:tc>
          <w:tcPr>
            <w:tcW w:w="8475" w:type="dxa"/>
            <w:shd w:val="clear" w:color="auto" w:fill="auto"/>
            <w:vAlign w:val="bottom"/>
            <w:hideMark/>
          </w:tcPr>
          <w:p w14:paraId="6EEB11B3" w14:textId="77777777" w:rsidR="00F67CAE" w:rsidRPr="001524CC" w:rsidRDefault="00F67CAE" w:rsidP="0062040D">
            <w:pPr>
              <w:pStyle w:val="C-TableHeader"/>
              <w:ind w:left="144"/>
            </w:pPr>
            <w:r w:rsidRPr="001524CC">
              <w:t>Title of Analytical Procedure </w:t>
            </w:r>
          </w:p>
        </w:tc>
      </w:tr>
      <w:tr w:rsidR="001A7093" w:rsidRPr="001524CC" w14:paraId="711AF8B2" w14:textId="77777777" w:rsidTr="0062040D">
        <w:tc>
          <w:tcPr>
            <w:tcW w:w="1935" w:type="dxa"/>
            <w:shd w:val="clear" w:color="auto" w:fill="auto"/>
            <w:hideMark/>
          </w:tcPr>
          <w:p w14:paraId="31395D90" w14:textId="77777777" w:rsidR="00F67CAE" w:rsidRPr="001524CC" w:rsidRDefault="00F67CAE" w:rsidP="00100D28">
            <w:pPr>
              <w:pStyle w:val="C-TableText"/>
              <w:ind w:left="144"/>
            </w:pPr>
            <w:r w:rsidRPr="001524CC">
              <w:t>T-0023 </w:t>
            </w:r>
          </w:p>
        </w:tc>
        <w:tc>
          <w:tcPr>
            <w:tcW w:w="8475" w:type="dxa"/>
            <w:shd w:val="clear" w:color="auto" w:fill="auto"/>
            <w:hideMark/>
          </w:tcPr>
          <w:p w14:paraId="00C7191C" w14:textId="26EC2297" w:rsidR="00F67CAE" w:rsidRPr="001524CC" w:rsidRDefault="00F67CAE" w:rsidP="00100D28">
            <w:pPr>
              <w:pStyle w:val="C-TableText"/>
              <w:ind w:left="144"/>
            </w:pPr>
            <w:r w:rsidRPr="001524CC">
              <w:t>Appearance/Color/Clarity Test Procedure </w:t>
            </w:r>
          </w:p>
        </w:tc>
      </w:tr>
      <w:tr w:rsidR="001A7093" w:rsidRPr="001524CC" w14:paraId="2A5257A8" w14:textId="77777777" w:rsidTr="0062040D">
        <w:tc>
          <w:tcPr>
            <w:tcW w:w="1935" w:type="dxa"/>
            <w:shd w:val="clear" w:color="auto" w:fill="auto"/>
            <w:hideMark/>
          </w:tcPr>
          <w:p w14:paraId="32C3C757" w14:textId="77777777" w:rsidR="00F67CAE" w:rsidRPr="001524CC" w:rsidRDefault="00F67CAE" w:rsidP="00100D28">
            <w:pPr>
              <w:pStyle w:val="C-TableText"/>
              <w:ind w:left="144"/>
            </w:pPr>
            <w:r w:rsidRPr="001524CC">
              <w:t>T-0002 </w:t>
            </w:r>
          </w:p>
        </w:tc>
        <w:tc>
          <w:tcPr>
            <w:tcW w:w="8475" w:type="dxa"/>
            <w:shd w:val="clear" w:color="auto" w:fill="auto"/>
            <w:hideMark/>
          </w:tcPr>
          <w:p w14:paraId="1BC33198" w14:textId="4BF7CD47" w:rsidR="00F67CAE" w:rsidRPr="001524CC" w:rsidRDefault="00F67CAE" w:rsidP="00100D28">
            <w:pPr>
              <w:pStyle w:val="C-TableText"/>
              <w:ind w:left="144"/>
            </w:pPr>
            <w:r w:rsidRPr="001524CC">
              <w:t>SDS-PAGE Silver Stain Procedure</w:t>
            </w:r>
            <w:r w:rsidRPr="00100D28">
              <w:t> </w:t>
            </w:r>
          </w:p>
        </w:tc>
      </w:tr>
      <w:tr w:rsidR="001A7093" w:rsidRPr="001524CC" w14:paraId="20006D45" w14:textId="77777777" w:rsidTr="0062040D">
        <w:tc>
          <w:tcPr>
            <w:tcW w:w="1935" w:type="dxa"/>
            <w:shd w:val="clear" w:color="auto" w:fill="auto"/>
            <w:hideMark/>
          </w:tcPr>
          <w:p w14:paraId="33F98DCA" w14:textId="77777777" w:rsidR="00F67CAE" w:rsidRPr="001524CC" w:rsidRDefault="00F67CAE" w:rsidP="00100D28">
            <w:pPr>
              <w:pStyle w:val="C-TableText"/>
              <w:ind w:left="144"/>
            </w:pPr>
            <w:r w:rsidRPr="001524CC">
              <w:t>T-0323 </w:t>
            </w:r>
          </w:p>
        </w:tc>
        <w:tc>
          <w:tcPr>
            <w:tcW w:w="8475" w:type="dxa"/>
            <w:shd w:val="clear" w:color="auto" w:fill="auto"/>
            <w:hideMark/>
          </w:tcPr>
          <w:p w14:paraId="07C15C59" w14:textId="79050374" w:rsidR="00F67CAE" w:rsidRPr="001524CC" w:rsidRDefault="00F67CAE" w:rsidP="00100D28">
            <w:pPr>
              <w:pStyle w:val="C-TableText"/>
              <w:ind w:left="144"/>
            </w:pPr>
            <w:r w:rsidRPr="001524CC">
              <w:t>Glu-C Peptide Mapping Procedure for rhu GM-CS</w:t>
            </w:r>
            <w:r w:rsidR="00EF65E8" w:rsidRPr="00100D28">
              <w:t>F</w:t>
            </w:r>
            <w:r w:rsidRPr="00100D28">
              <w:t> </w:t>
            </w:r>
          </w:p>
        </w:tc>
      </w:tr>
      <w:tr w:rsidR="001A7093" w:rsidRPr="001524CC" w14:paraId="27DA8988" w14:textId="77777777" w:rsidTr="0062040D">
        <w:tc>
          <w:tcPr>
            <w:tcW w:w="1935" w:type="dxa"/>
            <w:shd w:val="clear" w:color="auto" w:fill="auto"/>
            <w:hideMark/>
          </w:tcPr>
          <w:p w14:paraId="4B6CA69D" w14:textId="77777777" w:rsidR="00F67CAE" w:rsidRPr="001524CC" w:rsidRDefault="00F67CAE" w:rsidP="00100D28">
            <w:pPr>
              <w:pStyle w:val="C-TableText"/>
              <w:ind w:left="144"/>
            </w:pPr>
            <w:r w:rsidRPr="001524CC">
              <w:t>T-0397 </w:t>
            </w:r>
          </w:p>
        </w:tc>
        <w:tc>
          <w:tcPr>
            <w:tcW w:w="8475" w:type="dxa"/>
            <w:shd w:val="clear" w:color="auto" w:fill="auto"/>
            <w:hideMark/>
          </w:tcPr>
          <w:p w14:paraId="2240B7DE" w14:textId="77777777" w:rsidR="00F67CAE" w:rsidRPr="001524CC" w:rsidRDefault="00F67CAE" w:rsidP="00100D28">
            <w:pPr>
              <w:pStyle w:val="C-TableText"/>
              <w:ind w:left="144"/>
            </w:pPr>
            <w:r w:rsidRPr="001524CC">
              <w:t>GM-CSF Quantitation by Size Exclusion High Performance Liquid Chromatography </w:t>
            </w:r>
          </w:p>
        </w:tc>
      </w:tr>
      <w:tr w:rsidR="00F67CAE" w:rsidRPr="001524CC" w14:paraId="04E427DB" w14:textId="77777777" w:rsidTr="0062040D">
        <w:tc>
          <w:tcPr>
            <w:tcW w:w="1935" w:type="dxa"/>
            <w:shd w:val="clear" w:color="auto" w:fill="auto"/>
            <w:hideMark/>
          </w:tcPr>
          <w:p w14:paraId="05DADDA2" w14:textId="77777777" w:rsidR="00F67CAE" w:rsidRPr="001524CC" w:rsidRDefault="00F67CAE" w:rsidP="00100D28">
            <w:pPr>
              <w:pStyle w:val="C-TableText"/>
              <w:ind w:left="144"/>
            </w:pPr>
            <w:r w:rsidRPr="001524CC">
              <w:t>T-0091 </w:t>
            </w:r>
          </w:p>
        </w:tc>
        <w:tc>
          <w:tcPr>
            <w:tcW w:w="8475" w:type="dxa"/>
            <w:shd w:val="clear" w:color="auto" w:fill="auto"/>
            <w:hideMark/>
          </w:tcPr>
          <w:p w14:paraId="38753E4F" w14:textId="50626F27" w:rsidR="00F67CAE" w:rsidRPr="001524CC" w:rsidRDefault="00F67CAE" w:rsidP="00100D28">
            <w:pPr>
              <w:pStyle w:val="C-TableText"/>
              <w:ind w:left="144"/>
            </w:pPr>
            <w:r w:rsidRPr="001524CC">
              <w:t>TF-1 Bioassay for rhu GM-CSF</w:t>
            </w:r>
            <w:r w:rsidRPr="00100D28">
              <w:t> </w:t>
            </w:r>
          </w:p>
        </w:tc>
      </w:tr>
      <w:tr w:rsidR="001A7093" w:rsidRPr="001524CC" w14:paraId="1E8EB48E" w14:textId="77777777" w:rsidTr="0062040D">
        <w:tc>
          <w:tcPr>
            <w:tcW w:w="1935" w:type="dxa"/>
            <w:shd w:val="clear" w:color="auto" w:fill="auto"/>
            <w:hideMark/>
          </w:tcPr>
          <w:p w14:paraId="3FD9B727" w14:textId="77777777" w:rsidR="00F67CAE" w:rsidRPr="001524CC" w:rsidRDefault="00F67CAE" w:rsidP="00100D28">
            <w:pPr>
              <w:pStyle w:val="C-TableText"/>
              <w:ind w:left="144"/>
            </w:pPr>
            <w:r w:rsidRPr="001524CC">
              <w:t>T-0075 </w:t>
            </w:r>
          </w:p>
        </w:tc>
        <w:tc>
          <w:tcPr>
            <w:tcW w:w="8475" w:type="dxa"/>
            <w:shd w:val="clear" w:color="auto" w:fill="auto"/>
            <w:hideMark/>
          </w:tcPr>
          <w:p w14:paraId="1E542EA8" w14:textId="6B4F084D" w:rsidR="00F67CAE" w:rsidRPr="001524CC" w:rsidRDefault="00F67CAE" w:rsidP="00100D28">
            <w:pPr>
              <w:pStyle w:val="C-TableText"/>
              <w:ind w:left="144"/>
            </w:pPr>
            <w:r w:rsidRPr="001524CC">
              <w:t>Quantitative Analysis of rhu GM-CSF Glycosylated Variants by High Performance Liquid Chromatography (HPLC)</w:t>
            </w:r>
            <w:r w:rsidRPr="00100D28">
              <w:t> </w:t>
            </w:r>
          </w:p>
        </w:tc>
      </w:tr>
      <w:tr w:rsidR="001A7093" w:rsidRPr="001524CC" w14:paraId="243B5D73" w14:textId="77777777" w:rsidTr="0062040D">
        <w:tc>
          <w:tcPr>
            <w:tcW w:w="1935" w:type="dxa"/>
            <w:shd w:val="clear" w:color="auto" w:fill="auto"/>
            <w:hideMark/>
          </w:tcPr>
          <w:p w14:paraId="63B17709" w14:textId="77777777" w:rsidR="00F67CAE" w:rsidRPr="001524CC" w:rsidRDefault="00F67CAE" w:rsidP="00100D28">
            <w:pPr>
              <w:pStyle w:val="C-TableText"/>
              <w:ind w:left="144"/>
            </w:pPr>
            <w:r w:rsidRPr="001524CC">
              <w:t>T-0154 </w:t>
            </w:r>
          </w:p>
        </w:tc>
        <w:tc>
          <w:tcPr>
            <w:tcW w:w="8475" w:type="dxa"/>
            <w:shd w:val="clear" w:color="auto" w:fill="auto"/>
            <w:hideMark/>
          </w:tcPr>
          <w:p w14:paraId="2A30911A" w14:textId="51FE69B5" w:rsidR="00F67CAE" w:rsidRPr="001524CC" w:rsidRDefault="00F67CAE" w:rsidP="00100D28">
            <w:pPr>
              <w:pStyle w:val="C-TableText"/>
              <w:ind w:left="144"/>
            </w:pPr>
            <w:r w:rsidRPr="001524CC">
              <w:t>Size Exclusion Chromatography of GM-CSF</w:t>
            </w:r>
            <w:r w:rsidRPr="00100D28">
              <w:t> </w:t>
            </w:r>
          </w:p>
        </w:tc>
      </w:tr>
      <w:tr w:rsidR="001A7093" w:rsidRPr="001524CC" w14:paraId="171458E2" w14:textId="77777777" w:rsidTr="0062040D">
        <w:tc>
          <w:tcPr>
            <w:tcW w:w="1935" w:type="dxa"/>
            <w:shd w:val="clear" w:color="auto" w:fill="auto"/>
            <w:hideMark/>
          </w:tcPr>
          <w:p w14:paraId="147CD7CD" w14:textId="77777777" w:rsidR="00F67CAE" w:rsidRPr="001524CC" w:rsidRDefault="00F67CAE" w:rsidP="00100D28">
            <w:pPr>
              <w:pStyle w:val="C-TableText"/>
              <w:ind w:left="144"/>
            </w:pPr>
            <w:r w:rsidRPr="001524CC">
              <w:t>T-0057 </w:t>
            </w:r>
          </w:p>
        </w:tc>
        <w:tc>
          <w:tcPr>
            <w:tcW w:w="8475" w:type="dxa"/>
            <w:shd w:val="clear" w:color="auto" w:fill="auto"/>
            <w:hideMark/>
          </w:tcPr>
          <w:p w14:paraId="146F90D8" w14:textId="77777777" w:rsidR="00F67CAE" w:rsidRPr="001524CC" w:rsidRDefault="00F67CAE" w:rsidP="00100D28">
            <w:pPr>
              <w:pStyle w:val="C-TableText"/>
              <w:ind w:left="144"/>
            </w:pPr>
            <w:r w:rsidRPr="001524CC">
              <w:t>Reconstitution Time </w:t>
            </w:r>
          </w:p>
        </w:tc>
      </w:tr>
      <w:tr w:rsidR="001A7093" w:rsidRPr="001524CC" w14:paraId="397C4CCC" w14:textId="77777777" w:rsidTr="0062040D">
        <w:tc>
          <w:tcPr>
            <w:tcW w:w="1935" w:type="dxa"/>
            <w:shd w:val="clear" w:color="auto" w:fill="auto"/>
            <w:hideMark/>
          </w:tcPr>
          <w:p w14:paraId="02A2823D" w14:textId="77777777" w:rsidR="00F67CAE" w:rsidRPr="001524CC" w:rsidRDefault="00F67CAE" w:rsidP="00100D28">
            <w:pPr>
              <w:pStyle w:val="C-TableText"/>
              <w:ind w:left="144"/>
            </w:pPr>
            <w:r w:rsidRPr="001524CC">
              <w:t>T-0402 </w:t>
            </w:r>
          </w:p>
        </w:tc>
        <w:tc>
          <w:tcPr>
            <w:tcW w:w="8475" w:type="dxa"/>
            <w:shd w:val="clear" w:color="auto" w:fill="auto"/>
            <w:hideMark/>
          </w:tcPr>
          <w:p w14:paraId="2F6B111D" w14:textId="3335DBDE" w:rsidR="00F67CAE" w:rsidRPr="001524CC" w:rsidRDefault="00F67CAE" w:rsidP="00100D28">
            <w:pPr>
              <w:pStyle w:val="C-TableText"/>
              <w:ind w:left="144"/>
            </w:pPr>
            <w:r w:rsidRPr="001524CC">
              <w:t>Container Closure Integrity Test</w:t>
            </w:r>
            <w:r w:rsidRPr="00297EEE">
              <w:rPr>
                <w:vertAlign w:val="superscript"/>
              </w:rPr>
              <w:t>2 </w:t>
            </w:r>
          </w:p>
        </w:tc>
      </w:tr>
    </w:tbl>
    <w:p w14:paraId="02C132AA" w14:textId="77777777" w:rsidR="00F67CAE" w:rsidRPr="00F67CAE" w:rsidRDefault="00F67CAE" w:rsidP="00407206">
      <w:pPr>
        <w:pStyle w:val="C-TableFootnote"/>
        <w:rPr>
          <w:rFonts w:ascii="Segoe UI" w:hAnsi="Segoe UI" w:cs="Segoe UI"/>
          <w:sz w:val="18"/>
          <w:szCs w:val="18"/>
        </w:rPr>
      </w:pPr>
      <w:r w:rsidRPr="00F67CAE">
        <w:rPr>
          <w:sz w:val="16"/>
          <w:szCs w:val="16"/>
          <w:vertAlign w:val="superscript"/>
        </w:rPr>
        <w:t>2</w:t>
      </w:r>
      <w:r w:rsidRPr="00F67CAE">
        <w:rPr>
          <w:rFonts w:ascii="Calibri" w:hAnsi="Calibri" w:cs="Calibri"/>
          <w:sz w:val="16"/>
          <w:szCs w:val="16"/>
        </w:rPr>
        <w:t xml:space="preserve"> </w:t>
      </w:r>
      <w:r w:rsidRPr="00F67CAE">
        <w:t>Container Closure Integrity testing is used throughout stability in lieu of sterility testing.  </w:t>
      </w:r>
    </w:p>
    <w:p w14:paraId="6BC9FC4F" w14:textId="58D3032D" w:rsidR="007460B6" w:rsidRDefault="00633A7A" w:rsidP="00407206">
      <w:pPr>
        <w:pStyle w:val="C-Heading2non-numbered"/>
      </w:pPr>
      <w:bookmarkStart w:id="315" w:name="_Toc132276925"/>
      <w:r>
        <w:t>2.</w:t>
      </w:r>
      <w:r w:rsidR="00C20FB8">
        <w:t>3</w:t>
      </w:r>
      <w:r>
        <w:t>.P</w:t>
      </w:r>
      <w:r w:rsidR="007460B6">
        <w:t>.5.3</w:t>
      </w:r>
      <w:r w:rsidR="007460B6">
        <w:tab/>
        <w:t>Validation of Analytical Procedures</w:t>
      </w:r>
      <w:bookmarkEnd w:id="312"/>
      <w:bookmarkEnd w:id="315"/>
    </w:p>
    <w:p w14:paraId="7C5072ED" w14:textId="7EEC2874" w:rsidR="004A6D52" w:rsidRPr="00D90E10" w:rsidRDefault="004A6D52" w:rsidP="00407206">
      <w:pPr>
        <w:pStyle w:val="C-BodyText"/>
        <w:rPr>
          <w:rFonts w:eastAsiaTheme="minorHAnsi"/>
          <w:b/>
        </w:rPr>
      </w:pPr>
      <w:bookmarkStart w:id="316" w:name="_Toc63159816"/>
      <w:r w:rsidRPr="004A6D52">
        <w:rPr>
          <w:rFonts w:eastAsiaTheme="minorHAnsi"/>
        </w:rPr>
        <w:t>Method validations demonstrate suitability of analytical procedures used for release and stability testing of Leukine</w:t>
      </w:r>
      <w:r w:rsidRPr="00E54557">
        <w:rPr>
          <w:rFonts w:eastAsiaTheme="minorHAnsi"/>
          <w:vertAlign w:val="superscript"/>
        </w:rPr>
        <w:t>®</w:t>
      </w:r>
      <w:r w:rsidRPr="004A6D52">
        <w:rPr>
          <w:rFonts w:eastAsiaTheme="minorHAnsi"/>
        </w:rPr>
        <w:t xml:space="preserve"> for Injection drug product. Analytical method validations, as appropriate, have included accuracy, precision, specificity, detection limit, quantitation limit, linearity, and range. A list of qualification documents for performing drug product testing is </w:t>
      </w:r>
      <w:r w:rsidRPr="00D90E10">
        <w:rPr>
          <w:rFonts w:eastAsiaTheme="minorHAnsi"/>
        </w:rPr>
        <w:t>provided in</w:t>
      </w:r>
      <w:r w:rsidR="0021449F" w:rsidRPr="00D90E10">
        <w:rPr>
          <w:rFonts w:eastAsiaTheme="minorHAnsi"/>
        </w:rPr>
        <w:t xml:space="preserve"> </w:t>
      </w:r>
      <w:hyperlink w:anchor="T35" w:history="1">
        <w:r w:rsidR="00787FEC" w:rsidRPr="00D90E10">
          <w:rPr>
            <w:rStyle w:val="Hyperlink"/>
            <w:rFonts w:eastAsiaTheme="minorHAnsi"/>
            <w:u w:val="none"/>
          </w:rPr>
          <w:t>Table 35</w:t>
        </w:r>
      </w:hyperlink>
      <w:r w:rsidRPr="00D90E10">
        <w:rPr>
          <w:rFonts w:eastAsiaTheme="minorHAnsi"/>
        </w:rPr>
        <w:t xml:space="preserve">. </w:t>
      </w:r>
    </w:p>
    <w:p w14:paraId="08DC8930" w14:textId="4DA94610" w:rsidR="004A6D52" w:rsidRPr="00D90E10" w:rsidRDefault="004A6D52" w:rsidP="00407206">
      <w:pPr>
        <w:pStyle w:val="C-BodyText"/>
        <w:rPr>
          <w:rStyle w:val="C-Hyperlink"/>
          <w:rFonts w:eastAsiaTheme="minorHAnsi"/>
          <w:color w:val="auto"/>
        </w:rPr>
      </w:pPr>
      <w:r w:rsidRPr="00D90E10">
        <w:rPr>
          <w:rFonts w:eastAsiaTheme="minorHAnsi"/>
        </w:rPr>
        <w:t>Suitability reports of pharmacopoeia methods for testing drug product for pH (&lt;791&gt;), Water Determination (&lt;921&gt;), and Uniformity of Dosage Units (&lt;905&gt;), Subvisible Particulate Matter in Therapeutic Protein Injections (&lt;787&gt;), Bacterial Endotoxins Test (&lt;85&gt;), and Sterility Tests (&lt;71&gt;) are listed in</w:t>
      </w:r>
      <w:r w:rsidR="00251B16" w:rsidRPr="00D90E10">
        <w:rPr>
          <w:rStyle w:val="C-Hyperlink"/>
          <w:rFonts w:eastAsiaTheme="minorHAnsi"/>
          <w:color w:val="auto"/>
        </w:rPr>
        <w:t xml:space="preserve"> </w:t>
      </w:r>
      <w:hyperlink w:anchor="T36" w:history="1">
        <w:r w:rsidR="00787FEC" w:rsidRPr="00D90E10">
          <w:rPr>
            <w:rStyle w:val="Hyperlink"/>
            <w:rFonts w:eastAsiaTheme="minorHAnsi"/>
            <w:u w:val="none"/>
          </w:rPr>
          <w:t>Table 36</w:t>
        </w:r>
      </w:hyperlink>
      <w:r w:rsidR="00C810D5" w:rsidRPr="00D90E10">
        <w:rPr>
          <w:rStyle w:val="C-Hyperlink"/>
          <w:rFonts w:eastAsiaTheme="minorHAnsi"/>
        </w:rPr>
        <w:t>.</w:t>
      </w:r>
    </w:p>
    <w:p w14:paraId="51CF1E62" w14:textId="1964659C" w:rsidR="00F65D7F" w:rsidRPr="00F65D7F" w:rsidRDefault="00C810D5" w:rsidP="00C810D5">
      <w:pPr>
        <w:pStyle w:val="Caption"/>
        <w:rPr>
          <w:rFonts w:ascii="Segoe UI" w:hAnsi="Segoe UI" w:cs="Segoe UI"/>
          <w:sz w:val="18"/>
          <w:szCs w:val="18"/>
        </w:rPr>
      </w:pPr>
      <w:bookmarkStart w:id="317" w:name="T35"/>
      <w:bookmarkStart w:id="318" w:name="_Ref75340775"/>
      <w:bookmarkStart w:id="319" w:name="_Toc134089102"/>
      <w:bookmarkEnd w:id="317"/>
      <w:r>
        <w:t xml:space="preserve">Table </w:t>
      </w:r>
      <w:fldSimple w:instr="SEQ Table \* ARABIC \* MERGEFORMAT">
        <w:r w:rsidR="007329E0">
          <w:rPr>
            <w:noProof/>
          </w:rPr>
          <w:t>35</w:t>
        </w:r>
      </w:fldSimple>
      <w:bookmarkEnd w:id="318"/>
      <w:r>
        <w:t>:</w:t>
      </w:r>
      <w:r>
        <w:tab/>
      </w:r>
      <w:r w:rsidR="00F65D7F" w:rsidRPr="00F65D7F">
        <w:t>Analytical Procedure Method Validation Reports for the Drug Product</w:t>
      </w:r>
      <w:bookmarkEnd w:id="319"/>
      <w:r w:rsidR="00F65D7F" w:rsidRPr="00F65D7F">
        <w:t>  </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92"/>
        <w:gridCol w:w="2321"/>
        <w:gridCol w:w="5637"/>
      </w:tblGrid>
      <w:tr w:rsidR="00F65D7F" w:rsidRPr="00CA724D" w14:paraId="7031DAE8" w14:textId="77777777" w:rsidTr="0042063B">
        <w:tc>
          <w:tcPr>
            <w:tcW w:w="1440" w:type="dxa"/>
            <w:shd w:val="clear" w:color="auto" w:fill="auto"/>
            <w:vAlign w:val="bottom"/>
            <w:hideMark/>
          </w:tcPr>
          <w:p w14:paraId="11CD675A" w14:textId="77777777" w:rsidR="00F65D7F" w:rsidRPr="00DF1B62" w:rsidRDefault="00F65D7F" w:rsidP="00100D28">
            <w:pPr>
              <w:pStyle w:val="C-TableHeader"/>
              <w:ind w:left="144"/>
            </w:pPr>
            <w:r w:rsidRPr="00DF1B62">
              <w:t>Analytical Procedure </w:t>
            </w:r>
          </w:p>
        </w:tc>
        <w:tc>
          <w:tcPr>
            <w:tcW w:w="2595" w:type="dxa"/>
            <w:shd w:val="clear" w:color="auto" w:fill="auto"/>
            <w:vAlign w:val="bottom"/>
            <w:hideMark/>
          </w:tcPr>
          <w:p w14:paraId="1002A1B1" w14:textId="77777777" w:rsidR="00F65D7F" w:rsidRPr="00DF1B62" w:rsidRDefault="00F65D7F" w:rsidP="00100D28">
            <w:pPr>
              <w:pStyle w:val="C-TableHeader"/>
              <w:ind w:left="144"/>
            </w:pPr>
            <w:r w:rsidRPr="00DF1B62">
              <w:t>Validation Report Number </w:t>
            </w:r>
          </w:p>
        </w:tc>
        <w:tc>
          <w:tcPr>
            <w:tcW w:w="6360" w:type="dxa"/>
            <w:shd w:val="clear" w:color="auto" w:fill="auto"/>
            <w:vAlign w:val="bottom"/>
            <w:hideMark/>
          </w:tcPr>
          <w:p w14:paraId="5001CD67" w14:textId="77777777" w:rsidR="00F65D7F" w:rsidRPr="00DF1B62" w:rsidRDefault="00F65D7F" w:rsidP="00100D28">
            <w:pPr>
              <w:pStyle w:val="C-TableHeader"/>
              <w:ind w:left="144"/>
            </w:pPr>
            <w:r w:rsidRPr="00DF1B62">
              <w:t>Validation Report Title </w:t>
            </w:r>
          </w:p>
        </w:tc>
      </w:tr>
      <w:tr w:rsidR="00F65D7F" w:rsidRPr="00CA724D" w14:paraId="4A57A6DF" w14:textId="77777777" w:rsidTr="0042063B">
        <w:tc>
          <w:tcPr>
            <w:tcW w:w="1440" w:type="dxa"/>
            <w:shd w:val="clear" w:color="auto" w:fill="auto"/>
            <w:vAlign w:val="center"/>
            <w:hideMark/>
          </w:tcPr>
          <w:p w14:paraId="43A7E51A" w14:textId="77777777" w:rsidR="00F65D7F" w:rsidRPr="00DF1B62" w:rsidRDefault="00F65D7F" w:rsidP="00100D28">
            <w:pPr>
              <w:pStyle w:val="C-TableText"/>
              <w:ind w:left="144"/>
            </w:pPr>
            <w:r w:rsidRPr="00DF1B62">
              <w:t>T-0023 </w:t>
            </w:r>
          </w:p>
        </w:tc>
        <w:tc>
          <w:tcPr>
            <w:tcW w:w="2595" w:type="dxa"/>
            <w:shd w:val="clear" w:color="auto" w:fill="auto"/>
            <w:vAlign w:val="center"/>
            <w:hideMark/>
          </w:tcPr>
          <w:p w14:paraId="1B0CE2CD" w14:textId="77777777" w:rsidR="00F65D7F" w:rsidRPr="00DF1B62" w:rsidRDefault="00F65D7F" w:rsidP="00100D28">
            <w:pPr>
              <w:pStyle w:val="C-TableText"/>
              <w:ind w:left="144"/>
            </w:pPr>
            <w:r w:rsidRPr="00DF1B62">
              <w:t>QCMT-052813P</w:t>
            </w:r>
            <w:r w:rsidRPr="00DF1B62">
              <w:rPr>
                <w:vertAlign w:val="superscript"/>
              </w:rPr>
              <w:t>1</w:t>
            </w:r>
            <w:r w:rsidRPr="00DF1B62">
              <w:t> </w:t>
            </w:r>
          </w:p>
        </w:tc>
        <w:tc>
          <w:tcPr>
            <w:tcW w:w="6360" w:type="dxa"/>
            <w:shd w:val="clear" w:color="auto" w:fill="auto"/>
            <w:vAlign w:val="center"/>
            <w:hideMark/>
          </w:tcPr>
          <w:p w14:paraId="58658978" w14:textId="02B3A2B7" w:rsidR="00F65D7F" w:rsidRPr="00DF1B62" w:rsidRDefault="00F65D7F" w:rsidP="00100D28">
            <w:pPr>
              <w:pStyle w:val="C-TableText"/>
              <w:ind w:left="144"/>
            </w:pPr>
            <w:r w:rsidRPr="00DF1B62">
              <w:t>Qualification of Northpointe as an Alternative Testing Site for</w:t>
            </w:r>
            <w:r w:rsidR="00B16D9D">
              <w:t xml:space="preserve"> </w:t>
            </w:r>
            <w:r w:rsidRPr="00DF1B62">
              <w:t>T-0023 "Appearance/Color/Clarity Test Procedure" </w:t>
            </w:r>
          </w:p>
        </w:tc>
      </w:tr>
      <w:tr w:rsidR="00F65D7F" w:rsidRPr="00CA724D" w14:paraId="4AA7B392" w14:textId="77777777" w:rsidTr="0042063B">
        <w:tc>
          <w:tcPr>
            <w:tcW w:w="1440" w:type="dxa"/>
            <w:shd w:val="clear" w:color="auto" w:fill="auto"/>
            <w:vAlign w:val="center"/>
            <w:hideMark/>
          </w:tcPr>
          <w:p w14:paraId="1FA99088" w14:textId="77777777" w:rsidR="00F65D7F" w:rsidRPr="00DF1B62" w:rsidRDefault="00F65D7F" w:rsidP="00100D28">
            <w:pPr>
              <w:pStyle w:val="C-TableText"/>
              <w:ind w:left="144"/>
            </w:pPr>
            <w:r w:rsidRPr="00DF1B62">
              <w:t>T-0397 </w:t>
            </w:r>
          </w:p>
        </w:tc>
        <w:tc>
          <w:tcPr>
            <w:tcW w:w="2595" w:type="dxa"/>
            <w:shd w:val="clear" w:color="auto" w:fill="auto"/>
            <w:vAlign w:val="center"/>
            <w:hideMark/>
          </w:tcPr>
          <w:p w14:paraId="471A6AE0" w14:textId="77777777" w:rsidR="00F65D7F" w:rsidRPr="00DF1B62" w:rsidRDefault="00F65D7F" w:rsidP="00100D28">
            <w:pPr>
              <w:pStyle w:val="C-TableText"/>
              <w:ind w:left="144"/>
            </w:pPr>
            <w:r w:rsidRPr="00DF1B62">
              <w:t>QCMV-T0397-040114R </w:t>
            </w:r>
          </w:p>
        </w:tc>
        <w:tc>
          <w:tcPr>
            <w:tcW w:w="6360" w:type="dxa"/>
            <w:shd w:val="clear" w:color="auto" w:fill="auto"/>
            <w:vAlign w:val="center"/>
            <w:hideMark/>
          </w:tcPr>
          <w:p w14:paraId="5B82F96D" w14:textId="77777777" w:rsidR="00F65D7F" w:rsidRPr="00DF1B62" w:rsidRDefault="00F65D7F" w:rsidP="00100D28">
            <w:pPr>
              <w:pStyle w:val="C-TableText"/>
              <w:ind w:left="144"/>
            </w:pPr>
            <w:r w:rsidRPr="00DF1B62">
              <w:t>QC Method Validation Report: SOP T-0397 "GM-CSF Quantitation by Size Exclusion High Performance Liquid Chromatography" </w:t>
            </w:r>
          </w:p>
        </w:tc>
      </w:tr>
      <w:tr w:rsidR="00F65D7F" w:rsidRPr="00CA724D" w14:paraId="07448EAD" w14:textId="77777777" w:rsidTr="0042063B">
        <w:tc>
          <w:tcPr>
            <w:tcW w:w="1440" w:type="dxa"/>
            <w:shd w:val="clear" w:color="auto" w:fill="auto"/>
            <w:vAlign w:val="center"/>
            <w:hideMark/>
          </w:tcPr>
          <w:p w14:paraId="1EA0D43D" w14:textId="77777777" w:rsidR="00F65D7F" w:rsidRPr="00DF1B62" w:rsidRDefault="00F65D7F" w:rsidP="00100D28">
            <w:pPr>
              <w:pStyle w:val="C-TableText"/>
              <w:ind w:left="144"/>
            </w:pPr>
            <w:r w:rsidRPr="00DF1B62">
              <w:lastRenderedPageBreak/>
              <w:t>T-0057 </w:t>
            </w:r>
          </w:p>
        </w:tc>
        <w:tc>
          <w:tcPr>
            <w:tcW w:w="2595" w:type="dxa"/>
            <w:shd w:val="clear" w:color="auto" w:fill="auto"/>
            <w:vAlign w:val="center"/>
            <w:hideMark/>
          </w:tcPr>
          <w:p w14:paraId="1AFAE6BA" w14:textId="77777777" w:rsidR="00F65D7F" w:rsidRPr="00DF1B62" w:rsidRDefault="00F65D7F" w:rsidP="00100D28">
            <w:pPr>
              <w:pStyle w:val="C-TableText"/>
              <w:ind w:left="144"/>
            </w:pPr>
            <w:r w:rsidRPr="00DF1B62">
              <w:t>QCMT-052813P</w:t>
            </w:r>
            <w:r w:rsidRPr="00DF1B62">
              <w:rPr>
                <w:vertAlign w:val="superscript"/>
              </w:rPr>
              <w:t>1</w:t>
            </w:r>
            <w:r w:rsidRPr="00DF1B62">
              <w:t> </w:t>
            </w:r>
          </w:p>
        </w:tc>
        <w:tc>
          <w:tcPr>
            <w:tcW w:w="6360" w:type="dxa"/>
            <w:shd w:val="clear" w:color="auto" w:fill="auto"/>
            <w:vAlign w:val="center"/>
            <w:hideMark/>
          </w:tcPr>
          <w:p w14:paraId="26723AC0" w14:textId="77777777" w:rsidR="00F65D7F" w:rsidRPr="00DF1B62" w:rsidRDefault="00F65D7F" w:rsidP="00100D28">
            <w:pPr>
              <w:pStyle w:val="C-TableText"/>
              <w:ind w:left="144"/>
            </w:pPr>
            <w:r w:rsidRPr="00DF1B62">
              <w:t>Qualification of Northpointe as an Alternative Testing Site for Test Method T-0057 "Reconstitution Time" </w:t>
            </w:r>
          </w:p>
        </w:tc>
      </w:tr>
      <w:tr w:rsidR="00F65D7F" w:rsidRPr="00CA724D" w14:paraId="4877E1F8" w14:textId="77777777" w:rsidTr="0042063B">
        <w:trPr>
          <w:trHeight w:val="318"/>
        </w:trPr>
        <w:tc>
          <w:tcPr>
            <w:tcW w:w="1440" w:type="dxa"/>
            <w:vMerge w:val="restart"/>
            <w:shd w:val="clear" w:color="auto" w:fill="auto"/>
            <w:vAlign w:val="center"/>
            <w:hideMark/>
          </w:tcPr>
          <w:p w14:paraId="6C223BCA" w14:textId="77777777" w:rsidR="00F65D7F" w:rsidRPr="00DF1B62" w:rsidRDefault="00F65D7F" w:rsidP="00100D28">
            <w:pPr>
              <w:pStyle w:val="C-TableText"/>
              <w:ind w:left="144"/>
            </w:pPr>
            <w:r w:rsidRPr="00DF1B62">
              <w:t>T-0402 </w:t>
            </w:r>
          </w:p>
        </w:tc>
        <w:tc>
          <w:tcPr>
            <w:tcW w:w="2595" w:type="dxa"/>
            <w:shd w:val="clear" w:color="auto" w:fill="auto"/>
            <w:vAlign w:val="center"/>
            <w:hideMark/>
          </w:tcPr>
          <w:p w14:paraId="785CB661" w14:textId="77777777" w:rsidR="00F65D7F" w:rsidRPr="00DF1B62" w:rsidRDefault="00F65D7F" w:rsidP="00100D28">
            <w:pPr>
              <w:pStyle w:val="C-TableText"/>
              <w:ind w:left="144"/>
            </w:pPr>
            <w:r w:rsidRPr="00DF1B62">
              <w:t>QCMV-2010-3871 </w:t>
            </w:r>
          </w:p>
        </w:tc>
        <w:tc>
          <w:tcPr>
            <w:tcW w:w="6360" w:type="dxa"/>
            <w:shd w:val="clear" w:color="auto" w:fill="auto"/>
            <w:vAlign w:val="center"/>
            <w:hideMark/>
          </w:tcPr>
          <w:p w14:paraId="17CDAD23" w14:textId="77777777" w:rsidR="00F65D7F" w:rsidRPr="00DF1B62" w:rsidRDefault="00F65D7F" w:rsidP="00100D28">
            <w:pPr>
              <w:pStyle w:val="C-TableText"/>
              <w:ind w:left="144"/>
            </w:pPr>
            <w:r w:rsidRPr="00DF1B62">
              <w:t>Container Closure Integrity Test (Validation) </w:t>
            </w:r>
          </w:p>
        </w:tc>
      </w:tr>
      <w:tr w:rsidR="00F65D7F" w:rsidRPr="00CA724D" w14:paraId="7281A8E0" w14:textId="77777777" w:rsidTr="0042063B">
        <w:tc>
          <w:tcPr>
            <w:tcW w:w="0" w:type="auto"/>
            <w:vMerge/>
            <w:shd w:val="clear" w:color="auto" w:fill="auto"/>
            <w:vAlign w:val="center"/>
            <w:hideMark/>
          </w:tcPr>
          <w:p w14:paraId="3A24C129" w14:textId="77777777" w:rsidR="00F65D7F" w:rsidRPr="00DF1B62" w:rsidRDefault="00F65D7F" w:rsidP="00100D28">
            <w:pPr>
              <w:pStyle w:val="C-TableText"/>
              <w:ind w:left="144"/>
            </w:pPr>
          </w:p>
        </w:tc>
        <w:tc>
          <w:tcPr>
            <w:tcW w:w="2595" w:type="dxa"/>
            <w:shd w:val="clear" w:color="auto" w:fill="auto"/>
            <w:vAlign w:val="center"/>
            <w:hideMark/>
          </w:tcPr>
          <w:p w14:paraId="2F13021C" w14:textId="77777777" w:rsidR="00F65D7F" w:rsidRPr="00DF1B62" w:rsidRDefault="00F65D7F" w:rsidP="00100D28">
            <w:pPr>
              <w:pStyle w:val="C-TableText"/>
              <w:ind w:left="144"/>
            </w:pPr>
            <w:r w:rsidRPr="00DF1B62">
              <w:t>QCMT-052813P</w:t>
            </w:r>
            <w:r w:rsidRPr="00DF1B62">
              <w:rPr>
                <w:vertAlign w:val="superscript"/>
              </w:rPr>
              <w:t>1</w:t>
            </w:r>
            <w:r w:rsidRPr="00DF1B62">
              <w:t> </w:t>
            </w:r>
          </w:p>
        </w:tc>
        <w:tc>
          <w:tcPr>
            <w:tcW w:w="6360" w:type="dxa"/>
            <w:shd w:val="clear" w:color="auto" w:fill="auto"/>
            <w:vAlign w:val="center"/>
            <w:hideMark/>
          </w:tcPr>
          <w:p w14:paraId="0744B934" w14:textId="77777777" w:rsidR="00F65D7F" w:rsidRPr="00DF1B62" w:rsidRDefault="00F65D7F" w:rsidP="00100D28">
            <w:pPr>
              <w:pStyle w:val="C-TableText"/>
              <w:ind w:left="144"/>
            </w:pPr>
            <w:r w:rsidRPr="00DF1B62">
              <w:t>Qualification of Northpointe as an Alternative Testing Site for Test Method T-0402 “Container Closure Integrity” </w:t>
            </w:r>
          </w:p>
        </w:tc>
      </w:tr>
    </w:tbl>
    <w:p w14:paraId="733880EC" w14:textId="77777777" w:rsidR="00F65D7F" w:rsidRPr="001A7093" w:rsidRDefault="00F65D7F" w:rsidP="00CA724D">
      <w:pPr>
        <w:pStyle w:val="C-TableFootnote"/>
        <w:rPr>
          <w:rFonts w:ascii="Segoe UI" w:hAnsi="Segoe UI" w:cs="Segoe UI"/>
          <w:sz w:val="18"/>
          <w:szCs w:val="18"/>
        </w:rPr>
      </w:pPr>
      <w:r w:rsidRPr="00D52147">
        <w:rPr>
          <w:sz w:val="18"/>
          <w:szCs w:val="18"/>
          <w:vertAlign w:val="superscript"/>
        </w:rPr>
        <w:t>1</w:t>
      </w:r>
      <w:r w:rsidRPr="00D52147">
        <w:rPr>
          <w:rFonts w:ascii="Calibri" w:hAnsi="Calibri" w:cs="Calibri"/>
          <w:sz w:val="18"/>
          <w:szCs w:val="18"/>
        </w:rPr>
        <w:t xml:space="preserve"> </w:t>
      </w:r>
      <w:r w:rsidRPr="00D52147">
        <w:rPr>
          <w:sz w:val="18"/>
          <w:szCs w:val="18"/>
        </w:rPr>
        <w:t>Validation reports were included in the Leukine Drug Product Alternative Testing Site Qualification Report QCMT-052813R Version 2.  </w:t>
      </w:r>
    </w:p>
    <w:p w14:paraId="579B0FDD" w14:textId="200D3455" w:rsidR="00F65D7F" w:rsidRPr="00F65D7F" w:rsidRDefault="00E55FF5" w:rsidP="00E55FF5">
      <w:pPr>
        <w:pStyle w:val="Caption"/>
        <w:rPr>
          <w:rFonts w:ascii="Segoe UI" w:hAnsi="Segoe UI" w:cs="Segoe UI"/>
          <w:sz w:val="18"/>
          <w:szCs w:val="18"/>
        </w:rPr>
      </w:pPr>
      <w:bookmarkStart w:id="320" w:name="T36"/>
      <w:bookmarkStart w:id="321" w:name="_Toc134089103"/>
      <w:bookmarkEnd w:id="320"/>
      <w:r>
        <w:t xml:space="preserve">Table </w:t>
      </w:r>
      <w:fldSimple w:instr=" SEQ Table \* ARABIC ">
        <w:r w:rsidR="007329E0">
          <w:rPr>
            <w:noProof/>
          </w:rPr>
          <w:t>36</w:t>
        </w:r>
      </w:fldSimple>
      <w:r>
        <w:t>:</w:t>
      </w:r>
      <w:r w:rsidR="00CA724D">
        <w:tab/>
      </w:r>
      <w:r w:rsidR="00F65D7F" w:rsidRPr="00F65D7F">
        <w:t>Pharmacopoeia Method Suitability Reports for the Drug Product</w:t>
      </w:r>
      <w:bookmarkEnd w:id="321"/>
      <w:r w:rsidR="00F65D7F" w:rsidRPr="00F65D7F">
        <w:t>  </w:t>
      </w:r>
    </w:p>
    <w:tbl>
      <w:tblPr>
        <w:tblW w:w="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85"/>
        <w:gridCol w:w="2507"/>
        <w:gridCol w:w="5467"/>
      </w:tblGrid>
      <w:tr w:rsidR="00F65D7F" w:rsidRPr="00E55FF5" w14:paraId="0CCB91F0" w14:textId="77777777" w:rsidTr="00F65D7F">
        <w:tc>
          <w:tcPr>
            <w:tcW w:w="1455"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72BC7C6E" w14:textId="77777777" w:rsidR="00F65D7F" w:rsidRPr="00E55FF5" w:rsidRDefault="00F65D7F" w:rsidP="00100D28">
            <w:pPr>
              <w:pStyle w:val="C-TableHeader"/>
              <w:ind w:left="144"/>
            </w:pPr>
            <w:r w:rsidRPr="00E55FF5">
              <w:t>Analytical Procedure </w:t>
            </w:r>
          </w:p>
        </w:tc>
        <w:tc>
          <w:tcPr>
            <w:tcW w:w="2745"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43FE7E6C" w14:textId="77777777" w:rsidR="00F65D7F" w:rsidRPr="00E55FF5" w:rsidRDefault="00F65D7F" w:rsidP="00100D28">
            <w:pPr>
              <w:pStyle w:val="C-TableHeader"/>
              <w:ind w:left="144"/>
            </w:pPr>
            <w:r w:rsidRPr="00E55FF5">
              <w:t>Suitability Report Number </w:t>
            </w:r>
          </w:p>
        </w:tc>
        <w:tc>
          <w:tcPr>
            <w:tcW w:w="6210"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1544D5D2" w14:textId="77777777" w:rsidR="00F65D7F" w:rsidRPr="00E55FF5" w:rsidRDefault="00F65D7F" w:rsidP="00100D28">
            <w:pPr>
              <w:pStyle w:val="C-TableHeader"/>
              <w:ind w:left="144"/>
            </w:pPr>
            <w:r w:rsidRPr="00E55FF5">
              <w:t>Suitability Report Title </w:t>
            </w:r>
          </w:p>
        </w:tc>
      </w:tr>
      <w:tr w:rsidR="00F65D7F" w:rsidRPr="00E55FF5" w14:paraId="1C04E2EB" w14:textId="77777777" w:rsidTr="00F65D7F">
        <w:tc>
          <w:tcPr>
            <w:tcW w:w="1455" w:type="dxa"/>
            <w:tcBorders>
              <w:top w:val="single" w:sz="6" w:space="0" w:color="auto"/>
              <w:left w:val="single" w:sz="6" w:space="0" w:color="auto"/>
              <w:bottom w:val="single" w:sz="6" w:space="0" w:color="auto"/>
              <w:right w:val="single" w:sz="6" w:space="0" w:color="auto"/>
            </w:tcBorders>
            <w:shd w:val="clear" w:color="auto" w:fill="auto"/>
            <w:hideMark/>
          </w:tcPr>
          <w:p w14:paraId="78AA63F3" w14:textId="77777777" w:rsidR="00F65D7F" w:rsidRPr="00E55FF5" w:rsidRDefault="00F65D7F" w:rsidP="00100D28">
            <w:pPr>
              <w:pStyle w:val="C-TableText"/>
              <w:ind w:left="144"/>
            </w:pPr>
            <w:r w:rsidRPr="00E55FF5">
              <w:t>USP &lt;905&gt; </w:t>
            </w:r>
          </w:p>
        </w:tc>
        <w:tc>
          <w:tcPr>
            <w:tcW w:w="2745" w:type="dxa"/>
            <w:tcBorders>
              <w:top w:val="single" w:sz="6" w:space="0" w:color="auto"/>
              <w:left w:val="single" w:sz="6" w:space="0" w:color="auto"/>
              <w:bottom w:val="single" w:sz="6" w:space="0" w:color="auto"/>
              <w:right w:val="single" w:sz="6" w:space="0" w:color="auto"/>
            </w:tcBorders>
            <w:shd w:val="clear" w:color="auto" w:fill="auto"/>
            <w:hideMark/>
          </w:tcPr>
          <w:p w14:paraId="3BC95139" w14:textId="77777777" w:rsidR="00F65D7F" w:rsidRPr="00E55FF5" w:rsidRDefault="00F65D7F" w:rsidP="00100D28">
            <w:pPr>
              <w:pStyle w:val="C-TableText"/>
              <w:ind w:left="144"/>
            </w:pPr>
            <w:r w:rsidRPr="00E55FF5">
              <w:t>QCMV-T0010-070819R </w:t>
            </w:r>
          </w:p>
        </w:tc>
        <w:tc>
          <w:tcPr>
            <w:tcW w:w="6210" w:type="dxa"/>
            <w:tcBorders>
              <w:top w:val="single" w:sz="6" w:space="0" w:color="auto"/>
              <w:left w:val="single" w:sz="6" w:space="0" w:color="auto"/>
              <w:bottom w:val="single" w:sz="6" w:space="0" w:color="auto"/>
              <w:right w:val="single" w:sz="6" w:space="0" w:color="auto"/>
            </w:tcBorders>
            <w:shd w:val="clear" w:color="auto" w:fill="auto"/>
            <w:hideMark/>
          </w:tcPr>
          <w:p w14:paraId="353DB992" w14:textId="77777777" w:rsidR="00F65D7F" w:rsidRPr="00E55FF5" w:rsidRDefault="00F65D7F" w:rsidP="00100D28">
            <w:pPr>
              <w:pStyle w:val="C-TableText"/>
              <w:ind w:left="144"/>
            </w:pPr>
            <w:r w:rsidRPr="00E55FF5">
              <w:t>Uniformity of Dosage Units Testing by Weight Variation Compendial Verification </w:t>
            </w:r>
          </w:p>
        </w:tc>
      </w:tr>
      <w:tr w:rsidR="00F65D7F" w:rsidRPr="00E55FF5" w14:paraId="06CE388F" w14:textId="77777777" w:rsidTr="00F65D7F">
        <w:tc>
          <w:tcPr>
            <w:tcW w:w="1455" w:type="dxa"/>
            <w:tcBorders>
              <w:top w:val="single" w:sz="6" w:space="0" w:color="auto"/>
              <w:left w:val="single" w:sz="6" w:space="0" w:color="auto"/>
              <w:bottom w:val="single" w:sz="6" w:space="0" w:color="auto"/>
              <w:right w:val="single" w:sz="6" w:space="0" w:color="auto"/>
            </w:tcBorders>
            <w:shd w:val="clear" w:color="auto" w:fill="auto"/>
            <w:hideMark/>
          </w:tcPr>
          <w:p w14:paraId="028212CA" w14:textId="77777777" w:rsidR="00F65D7F" w:rsidRPr="00E55FF5" w:rsidRDefault="00F65D7F" w:rsidP="00100D28">
            <w:pPr>
              <w:pStyle w:val="C-TableText"/>
              <w:ind w:left="144"/>
            </w:pPr>
            <w:r w:rsidRPr="00E55FF5">
              <w:t>USP &lt;791&gt; </w:t>
            </w:r>
          </w:p>
        </w:tc>
        <w:tc>
          <w:tcPr>
            <w:tcW w:w="2745" w:type="dxa"/>
            <w:tcBorders>
              <w:top w:val="single" w:sz="6" w:space="0" w:color="auto"/>
              <w:left w:val="single" w:sz="6" w:space="0" w:color="auto"/>
              <w:bottom w:val="single" w:sz="6" w:space="0" w:color="auto"/>
              <w:right w:val="single" w:sz="6" w:space="0" w:color="auto"/>
            </w:tcBorders>
            <w:shd w:val="clear" w:color="auto" w:fill="auto"/>
            <w:hideMark/>
          </w:tcPr>
          <w:p w14:paraId="53177273" w14:textId="3D62851C" w:rsidR="00F65D7F" w:rsidRPr="00E55FF5" w:rsidRDefault="00F65D7F" w:rsidP="00100D28">
            <w:pPr>
              <w:pStyle w:val="C-TableText"/>
              <w:ind w:left="144"/>
            </w:pPr>
            <w:r w:rsidRPr="00E55FF5">
              <w:t>QCMV-T0019-102913R </w:t>
            </w:r>
          </w:p>
        </w:tc>
        <w:tc>
          <w:tcPr>
            <w:tcW w:w="6210" w:type="dxa"/>
            <w:tcBorders>
              <w:top w:val="single" w:sz="6" w:space="0" w:color="auto"/>
              <w:left w:val="single" w:sz="6" w:space="0" w:color="auto"/>
              <w:bottom w:val="single" w:sz="6" w:space="0" w:color="auto"/>
              <w:right w:val="single" w:sz="6" w:space="0" w:color="auto"/>
            </w:tcBorders>
            <w:shd w:val="clear" w:color="auto" w:fill="auto"/>
            <w:hideMark/>
          </w:tcPr>
          <w:p w14:paraId="458E7FEB" w14:textId="77777777" w:rsidR="00F65D7F" w:rsidRPr="00E55FF5" w:rsidRDefault="00F65D7F" w:rsidP="00100D28">
            <w:pPr>
              <w:pStyle w:val="C-TableText"/>
              <w:ind w:left="144"/>
            </w:pPr>
            <w:r w:rsidRPr="00E55FF5">
              <w:t>Compendial Verification of pH Determinations, SOP T-0019, for Qualification of Genzyme Northpointe as an Alternative Testing Site </w:t>
            </w:r>
          </w:p>
        </w:tc>
      </w:tr>
      <w:tr w:rsidR="00F65D7F" w:rsidRPr="00E55FF5" w14:paraId="57DF742F" w14:textId="77777777" w:rsidTr="00F65D7F">
        <w:tc>
          <w:tcPr>
            <w:tcW w:w="1455" w:type="dxa"/>
            <w:tcBorders>
              <w:top w:val="single" w:sz="6" w:space="0" w:color="auto"/>
              <w:left w:val="single" w:sz="6" w:space="0" w:color="auto"/>
              <w:bottom w:val="single" w:sz="6" w:space="0" w:color="auto"/>
              <w:right w:val="single" w:sz="6" w:space="0" w:color="auto"/>
            </w:tcBorders>
            <w:shd w:val="clear" w:color="auto" w:fill="auto"/>
            <w:hideMark/>
          </w:tcPr>
          <w:p w14:paraId="305C85CA" w14:textId="77777777" w:rsidR="00F65D7F" w:rsidRPr="00E55FF5" w:rsidRDefault="00F65D7F" w:rsidP="00100D28">
            <w:pPr>
              <w:pStyle w:val="C-TableText"/>
              <w:ind w:left="144"/>
            </w:pPr>
            <w:r w:rsidRPr="00E55FF5">
              <w:t>USP &lt;921&gt; </w:t>
            </w:r>
          </w:p>
        </w:tc>
        <w:tc>
          <w:tcPr>
            <w:tcW w:w="2745" w:type="dxa"/>
            <w:tcBorders>
              <w:top w:val="single" w:sz="6" w:space="0" w:color="auto"/>
              <w:left w:val="single" w:sz="6" w:space="0" w:color="auto"/>
              <w:bottom w:val="single" w:sz="6" w:space="0" w:color="auto"/>
              <w:right w:val="single" w:sz="6" w:space="0" w:color="auto"/>
            </w:tcBorders>
            <w:shd w:val="clear" w:color="auto" w:fill="auto"/>
            <w:hideMark/>
          </w:tcPr>
          <w:p w14:paraId="688566EE" w14:textId="77777777" w:rsidR="00F65D7F" w:rsidRPr="00E55FF5" w:rsidRDefault="00F65D7F" w:rsidP="00100D28">
            <w:pPr>
              <w:pStyle w:val="C-TableText"/>
              <w:ind w:left="144"/>
            </w:pPr>
            <w:r w:rsidRPr="00E55FF5">
              <w:t>QCMV-T0022-051314R </w:t>
            </w:r>
          </w:p>
        </w:tc>
        <w:tc>
          <w:tcPr>
            <w:tcW w:w="6210" w:type="dxa"/>
            <w:tcBorders>
              <w:top w:val="single" w:sz="6" w:space="0" w:color="auto"/>
              <w:left w:val="single" w:sz="6" w:space="0" w:color="auto"/>
              <w:bottom w:val="single" w:sz="6" w:space="0" w:color="auto"/>
              <w:right w:val="single" w:sz="6" w:space="0" w:color="auto"/>
            </w:tcBorders>
            <w:shd w:val="clear" w:color="auto" w:fill="auto"/>
            <w:hideMark/>
          </w:tcPr>
          <w:p w14:paraId="60CA9C6A" w14:textId="77777777" w:rsidR="00F65D7F" w:rsidRPr="00E55FF5" w:rsidRDefault="00F65D7F" w:rsidP="00100D28">
            <w:pPr>
              <w:pStyle w:val="C-TableText"/>
              <w:ind w:left="144"/>
            </w:pPr>
            <w:r w:rsidRPr="00E55FF5">
              <w:t>Compendial Verification of Determination of Moisture Content for Lyophilized Products Using Karl Fischer Coulometry, SOP T-0022, for Qualification of Northpointe as an Alternative Testing Site </w:t>
            </w:r>
          </w:p>
        </w:tc>
      </w:tr>
      <w:tr w:rsidR="00F65D7F" w:rsidRPr="00E55FF5" w14:paraId="67993ACF" w14:textId="77777777" w:rsidTr="00F65D7F">
        <w:tc>
          <w:tcPr>
            <w:tcW w:w="1455" w:type="dxa"/>
            <w:tcBorders>
              <w:top w:val="single" w:sz="6" w:space="0" w:color="auto"/>
              <w:left w:val="single" w:sz="6" w:space="0" w:color="auto"/>
              <w:bottom w:val="single" w:sz="6" w:space="0" w:color="auto"/>
              <w:right w:val="single" w:sz="6" w:space="0" w:color="auto"/>
            </w:tcBorders>
            <w:shd w:val="clear" w:color="auto" w:fill="auto"/>
            <w:hideMark/>
          </w:tcPr>
          <w:p w14:paraId="32791B92" w14:textId="0799621C" w:rsidR="00F65D7F" w:rsidRPr="00E55FF5" w:rsidRDefault="00F65D7F" w:rsidP="00100D28">
            <w:pPr>
              <w:pStyle w:val="C-TableText"/>
              <w:ind w:left="144"/>
            </w:pPr>
            <w:r w:rsidRPr="00E55FF5">
              <w:t>USP &lt;78</w:t>
            </w:r>
            <w:r w:rsidR="00B16D9D">
              <w:t>8</w:t>
            </w:r>
            <w:r w:rsidRPr="00E55FF5">
              <w:t>&gt; </w:t>
            </w:r>
          </w:p>
        </w:tc>
        <w:tc>
          <w:tcPr>
            <w:tcW w:w="2745" w:type="dxa"/>
            <w:tcBorders>
              <w:top w:val="single" w:sz="6" w:space="0" w:color="auto"/>
              <w:left w:val="single" w:sz="6" w:space="0" w:color="auto"/>
              <w:bottom w:val="single" w:sz="6" w:space="0" w:color="auto"/>
              <w:right w:val="single" w:sz="6" w:space="0" w:color="auto"/>
            </w:tcBorders>
            <w:shd w:val="clear" w:color="auto" w:fill="auto"/>
            <w:hideMark/>
          </w:tcPr>
          <w:p w14:paraId="6B238A7A" w14:textId="17686668" w:rsidR="00F65D7F" w:rsidRPr="00945129" w:rsidRDefault="00F65D7F" w:rsidP="00100D28">
            <w:pPr>
              <w:pStyle w:val="C-TableText"/>
              <w:ind w:left="144"/>
            </w:pPr>
            <w:r w:rsidRPr="00945129">
              <w:t>G9SBF69.725 </w:t>
            </w:r>
            <w:r w:rsidR="00945129" w:rsidRPr="00945129">
              <w:br/>
            </w:r>
          </w:p>
        </w:tc>
        <w:tc>
          <w:tcPr>
            <w:tcW w:w="6210" w:type="dxa"/>
            <w:tcBorders>
              <w:top w:val="single" w:sz="6" w:space="0" w:color="auto"/>
              <w:left w:val="single" w:sz="6" w:space="0" w:color="auto"/>
              <w:bottom w:val="single" w:sz="6" w:space="0" w:color="auto"/>
              <w:right w:val="single" w:sz="6" w:space="0" w:color="auto"/>
            </w:tcBorders>
            <w:shd w:val="clear" w:color="auto" w:fill="auto"/>
            <w:hideMark/>
          </w:tcPr>
          <w:p w14:paraId="4D844D60" w14:textId="3CD90A7F" w:rsidR="00F65D7F" w:rsidRPr="00E55FF5" w:rsidRDefault="00F65D7F" w:rsidP="00100D28">
            <w:pPr>
              <w:pStyle w:val="C-TableText"/>
              <w:ind w:left="144"/>
            </w:pPr>
            <w:r w:rsidRPr="00E55FF5">
              <w:t>Validation of Test Method T</w:t>
            </w:r>
            <w:r w:rsidR="00B16D9D">
              <w:t xml:space="preserve"> </w:t>
            </w:r>
            <w:r w:rsidRPr="00E55FF5">
              <w:t>033</w:t>
            </w:r>
            <w:r w:rsidR="00B16D9D">
              <w:t xml:space="preserve"> </w:t>
            </w:r>
            <w:r w:rsidRPr="00E55FF5">
              <w:t>Particulate</w:t>
            </w:r>
            <w:r w:rsidR="00B16D9D">
              <w:t xml:space="preserve"> </w:t>
            </w:r>
            <w:r w:rsidRPr="00E55FF5">
              <w:t>Matter</w:t>
            </w:r>
            <w:r w:rsidR="00B16D9D">
              <w:t xml:space="preserve"> </w:t>
            </w:r>
            <w:r w:rsidRPr="00E55FF5">
              <w:t>In</w:t>
            </w:r>
            <w:r w:rsidR="00B16D9D">
              <w:t xml:space="preserve"> </w:t>
            </w:r>
            <w:r w:rsidRPr="00E55FF5">
              <w:t>Small Volume Parenterals </w:t>
            </w:r>
          </w:p>
        </w:tc>
      </w:tr>
      <w:tr w:rsidR="006E7819" w:rsidRPr="006E7819" w14:paraId="5621DF10" w14:textId="77777777" w:rsidTr="00F65D7F">
        <w:tc>
          <w:tcPr>
            <w:tcW w:w="1455" w:type="dxa"/>
            <w:tcBorders>
              <w:top w:val="single" w:sz="6" w:space="0" w:color="auto"/>
              <w:left w:val="single" w:sz="6" w:space="0" w:color="auto"/>
              <w:bottom w:val="single" w:sz="6" w:space="0" w:color="auto"/>
              <w:right w:val="single" w:sz="6" w:space="0" w:color="auto"/>
            </w:tcBorders>
            <w:shd w:val="clear" w:color="auto" w:fill="auto"/>
            <w:hideMark/>
          </w:tcPr>
          <w:p w14:paraId="7C71F65B" w14:textId="77777777" w:rsidR="00F65D7F" w:rsidRPr="006E7819" w:rsidRDefault="00F65D7F" w:rsidP="00100D28">
            <w:pPr>
              <w:pStyle w:val="C-TableText"/>
              <w:ind w:left="144"/>
            </w:pPr>
            <w:r w:rsidRPr="006E7819">
              <w:t>USP &lt;85&gt; </w:t>
            </w:r>
          </w:p>
        </w:tc>
        <w:tc>
          <w:tcPr>
            <w:tcW w:w="2745" w:type="dxa"/>
            <w:tcBorders>
              <w:top w:val="single" w:sz="6" w:space="0" w:color="auto"/>
              <w:left w:val="single" w:sz="6" w:space="0" w:color="auto"/>
              <w:bottom w:val="single" w:sz="6" w:space="0" w:color="auto"/>
              <w:right w:val="single" w:sz="6" w:space="0" w:color="auto"/>
            </w:tcBorders>
            <w:shd w:val="clear" w:color="auto" w:fill="auto"/>
            <w:hideMark/>
          </w:tcPr>
          <w:p w14:paraId="3B04F520" w14:textId="5D2D9DE8" w:rsidR="00F65D7F" w:rsidRPr="006E7819" w:rsidRDefault="00053286" w:rsidP="00100D28">
            <w:pPr>
              <w:pStyle w:val="C-TableText"/>
              <w:ind w:left="144"/>
              <w:rPr>
                <w:strike/>
                <w:szCs w:val="22"/>
              </w:rPr>
            </w:pPr>
            <w:ins w:id="322" w:author="Author">
              <w:r w:rsidRPr="006E7819">
                <w:rPr>
                  <w:rStyle w:val="cf01"/>
                  <w:rFonts w:ascii="Times New Roman" w:hAnsi="Times New Roman" w:cs="Times New Roman"/>
                  <w:sz w:val="22"/>
                  <w:szCs w:val="22"/>
                </w:rPr>
                <w:t>2020/00923/00</w:t>
              </w:r>
              <w:r>
                <w:rPr>
                  <w:rStyle w:val="cf01"/>
                  <w:rFonts w:ascii="Times New Roman" w:hAnsi="Times New Roman" w:cs="Times New Roman"/>
                  <w:sz w:val="22"/>
                  <w:szCs w:val="22"/>
                </w:rPr>
                <w:br/>
              </w:r>
            </w:ins>
            <w:del w:id="323" w:author="Author">
              <w:r w:rsidR="00BF3BD5" w:rsidRPr="00053286" w:rsidDel="00053286">
                <w:delText>QCMV-T3007-102913R</w:delText>
              </w:r>
            </w:del>
          </w:p>
        </w:tc>
        <w:tc>
          <w:tcPr>
            <w:tcW w:w="6210" w:type="dxa"/>
            <w:tcBorders>
              <w:top w:val="single" w:sz="6" w:space="0" w:color="auto"/>
              <w:left w:val="single" w:sz="6" w:space="0" w:color="auto"/>
              <w:bottom w:val="single" w:sz="6" w:space="0" w:color="auto"/>
              <w:right w:val="single" w:sz="6" w:space="0" w:color="auto"/>
            </w:tcBorders>
            <w:shd w:val="clear" w:color="auto" w:fill="auto"/>
            <w:hideMark/>
          </w:tcPr>
          <w:p w14:paraId="483C8E0A" w14:textId="1B7AB2EE" w:rsidR="00F65D7F" w:rsidRPr="006E7819" w:rsidRDefault="005F2BEC" w:rsidP="00100D28">
            <w:pPr>
              <w:pStyle w:val="C-TableText"/>
              <w:ind w:left="144"/>
              <w:rPr>
                <w:strike/>
              </w:rPr>
            </w:pPr>
            <w:del w:id="324" w:author="Author">
              <w:r w:rsidRPr="00053286" w:rsidDel="00053286">
                <w:delText>Compendia! Verification of Endotoxin Assay - KQCL Method, SOP T-3007, for Qualification of Genzyme Northpointe as an Alternative Testing Site. </w:delText>
              </w:r>
            </w:del>
            <w:ins w:id="325" w:author="Author">
              <w:r w:rsidR="00053286" w:rsidRPr="006E7819">
                <w:t>Validation Report of the Kinetic-Chromogenic Bacterial Endotoxins Test for Leukine (sargramostim) for Injection, 250 mcg.</w:t>
              </w:r>
            </w:ins>
          </w:p>
        </w:tc>
      </w:tr>
      <w:tr w:rsidR="00B14DF3" w:rsidRPr="00B14DF3" w14:paraId="71700169" w14:textId="77777777" w:rsidTr="0042063B">
        <w:tc>
          <w:tcPr>
            <w:tcW w:w="1455" w:type="dxa"/>
            <w:tcBorders>
              <w:top w:val="single" w:sz="6" w:space="0" w:color="auto"/>
              <w:left w:val="single" w:sz="6" w:space="0" w:color="auto"/>
              <w:bottom w:val="single" w:sz="6" w:space="0" w:color="auto"/>
              <w:right w:val="single" w:sz="6" w:space="0" w:color="auto"/>
            </w:tcBorders>
            <w:shd w:val="clear" w:color="auto" w:fill="auto"/>
            <w:hideMark/>
          </w:tcPr>
          <w:p w14:paraId="6C7742F3" w14:textId="77777777" w:rsidR="00F65D7F" w:rsidRPr="00B14DF3" w:rsidRDefault="00F65D7F" w:rsidP="00100D28">
            <w:pPr>
              <w:pStyle w:val="C-TableText"/>
              <w:ind w:left="144"/>
            </w:pPr>
            <w:r w:rsidRPr="00B14DF3">
              <w:t>USP &lt;71&gt; </w:t>
            </w:r>
          </w:p>
        </w:tc>
        <w:tc>
          <w:tcPr>
            <w:tcW w:w="2745" w:type="dxa"/>
            <w:tcBorders>
              <w:top w:val="single" w:sz="6" w:space="0" w:color="auto"/>
              <w:left w:val="single" w:sz="6" w:space="0" w:color="auto"/>
              <w:bottom w:val="single" w:sz="6" w:space="0" w:color="auto"/>
              <w:right w:val="single" w:sz="6" w:space="0" w:color="auto"/>
            </w:tcBorders>
            <w:shd w:val="clear" w:color="auto" w:fill="auto"/>
            <w:hideMark/>
          </w:tcPr>
          <w:p w14:paraId="365051D3" w14:textId="42992C01" w:rsidR="00F65D7F" w:rsidRPr="00B14DF3" w:rsidRDefault="00053286" w:rsidP="00100D28">
            <w:pPr>
              <w:pStyle w:val="C-TableText"/>
              <w:ind w:left="144"/>
            </w:pPr>
            <w:ins w:id="326" w:author="Author">
              <w:r w:rsidRPr="00B14DF3">
                <w:t>2021/01341/01</w:t>
              </w:r>
            </w:ins>
            <w:r>
              <w:br/>
            </w:r>
            <w:del w:id="327" w:author="Author">
              <w:r w:rsidRPr="00053286" w:rsidDel="00053286">
                <w:delText>1049</w:delText>
              </w:r>
            </w:del>
          </w:p>
        </w:tc>
        <w:tc>
          <w:tcPr>
            <w:tcW w:w="6210" w:type="dxa"/>
            <w:tcBorders>
              <w:top w:val="single" w:sz="6" w:space="0" w:color="auto"/>
              <w:left w:val="single" w:sz="6" w:space="0" w:color="auto"/>
              <w:bottom w:val="single" w:sz="6" w:space="0" w:color="auto"/>
              <w:right w:val="single" w:sz="6" w:space="0" w:color="auto"/>
            </w:tcBorders>
            <w:shd w:val="clear" w:color="auto" w:fill="auto"/>
            <w:vAlign w:val="bottom"/>
            <w:hideMark/>
          </w:tcPr>
          <w:p w14:paraId="425FD4B5" w14:textId="28E93F1C" w:rsidR="00F65D7F" w:rsidRPr="00B14DF3" w:rsidRDefault="0026415F" w:rsidP="00C1161D">
            <w:pPr>
              <w:pStyle w:val="C-TableText"/>
              <w:ind w:left="144"/>
            </w:pPr>
            <w:del w:id="328" w:author="Author">
              <w:r w:rsidRPr="00053286" w:rsidDel="00053286">
                <w:delText>Bacteriostasis/Fungistasis Validation for Sterility Test – Membrane Filtration </w:delText>
              </w:r>
            </w:del>
            <w:ins w:id="329" w:author="Author">
              <w:r w:rsidR="00053286" w:rsidRPr="00B14DF3">
                <w:t xml:space="preserve"> Validation Report of the Sterility Test Method for Leukine (Sargramostim) for Injection, 250 mcg</w:t>
              </w:r>
            </w:ins>
          </w:p>
        </w:tc>
      </w:tr>
    </w:tbl>
    <w:p w14:paraId="1E6CD47D" w14:textId="1E9DCAFD" w:rsidR="007460B6" w:rsidRDefault="00633A7A" w:rsidP="00CA724D">
      <w:pPr>
        <w:pStyle w:val="C-Heading2non-numbered"/>
      </w:pPr>
      <w:bookmarkStart w:id="330" w:name="_Toc132276926"/>
      <w:r>
        <w:t>2.</w:t>
      </w:r>
      <w:r w:rsidR="00C20FB8">
        <w:t>3</w:t>
      </w:r>
      <w:r>
        <w:t>.P</w:t>
      </w:r>
      <w:r w:rsidR="007460B6">
        <w:t>.5.4</w:t>
      </w:r>
      <w:r w:rsidR="007460B6">
        <w:tab/>
        <w:t>Batch Analysis</w:t>
      </w:r>
      <w:bookmarkEnd w:id="316"/>
      <w:bookmarkEnd w:id="330"/>
    </w:p>
    <w:p w14:paraId="6948E7D7" w14:textId="29848A78" w:rsidR="003F46E4" w:rsidDel="003F46E4" w:rsidRDefault="003F46E4" w:rsidP="003F46E4">
      <w:pPr>
        <w:pStyle w:val="C-BodyText"/>
        <w:rPr>
          <w:del w:id="331" w:author="Author"/>
        </w:rPr>
      </w:pPr>
      <w:del w:id="332" w:author="Author">
        <w:r w:rsidDel="003F46E4">
          <w:delText>The</w:delText>
        </w:r>
        <w:r w:rsidRPr="00B40487" w:rsidDel="003F46E4">
          <w:delText xml:space="preserve"> </w:delText>
        </w:r>
        <w:r w:rsidDel="003F46E4">
          <w:delText>batch analysis data</w:delText>
        </w:r>
        <w:r w:rsidRPr="00641A00" w:rsidDel="003F46E4">
          <w:delText xml:space="preserve"> </w:delText>
        </w:r>
        <w:r w:rsidDel="003F46E4">
          <w:delText xml:space="preserve">for the clinical trial batch is </w:delText>
        </w:r>
        <w:r w:rsidRPr="006B2BCD" w:rsidDel="003F46E4">
          <w:delText xml:space="preserve">provided in </w:delText>
        </w:r>
        <w:r w:rsidDel="003F46E4">
          <w:fldChar w:fldCharType="begin"/>
        </w:r>
        <w:r w:rsidDel="003F46E4">
          <w:delInstrText>HYPERLINK \l "T37"</w:delInstrText>
        </w:r>
        <w:r w:rsidDel="003F46E4">
          <w:fldChar w:fldCharType="separate"/>
        </w:r>
        <w:r w:rsidRPr="006B2BCD" w:rsidDel="003F46E4">
          <w:rPr>
            <w:rStyle w:val="Hyperlink"/>
            <w:u w:val="none"/>
          </w:rPr>
          <w:delText>Table 37</w:delText>
        </w:r>
        <w:r w:rsidDel="003F46E4">
          <w:rPr>
            <w:rStyle w:val="Hyperlink"/>
            <w:u w:val="none"/>
          </w:rPr>
          <w:fldChar w:fldCharType="end"/>
        </w:r>
        <w:r w:rsidDel="003F46E4">
          <w:delText>.</w:delText>
        </w:r>
      </w:del>
      <w:ins w:id="333" w:author="Author">
        <w:r w:rsidRPr="003F46E4">
          <w:t xml:space="preserve"> </w:t>
        </w:r>
        <w:r w:rsidRPr="00B14DF3">
          <w:t xml:space="preserve">The batch analysis data for development batch AR3496 and clinical batch B26910 are provided in </w:t>
        </w:r>
        <w:r>
          <w:fldChar w:fldCharType="begin"/>
        </w:r>
        <w:r>
          <w:instrText>HYPERLINK \l "T37"</w:instrText>
        </w:r>
        <w:r>
          <w:fldChar w:fldCharType="separate"/>
        </w:r>
        <w:r w:rsidRPr="00B14DF3">
          <w:rPr>
            <w:rStyle w:val="Hyperlink"/>
            <w:color w:val="auto"/>
            <w:u w:val="none"/>
          </w:rPr>
          <w:t>Table 37</w:t>
        </w:r>
        <w:r>
          <w:rPr>
            <w:rStyle w:val="Hyperlink"/>
            <w:color w:val="auto"/>
            <w:u w:val="none"/>
          </w:rPr>
          <w:fldChar w:fldCharType="end"/>
        </w:r>
        <w:r w:rsidRPr="00B14DF3">
          <w:t xml:space="preserve">. These drug product batches were manufactured as described in 3.2.P.3.3, Description of Manufacturing Process and Process Controls, and packaged in a container closure system as described in 3.2.P.7, Container Closure System. </w:t>
        </w:r>
      </w:ins>
      <w:del w:id="334" w:author="Author">
        <w:r w:rsidDel="003F46E4">
          <w:delText xml:space="preserve"> </w:delText>
        </w:r>
      </w:del>
    </w:p>
    <w:p w14:paraId="5EADCDC0" w14:textId="711497E3" w:rsidR="006A3FD7" w:rsidRPr="00B14DF3" w:rsidRDefault="00494DEB" w:rsidP="006A3FD7">
      <w:pPr>
        <w:pStyle w:val="Caption"/>
      </w:pPr>
      <w:bookmarkStart w:id="335" w:name="T37"/>
      <w:bookmarkStart w:id="336" w:name="_Toc134089104"/>
      <w:bookmarkEnd w:id="335"/>
      <w:r w:rsidRPr="00B14DF3">
        <w:lastRenderedPageBreak/>
        <w:t xml:space="preserve">Table </w:t>
      </w:r>
      <w:fldSimple w:instr=" SEQ Table \* ARABIC ">
        <w:r w:rsidR="007329E0" w:rsidRPr="00B14DF3">
          <w:rPr>
            <w:noProof/>
          </w:rPr>
          <w:t>37</w:t>
        </w:r>
      </w:fldSimple>
      <w:r w:rsidRPr="00B14DF3">
        <w:t>:</w:t>
      </w:r>
      <w:r w:rsidRPr="00B14DF3">
        <w:tab/>
      </w:r>
      <w:r w:rsidR="006A3FD7" w:rsidRPr="00B14DF3">
        <w:t>Batch Analysis Results for Leukine for Injection, 250 µg/vial, Batches AR3496 and B26910</w:t>
      </w:r>
      <w:bookmarkEnd w:id="336"/>
    </w:p>
    <w:tbl>
      <w:tblPr>
        <w:tblStyle w:val="TableGrid"/>
        <w:tblW w:w="5000" w:type="pct"/>
        <w:tblLayout w:type="fixed"/>
        <w:tblLook w:val="04A0" w:firstRow="1" w:lastRow="0" w:firstColumn="1" w:lastColumn="0" w:noHBand="0" w:noVBand="1"/>
      </w:tblPr>
      <w:tblGrid>
        <w:gridCol w:w="2091"/>
        <w:gridCol w:w="1290"/>
        <w:gridCol w:w="3686"/>
        <w:gridCol w:w="1134"/>
        <w:gridCol w:w="1140"/>
        <w:gridCol w:w="9"/>
      </w:tblGrid>
      <w:tr w:rsidR="00B14DF3" w:rsidRPr="00B14DF3" w14:paraId="55932670" w14:textId="77777777" w:rsidTr="00E57424">
        <w:trPr>
          <w:gridAfter w:val="1"/>
          <w:wAfter w:w="9" w:type="dxa"/>
          <w:tblHeader/>
        </w:trPr>
        <w:tc>
          <w:tcPr>
            <w:tcW w:w="7067" w:type="dxa"/>
            <w:gridSpan w:val="3"/>
            <w:tcBorders>
              <w:top w:val="single" w:sz="4" w:space="0" w:color="auto"/>
              <w:left w:val="single" w:sz="4" w:space="0" w:color="auto"/>
              <w:bottom w:val="single" w:sz="4" w:space="0" w:color="auto"/>
              <w:right w:val="single" w:sz="4" w:space="0" w:color="auto"/>
            </w:tcBorders>
            <w:vAlign w:val="bottom"/>
          </w:tcPr>
          <w:p w14:paraId="4CBB1597" w14:textId="77777777" w:rsidR="006A3FD7" w:rsidRPr="00B14DF3" w:rsidRDefault="006A3FD7" w:rsidP="00A813FF">
            <w:pPr>
              <w:pStyle w:val="C-TableHeader"/>
            </w:pPr>
            <w:r w:rsidRPr="00B14DF3">
              <w:t>Drug Product Batch</w:t>
            </w:r>
          </w:p>
        </w:tc>
        <w:tc>
          <w:tcPr>
            <w:tcW w:w="1134" w:type="dxa"/>
            <w:tcBorders>
              <w:top w:val="single" w:sz="4" w:space="0" w:color="auto"/>
              <w:left w:val="single" w:sz="4" w:space="0" w:color="auto"/>
              <w:bottom w:val="single" w:sz="4" w:space="0" w:color="auto"/>
              <w:right w:val="single" w:sz="4" w:space="0" w:color="auto"/>
            </w:tcBorders>
            <w:vAlign w:val="bottom"/>
          </w:tcPr>
          <w:p w14:paraId="40382FB3" w14:textId="394E5B84" w:rsidR="006A3FD7" w:rsidRPr="00B14DF3" w:rsidRDefault="00E57424" w:rsidP="00A813FF">
            <w:pPr>
              <w:pStyle w:val="C-TableHeader"/>
            </w:pPr>
            <w:ins w:id="337" w:author="Author">
              <w:r w:rsidRPr="00B14DF3">
                <w:t>AR3496</w:t>
              </w:r>
            </w:ins>
          </w:p>
        </w:tc>
        <w:tc>
          <w:tcPr>
            <w:tcW w:w="1140" w:type="dxa"/>
            <w:tcBorders>
              <w:top w:val="single" w:sz="4" w:space="0" w:color="auto"/>
              <w:left w:val="single" w:sz="4" w:space="0" w:color="auto"/>
              <w:bottom w:val="single" w:sz="4" w:space="0" w:color="auto"/>
              <w:right w:val="single" w:sz="4" w:space="0" w:color="auto"/>
            </w:tcBorders>
            <w:vAlign w:val="bottom"/>
          </w:tcPr>
          <w:p w14:paraId="468ACACE" w14:textId="77777777" w:rsidR="006A3FD7" w:rsidRPr="00B14DF3" w:rsidRDefault="006A3FD7" w:rsidP="00A813FF">
            <w:pPr>
              <w:pStyle w:val="C-TableHeader"/>
            </w:pPr>
            <w:r w:rsidRPr="00B14DF3">
              <w:t>B26910</w:t>
            </w:r>
          </w:p>
        </w:tc>
      </w:tr>
      <w:tr w:rsidR="00B14DF3" w:rsidRPr="00B14DF3" w14:paraId="136FBB7B" w14:textId="77777777" w:rsidTr="00E57424">
        <w:trPr>
          <w:tblHeader/>
        </w:trPr>
        <w:tc>
          <w:tcPr>
            <w:tcW w:w="2091" w:type="dxa"/>
            <w:tcBorders>
              <w:top w:val="single" w:sz="4" w:space="0" w:color="auto"/>
              <w:left w:val="single" w:sz="4" w:space="0" w:color="auto"/>
              <w:bottom w:val="single" w:sz="4" w:space="0" w:color="auto"/>
              <w:right w:val="single" w:sz="4" w:space="0" w:color="auto"/>
            </w:tcBorders>
            <w:vAlign w:val="bottom"/>
          </w:tcPr>
          <w:p w14:paraId="09367C38" w14:textId="77777777" w:rsidR="006A3FD7" w:rsidRPr="00B14DF3" w:rsidRDefault="006A3FD7" w:rsidP="00A813FF">
            <w:pPr>
              <w:pStyle w:val="C-TableHeader"/>
            </w:pPr>
            <w:r w:rsidRPr="00B14DF3">
              <w:t>Test</w:t>
            </w:r>
          </w:p>
        </w:tc>
        <w:tc>
          <w:tcPr>
            <w:tcW w:w="1290" w:type="dxa"/>
            <w:tcBorders>
              <w:top w:val="single" w:sz="4" w:space="0" w:color="auto"/>
              <w:left w:val="single" w:sz="4" w:space="0" w:color="auto"/>
              <w:bottom w:val="single" w:sz="4" w:space="0" w:color="auto"/>
              <w:right w:val="single" w:sz="4" w:space="0" w:color="auto"/>
            </w:tcBorders>
            <w:vAlign w:val="bottom"/>
          </w:tcPr>
          <w:p w14:paraId="0A48288B" w14:textId="77777777" w:rsidR="006A3FD7" w:rsidRPr="00B14DF3" w:rsidRDefault="006A3FD7" w:rsidP="00A813FF">
            <w:pPr>
              <w:pStyle w:val="C-TableHeader"/>
            </w:pPr>
            <w:r w:rsidRPr="00B14DF3">
              <w:t>Analytical Procedure</w:t>
            </w:r>
          </w:p>
        </w:tc>
        <w:tc>
          <w:tcPr>
            <w:tcW w:w="3686" w:type="dxa"/>
            <w:tcBorders>
              <w:top w:val="single" w:sz="4" w:space="0" w:color="auto"/>
              <w:left w:val="single" w:sz="4" w:space="0" w:color="auto"/>
              <w:bottom w:val="single" w:sz="4" w:space="0" w:color="auto"/>
              <w:right w:val="single" w:sz="4" w:space="0" w:color="auto"/>
            </w:tcBorders>
            <w:vAlign w:val="bottom"/>
          </w:tcPr>
          <w:p w14:paraId="0D4818D1" w14:textId="77777777" w:rsidR="006A3FD7" w:rsidRPr="00B14DF3" w:rsidRDefault="006A3FD7" w:rsidP="00A813FF">
            <w:pPr>
              <w:pStyle w:val="C-TableHeader"/>
            </w:pPr>
            <w:r w:rsidRPr="00B14DF3">
              <w:t>Acceptance Criteria</w:t>
            </w:r>
          </w:p>
        </w:tc>
        <w:tc>
          <w:tcPr>
            <w:tcW w:w="2283" w:type="dxa"/>
            <w:gridSpan w:val="3"/>
            <w:tcBorders>
              <w:top w:val="single" w:sz="4" w:space="0" w:color="auto"/>
              <w:left w:val="single" w:sz="4" w:space="0" w:color="auto"/>
              <w:bottom w:val="single" w:sz="4" w:space="0" w:color="auto"/>
              <w:right w:val="single" w:sz="4" w:space="0" w:color="auto"/>
            </w:tcBorders>
            <w:vAlign w:val="bottom"/>
          </w:tcPr>
          <w:p w14:paraId="21ECC5DF" w14:textId="77777777" w:rsidR="006A3FD7" w:rsidRPr="00B14DF3" w:rsidRDefault="006A3FD7" w:rsidP="00A813FF">
            <w:pPr>
              <w:pStyle w:val="C-TableHeader"/>
            </w:pPr>
            <w:r w:rsidRPr="00B14DF3">
              <w:t>Results</w:t>
            </w:r>
          </w:p>
        </w:tc>
      </w:tr>
      <w:tr w:rsidR="00B14DF3" w:rsidRPr="00B14DF3" w14:paraId="0539D452"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40780B64" w14:textId="77777777" w:rsidR="006A3FD7" w:rsidRPr="00B14DF3" w:rsidRDefault="006A3FD7" w:rsidP="00A813FF">
            <w:pPr>
              <w:pStyle w:val="C-TableText"/>
            </w:pPr>
            <w:r w:rsidRPr="00B14DF3">
              <w:t>Lyophilized Product</w:t>
            </w:r>
          </w:p>
        </w:tc>
        <w:tc>
          <w:tcPr>
            <w:tcW w:w="1290" w:type="dxa"/>
            <w:tcBorders>
              <w:top w:val="single" w:sz="4" w:space="0" w:color="auto"/>
              <w:left w:val="single" w:sz="4" w:space="0" w:color="auto"/>
              <w:bottom w:val="single" w:sz="4" w:space="0" w:color="auto"/>
              <w:right w:val="single" w:sz="4" w:space="0" w:color="auto"/>
            </w:tcBorders>
            <w:hideMark/>
          </w:tcPr>
          <w:p w14:paraId="5859CD86" w14:textId="77777777" w:rsidR="006A3FD7" w:rsidRPr="00B14DF3" w:rsidRDefault="006A3FD7" w:rsidP="00A813FF">
            <w:pPr>
              <w:pStyle w:val="C-TableText"/>
            </w:pPr>
            <w:r w:rsidRPr="00B14DF3">
              <w:t>T-0023</w:t>
            </w:r>
          </w:p>
        </w:tc>
        <w:tc>
          <w:tcPr>
            <w:tcW w:w="3686" w:type="dxa"/>
            <w:tcBorders>
              <w:top w:val="single" w:sz="4" w:space="0" w:color="auto"/>
              <w:left w:val="single" w:sz="4" w:space="0" w:color="auto"/>
              <w:bottom w:val="single" w:sz="4" w:space="0" w:color="auto"/>
              <w:right w:val="single" w:sz="4" w:space="0" w:color="auto"/>
            </w:tcBorders>
            <w:hideMark/>
          </w:tcPr>
          <w:p w14:paraId="082E717D" w14:textId="77777777" w:rsidR="006A3FD7" w:rsidRPr="00B14DF3" w:rsidRDefault="006A3FD7" w:rsidP="00A813FF">
            <w:pPr>
              <w:pStyle w:val="C-TableText"/>
            </w:pPr>
            <w:r w:rsidRPr="00B14DF3">
              <w:t xml:space="preserve">White cake </w:t>
            </w:r>
          </w:p>
        </w:tc>
        <w:tc>
          <w:tcPr>
            <w:tcW w:w="1134" w:type="dxa"/>
            <w:tcBorders>
              <w:top w:val="single" w:sz="4" w:space="0" w:color="auto"/>
              <w:left w:val="single" w:sz="4" w:space="0" w:color="auto"/>
              <w:bottom w:val="single" w:sz="4" w:space="0" w:color="auto"/>
              <w:right w:val="single" w:sz="4" w:space="0" w:color="auto"/>
            </w:tcBorders>
          </w:tcPr>
          <w:p w14:paraId="78C479C9" w14:textId="77777777" w:rsidR="006A3FD7" w:rsidRPr="00B14DF3" w:rsidRDefault="006A3FD7" w:rsidP="00A813FF">
            <w:pPr>
              <w:pStyle w:val="C-TableText"/>
            </w:pPr>
            <w:r w:rsidRPr="00B14DF3">
              <w:t>Pass</w:t>
            </w:r>
          </w:p>
        </w:tc>
        <w:tc>
          <w:tcPr>
            <w:tcW w:w="1140" w:type="dxa"/>
            <w:tcBorders>
              <w:top w:val="single" w:sz="4" w:space="0" w:color="auto"/>
              <w:left w:val="single" w:sz="4" w:space="0" w:color="auto"/>
              <w:bottom w:val="single" w:sz="4" w:space="0" w:color="auto"/>
              <w:right w:val="single" w:sz="4" w:space="0" w:color="auto"/>
            </w:tcBorders>
            <w:hideMark/>
          </w:tcPr>
          <w:p w14:paraId="248108C3" w14:textId="77777777" w:rsidR="006A3FD7" w:rsidRPr="00B14DF3" w:rsidRDefault="006A3FD7" w:rsidP="00A813FF">
            <w:pPr>
              <w:pStyle w:val="C-TableText"/>
            </w:pPr>
            <w:r w:rsidRPr="00B14DF3">
              <w:t>Pass</w:t>
            </w:r>
          </w:p>
        </w:tc>
      </w:tr>
      <w:tr w:rsidR="00E57424" w:rsidRPr="00B14DF3" w14:paraId="6A3DF1CC"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1692F91A" w14:textId="77777777" w:rsidR="00E57424" w:rsidRPr="00B14DF3" w:rsidRDefault="00E57424" w:rsidP="00E57424">
            <w:pPr>
              <w:pStyle w:val="C-TableText"/>
            </w:pPr>
            <w:r w:rsidRPr="00B14DF3">
              <w:t>Reconstituted Solution</w:t>
            </w:r>
          </w:p>
        </w:tc>
        <w:tc>
          <w:tcPr>
            <w:tcW w:w="1290" w:type="dxa"/>
            <w:tcBorders>
              <w:top w:val="single" w:sz="4" w:space="0" w:color="auto"/>
              <w:left w:val="single" w:sz="4" w:space="0" w:color="auto"/>
              <w:bottom w:val="single" w:sz="4" w:space="0" w:color="auto"/>
              <w:right w:val="single" w:sz="4" w:space="0" w:color="auto"/>
            </w:tcBorders>
            <w:hideMark/>
          </w:tcPr>
          <w:p w14:paraId="1F6B0D79" w14:textId="77777777" w:rsidR="00E57424" w:rsidRPr="00B14DF3" w:rsidRDefault="00E57424" w:rsidP="00E57424">
            <w:pPr>
              <w:pStyle w:val="C-TableText"/>
            </w:pPr>
            <w:r w:rsidRPr="00B14DF3">
              <w:t>T-0023</w:t>
            </w:r>
          </w:p>
          <w:p w14:paraId="68F0A92E" w14:textId="77777777" w:rsidR="00E57424" w:rsidRPr="00B14DF3" w:rsidRDefault="00E57424" w:rsidP="00E57424">
            <w:pPr>
              <w:pStyle w:val="C-TableText"/>
            </w:pPr>
            <w:r w:rsidRPr="00B14DF3">
              <w:t>USP &lt;790&gt;</w:t>
            </w:r>
          </w:p>
        </w:tc>
        <w:tc>
          <w:tcPr>
            <w:tcW w:w="3686" w:type="dxa"/>
            <w:tcBorders>
              <w:top w:val="single" w:sz="4" w:space="0" w:color="auto"/>
              <w:left w:val="single" w:sz="4" w:space="0" w:color="auto"/>
              <w:bottom w:val="single" w:sz="4" w:space="0" w:color="auto"/>
              <w:right w:val="single" w:sz="4" w:space="0" w:color="auto"/>
            </w:tcBorders>
            <w:hideMark/>
          </w:tcPr>
          <w:p w14:paraId="73973BD3" w14:textId="77777777" w:rsidR="00E57424" w:rsidRPr="00B14DF3" w:rsidRDefault="00E57424" w:rsidP="00E57424">
            <w:pPr>
              <w:pStyle w:val="C-TableText"/>
            </w:pPr>
            <w:r w:rsidRPr="00B14DF3">
              <w:t xml:space="preserve">Clear, colorless liquid </w:t>
            </w:r>
          </w:p>
          <w:p w14:paraId="0BDEFFFF" w14:textId="77777777" w:rsidR="00E57424" w:rsidRPr="00B14DF3" w:rsidRDefault="00E57424" w:rsidP="00E57424">
            <w:pPr>
              <w:pStyle w:val="C-TableText"/>
            </w:pPr>
            <w:r w:rsidRPr="00B14DF3">
              <w:t xml:space="preserve">Solution is essentially free of visible particulates  </w:t>
            </w:r>
          </w:p>
        </w:tc>
        <w:tc>
          <w:tcPr>
            <w:tcW w:w="1134" w:type="dxa"/>
            <w:tcBorders>
              <w:top w:val="single" w:sz="4" w:space="0" w:color="auto"/>
              <w:left w:val="single" w:sz="4" w:space="0" w:color="auto"/>
              <w:bottom w:val="single" w:sz="4" w:space="0" w:color="auto"/>
              <w:right w:val="single" w:sz="4" w:space="0" w:color="auto"/>
            </w:tcBorders>
          </w:tcPr>
          <w:p w14:paraId="442646B1" w14:textId="77777777" w:rsidR="00E57424" w:rsidRPr="00B14DF3" w:rsidRDefault="00E57424" w:rsidP="00E57424">
            <w:pPr>
              <w:pStyle w:val="C-TableText"/>
              <w:rPr>
                <w:ins w:id="338" w:author="Author"/>
              </w:rPr>
            </w:pPr>
            <w:ins w:id="339" w:author="Author">
              <w:r w:rsidRPr="00B14DF3">
                <w:t>Pass</w:t>
              </w:r>
            </w:ins>
          </w:p>
          <w:p w14:paraId="41B956CB" w14:textId="0B72D7BC" w:rsidR="00E57424" w:rsidRPr="00B14DF3" w:rsidRDefault="00E57424" w:rsidP="00E57424">
            <w:pPr>
              <w:pStyle w:val="C-TableText"/>
            </w:pPr>
            <w:ins w:id="340" w:author="Author">
              <w:r w:rsidRPr="00B14DF3">
                <w:t>Pass</w:t>
              </w:r>
            </w:ins>
          </w:p>
        </w:tc>
        <w:tc>
          <w:tcPr>
            <w:tcW w:w="1140" w:type="dxa"/>
            <w:tcBorders>
              <w:top w:val="single" w:sz="4" w:space="0" w:color="auto"/>
              <w:left w:val="single" w:sz="4" w:space="0" w:color="auto"/>
              <w:bottom w:val="single" w:sz="4" w:space="0" w:color="auto"/>
              <w:right w:val="single" w:sz="4" w:space="0" w:color="auto"/>
            </w:tcBorders>
            <w:hideMark/>
          </w:tcPr>
          <w:p w14:paraId="7E437725" w14:textId="77777777" w:rsidR="00E57424" w:rsidRPr="00B14DF3" w:rsidRDefault="00E57424" w:rsidP="00E57424">
            <w:pPr>
              <w:pStyle w:val="C-TableText"/>
            </w:pPr>
            <w:r w:rsidRPr="00B14DF3">
              <w:t>Pass</w:t>
            </w:r>
          </w:p>
          <w:p w14:paraId="7D3EB8A1" w14:textId="77777777" w:rsidR="00E57424" w:rsidRPr="00B14DF3" w:rsidRDefault="00E57424" w:rsidP="00E57424">
            <w:pPr>
              <w:pStyle w:val="C-TableText"/>
            </w:pPr>
            <w:r w:rsidRPr="00B14DF3">
              <w:t>Pass</w:t>
            </w:r>
          </w:p>
        </w:tc>
      </w:tr>
      <w:tr w:rsidR="00E57424" w:rsidRPr="00B14DF3" w14:paraId="32D6564E"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6571FBF2" w14:textId="77777777" w:rsidR="00E57424" w:rsidRPr="00B14DF3" w:rsidRDefault="00E57424" w:rsidP="00E57424">
            <w:pPr>
              <w:pStyle w:val="C-TableText"/>
            </w:pPr>
            <w:r w:rsidRPr="00B14DF3">
              <w:t>SDS-PAGE</w:t>
            </w:r>
          </w:p>
        </w:tc>
        <w:tc>
          <w:tcPr>
            <w:tcW w:w="1290" w:type="dxa"/>
            <w:tcBorders>
              <w:top w:val="single" w:sz="4" w:space="0" w:color="auto"/>
              <w:left w:val="single" w:sz="4" w:space="0" w:color="auto"/>
              <w:bottom w:val="single" w:sz="4" w:space="0" w:color="auto"/>
              <w:right w:val="single" w:sz="4" w:space="0" w:color="auto"/>
            </w:tcBorders>
            <w:hideMark/>
          </w:tcPr>
          <w:p w14:paraId="60DB4EC6" w14:textId="77777777" w:rsidR="00E57424" w:rsidRPr="00B14DF3" w:rsidRDefault="00E57424" w:rsidP="00E57424">
            <w:pPr>
              <w:pStyle w:val="C-TableText"/>
            </w:pPr>
            <w:r w:rsidRPr="00B14DF3">
              <w:t>T-0002</w:t>
            </w:r>
          </w:p>
        </w:tc>
        <w:tc>
          <w:tcPr>
            <w:tcW w:w="3686" w:type="dxa"/>
            <w:tcBorders>
              <w:top w:val="single" w:sz="4" w:space="0" w:color="auto"/>
              <w:left w:val="single" w:sz="4" w:space="0" w:color="auto"/>
              <w:bottom w:val="single" w:sz="4" w:space="0" w:color="auto"/>
              <w:right w:val="single" w:sz="4" w:space="0" w:color="auto"/>
            </w:tcBorders>
            <w:hideMark/>
          </w:tcPr>
          <w:p w14:paraId="5869F64B" w14:textId="77777777" w:rsidR="00E57424" w:rsidRPr="00B14DF3" w:rsidRDefault="00E57424" w:rsidP="00E57424">
            <w:pPr>
              <w:pStyle w:val="C-TableText"/>
            </w:pPr>
            <w:r w:rsidRPr="00B14DF3">
              <w:t xml:space="preserve">The mobility of 3 bands must correspond to molecular weight as compared to MW markers and sargramostim Ref. Std. run on the same gel; sample displays no extra bands not present in Ref. Std.  </w:t>
            </w:r>
          </w:p>
        </w:tc>
        <w:tc>
          <w:tcPr>
            <w:tcW w:w="1134" w:type="dxa"/>
            <w:tcBorders>
              <w:top w:val="single" w:sz="4" w:space="0" w:color="auto"/>
              <w:left w:val="single" w:sz="4" w:space="0" w:color="auto"/>
              <w:bottom w:val="single" w:sz="4" w:space="0" w:color="auto"/>
              <w:right w:val="single" w:sz="4" w:space="0" w:color="auto"/>
            </w:tcBorders>
          </w:tcPr>
          <w:p w14:paraId="741A7874" w14:textId="4FCAFC32" w:rsidR="00E57424" w:rsidRPr="00B14DF3" w:rsidRDefault="00E57424" w:rsidP="00E57424">
            <w:pPr>
              <w:pStyle w:val="C-TableText"/>
            </w:pPr>
            <w:ins w:id="341" w:author="Author">
              <w:r w:rsidRPr="00B14DF3">
                <w:t>Pass</w:t>
              </w:r>
            </w:ins>
          </w:p>
        </w:tc>
        <w:tc>
          <w:tcPr>
            <w:tcW w:w="1140" w:type="dxa"/>
            <w:tcBorders>
              <w:top w:val="single" w:sz="4" w:space="0" w:color="auto"/>
              <w:left w:val="single" w:sz="4" w:space="0" w:color="auto"/>
              <w:bottom w:val="single" w:sz="4" w:space="0" w:color="auto"/>
              <w:right w:val="single" w:sz="4" w:space="0" w:color="auto"/>
            </w:tcBorders>
            <w:hideMark/>
          </w:tcPr>
          <w:p w14:paraId="368BF8D8" w14:textId="77777777" w:rsidR="00E57424" w:rsidRPr="00B14DF3" w:rsidRDefault="00E57424" w:rsidP="00E57424">
            <w:pPr>
              <w:pStyle w:val="C-TableText"/>
            </w:pPr>
            <w:r w:rsidRPr="00B14DF3">
              <w:t>Pass</w:t>
            </w:r>
          </w:p>
        </w:tc>
      </w:tr>
      <w:tr w:rsidR="00E57424" w:rsidRPr="00B14DF3" w14:paraId="3AC7595C"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63B9AE06" w14:textId="77777777" w:rsidR="00E57424" w:rsidRPr="00B14DF3" w:rsidRDefault="00E57424" w:rsidP="00E57424">
            <w:pPr>
              <w:pStyle w:val="C-TableText"/>
            </w:pPr>
            <w:r w:rsidRPr="00B14DF3">
              <w:t>Peptide Mapping</w:t>
            </w:r>
          </w:p>
        </w:tc>
        <w:tc>
          <w:tcPr>
            <w:tcW w:w="1290" w:type="dxa"/>
            <w:tcBorders>
              <w:top w:val="single" w:sz="4" w:space="0" w:color="auto"/>
              <w:left w:val="single" w:sz="4" w:space="0" w:color="auto"/>
              <w:bottom w:val="single" w:sz="4" w:space="0" w:color="auto"/>
              <w:right w:val="single" w:sz="4" w:space="0" w:color="auto"/>
            </w:tcBorders>
            <w:hideMark/>
          </w:tcPr>
          <w:p w14:paraId="65560527" w14:textId="77777777" w:rsidR="00E57424" w:rsidRPr="00B14DF3" w:rsidRDefault="00E57424" w:rsidP="00E57424">
            <w:pPr>
              <w:pStyle w:val="C-TableText"/>
            </w:pPr>
            <w:r w:rsidRPr="00B14DF3">
              <w:t>T-0323</w:t>
            </w:r>
          </w:p>
        </w:tc>
        <w:tc>
          <w:tcPr>
            <w:tcW w:w="3686" w:type="dxa"/>
            <w:tcBorders>
              <w:top w:val="single" w:sz="4" w:space="0" w:color="auto"/>
              <w:left w:val="single" w:sz="4" w:space="0" w:color="auto"/>
              <w:bottom w:val="single" w:sz="4" w:space="0" w:color="auto"/>
              <w:right w:val="single" w:sz="4" w:space="0" w:color="auto"/>
            </w:tcBorders>
            <w:hideMark/>
          </w:tcPr>
          <w:p w14:paraId="3010955E" w14:textId="77777777" w:rsidR="00E57424" w:rsidRPr="00E0023A" w:rsidRDefault="00E57424" w:rsidP="00E57424">
            <w:pPr>
              <w:pStyle w:val="C-TableText"/>
              <w:rPr>
                <w:lang w:val="pt-BR"/>
              </w:rPr>
            </w:pPr>
            <w:r w:rsidRPr="00E0023A">
              <w:rPr>
                <w:lang w:val="pt-BR"/>
              </w:rPr>
              <w:t>N-terminal species:</w:t>
            </w:r>
            <w:r w:rsidRPr="00E0023A">
              <w:rPr>
                <w:lang w:val="pt-BR"/>
              </w:rPr>
              <w:br/>
              <w:t>Ala1: 60 – 85 %</w:t>
            </w:r>
            <w:r w:rsidRPr="00E0023A">
              <w:rPr>
                <w:lang w:val="pt-BR"/>
              </w:rPr>
              <w:br/>
              <w:t>Ala3: 15 – 40 %</w:t>
            </w:r>
            <w:r w:rsidRPr="00E0023A">
              <w:rPr>
                <w:lang w:val="pt-BR"/>
              </w:rPr>
              <w:br/>
              <w:t>Arg4: ≤ 2 %</w:t>
            </w:r>
            <w:r w:rsidRPr="00E0023A">
              <w:rPr>
                <w:lang w:val="pt-BR"/>
              </w:rPr>
              <w:br/>
              <w:t>Ser5: ≤ 5 %</w:t>
            </w:r>
          </w:p>
          <w:p w14:paraId="073EF5B8" w14:textId="77777777" w:rsidR="00E57424" w:rsidRPr="00B14DF3" w:rsidRDefault="00E57424" w:rsidP="00E57424">
            <w:pPr>
              <w:pStyle w:val="C-TableText"/>
            </w:pPr>
            <w:r w:rsidRPr="00B14DF3">
              <w:t>Elution profile comparable to Ref. Std.</w:t>
            </w:r>
          </w:p>
        </w:tc>
        <w:tc>
          <w:tcPr>
            <w:tcW w:w="1134" w:type="dxa"/>
            <w:tcBorders>
              <w:top w:val="single" w:sz="4" w:space="0" w:color="auto"/>
              <w:left w:val="single" w:sz="4" w:space="0" w:color="auto"/>
              <w:bottom w:val="single" w:sz="4" w:space="0" w:color="auto"/>
              <w:right w:val="single" w:sz="4" w:space="0" w:color="auto"/>
            </w:tcBorders>
          </w:tcPr>
          <w:p w14:paraId="3939ED25" w14:textId="77777777" w:rsidR="00E57424" w:rsidRPr="00B14DF3" w:rsidRDefault="00E57424" w:rsidP="00E57424">
            <w:pPr>
              <w:pStyle w:val="C-TableText"/>
              <w:rPr>
                <w:ins w:id="342" w:author="Author"/>
              </w:rPr>
            </w:pPr>
            <w:ins w:id="343" w:author="Author">
              <w:r w:rsidRPr="00B14DF3">
                <w:br/>
                <w:t>71</w:t>
              </w:r>
              <w:r w:rsidRPr="00B14DF3">
                <w:br/>
                <w:t>29</w:t>
              </w:r>
              <w:r w:rsidRPr="00B14DF3">
                <w:br/>
                <w:t xml:space="preserve">&lt; DL </w:t>
              </w:r>
              <w:r w:rsidRPr="00B14DF3">
                <w:rPr>
                  <w:vertAlign w:val="superscript"/>
                </w:rPr>
                <w:t>1</w:t>
              </w:r>
              <w:r w:rsidRPr="00B14DF3">
                <w:br/>
                <w:t xml:space="preserve">&lt; DL </w:t>
              </w:r>
              <w:r w:rsidRPr="00B14DF3">
                <w:rPr>
                  <w:vertAlign w:val="superscript"/>
                </w:rPr>
                <w:t>2</w:t>
              </w:r>
            </w:ins>
          </w:p>
          <w:p w14:paraId="67881C51" w14:textId="7E4B7C41" w:rsidR="00E57424" w:rsidRPr="00B14DF3" w:rsidRDefault="00E57424" w:rsidP="00E57424">
            <w:pPr>
              <w:pStyle w:val="C-TableText"/>
            </w:pPr>
            <w:ins w:id="344" w:author="Author">
              <w:r w:rsidRPr="00B14DF3">
                <w:t>Compares</w:t>
              </w:r>
            </w:ins>
          </w:p>
        </w:tc>
        <w:tc>
          <w:tcPr>
            <w:tcW w:w="1140" w:type="dxa"/>
            <w:tcBorders>
              <w:top w:val="single" w:sz="4" w:space="0" w:color="auto"/>
              <w:left w:val="single" w:sz="4" w:space="0" w:color="auto"/>
              <w:bottom w:val="single" w:sz="4" w:space="0" w:color="auto"/>
              <w:right w:val="single" w:sz="4" w:space="0" w:color="auto"/>
            </w:tcBorders>
            <w:hideMark/>
          </w:tcPr>
          <w:p w14:paraId="6BB32EBB" w14:textId="77777777" w:rsidR="00E57424" w:rsidRPr="00B14DF3" w:rsidRDefault="00E57424" w:rsidP="00E57424">
            <w:pPr>
              <w:pStyle w:val="C-TableText"/>
            </w:pPr>
            <w:r w:rsidRPr="00B14DF3">
              <w:br/>
              <w:t>71</w:t>
            </w:r>
            <w:r w:rsidRPr="00B14DF3">
              <w:br/>
              <w:t>27</w:t>
            </w:r>
            <w:r w:rsidRPr="00B14DF3">
              <w:br/>
              <w:t xml:space="preserve">&lt; DL </w:t>
            </w:r>
            <w:r w:rsidRPr="00B14DF3">
              <w:rPr>
                <w:vertAlign w:val="superscript"/>
              </w:rPr>
              <w:t>1</w:t>
            </w:r>
            <w:r w:rsidRPr="00B14DF3">
              <w:br/>
              <w:t xml:space="preserve">&lt; QL </w:t>
            </w:r>
            <w:r w:rsidRPr="00B14DF3">
              <w:rPr>
                <w:vertAlign w:val="superscript"/>
              </w:rPr>
              <w:t>2</w:t>
            </w:r>
          </w:p>
          <w:p w14:paraId="5414BDEF" w14:textId="77777777" w:rsidR="00E57424" w:rsidRPr="00B14DF3" w:rsidRDefault="00E57424" w:rsidP="00E57424">
            <w:pPr>
              <w:pStyle w:val="C-TableText"/>
              <w:rPr>
                <w:szCs w:val="22"/>
              </w:rPr>
            </w:pPr>
            <w:r w:rsidRPr="00B14DF3">
              <w:rPr>
                <w:szCs w:val="22"/>
              </w:rPr>
              <w:t>Compares</w:t>
            </w:r>
          </w:p>
        </w:tc>
      </w:tr>
      <w:tr w:rsidR="00E57424" w:rsidRPr="00B14DF3" w14:paraId="56BF5F96"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0CBBE89B" w14:textId="77777777" w:rsidR="00E57424" w:rsidRPr="00B14DF3" w:rsidRDefault="00E57424" w:rsidP="00E57424">
            <w:pPr>
              <w:pStyle w:val="C-TableText"/>
            </w:pPr>
            <w:r w:rsidRPr="00B14DF3">
              <w:t>Protein Content</w:t>
            </w:r>
          </w:p>
        </w:tc>
        <w:tc>
          <w:tcPr>
            <w:tcW w:w="1290" w:type="dxa"/>
            <w:tcBorders>
              <w:top w:val="single" w:sz="4" w:space="0" w:color="auto"/>
              <w:left w:val="single" w:sz="4" w:space="0" w:color="auto"/>
              <w:bottom w:val="single" w:sz="4" w:space="0" w:color="auto"/>
              <w:right w:val="single" w:sz="4" w:space="0" w:color="auto"/>
            </w:tcBorders>
            <w:hideMark/>
          </w:tcPr>
          <w:p w14:paraId="1FD72F0B" w14:textId="77777777" w:rsidR="00E57424" w:rsidRPr="00B14DF3" w:rsidRDefault="00E57424" w:rsidP="00E57424">
            <w:pPr>
              <w:pStyle w:val="C-TableText"/>
            </w:pPr>
            <w:r w:rsidRPr="00B14DF3">
              <w:t>T-0397</w:t>
            </w:r>
          </w:p>
        </w:tc>
        <w:tc>
          <w:tcPr>
            <w:tcW w:w="3686" w:type="dxa"/>
            <w:tcBorders>
              <w:top w:val="single" w:sz="4" w:space="0" w:color="auto"/>
              <w:left w:val="single" w:sz="4" w:space="0" w:color="auto"/>
              <w:bottom w:val="single" w:sz="4" w:space="0" w:color="auto"/>
              <w:right w:val="single" w:sz="4" w:space="0" w:color="auto"/>
            </w:tcBorders>
            <w:hideMark/>
          </w:tcPr>
          <w:p w14:paraId="1D347D55" w14:textId="77777777" w:rsidR="00E57424" w:rsidRPr="00B14DF3" w:rsidRDefault="00E57424" w:rsidP="00E57424">
            <w:pPr>
              <w:pStyle w:val="C-TableText"/>
            </w:pPr>
            <w:r w:rsidRPr="00B14DF3">
              <w:t xml:space="preserve">225 – 275 µg/mL </w:t>
            </w:r>
            <w:r w:rsidRPr="00B14DF3">
              <w:br/>
              <w:t>(90.0 – 110.0 % label claim)</w:t>
            </w:r>
          </w:p>
        </w:tc>
        <w:tc>
          <w:tcPr>
            <w:tcW w:w="1134" w:type="dxa"/>
            <w:tcBorders>
              <w:top w:val="single" w:sz="4" w:space="0" w:color="auto"/>
              <w:left w:val="single" w:sz="4" w:space="0" w:color="auto"/>
              <w:bottom w:val="single" w:sz="4" w:space="0" w:color="auto"/>
              <w:right w:val="single" w:sz="4" w:space="0" w:color="auto"/>
            </w:tcBorders>
          </w:tcPr>
          <w:p w14:paraId="01B8F289" w14:textId="30EAC552" w:rsidR="00E57424" w:rsidRPr="00B14DF3" w:rsidRDefault="00E57424" w:rsidP="00E57424">
            <w:pPr>
              <w:pStyle w:val="C-TableText"/>
            </w:pPr>
            <w:ins w:id="345" w:author="Author">
              <w:r w:rsidRPr="00B14DF3">
                <w:t>252</w:t>
              </w:r>
              <w:r w:rsidRPr="00B14DF3">
                <w:br/>
                <w:t>(100.8)</w:t>
              </w:r>
            </w:ins>
          </w:p>
        </w:tc>
        <w:tc>
          <w:tcPr>
            <w:tcW w:w="1140" w:type="dxa"/>
            <w:tcBorders>
              <w:top w:val="single" w:sz="4" w:space="0" w:color="auto"/>
              <w:left w:val="single" w:sz="4" w:space="0" w:color="auto"/>
              <w:bottom w:val="single" w:sz="4" w:space="0" w:color="auto"/>
              <w:right w:val="single" w:sz="4" w:space="0" w:color="auto"/>
            </w:tcBorders>
            <w:hideMark/>
          </w:tcPr>
          <w:p w14:paraId="2F3D1E47" w14:textId="77777777" w:rsidR="00E57424" w:rsidRPr="00B14DF3" w:rsidRDefault="00E57424" w:rsidP="00E57424">
            <w:pPr>
              <w:pStyle w:val="C-TableText"/>
            </w:pPr>
            <w:r w:rsidRPr="00B14DF3">
              <w:t>254</w:t>
            </w:r>
            <w:r w:rsidRPr="00B14DF3">
              <w:br/>
              <w:t>(101.6)</w:t>
            </w:r>
          </w:p>
        </w:tc>
      </w:tr>
      <w:tr w:rsidR="00E57424" w:rsidRPr="00B14DF3" w14:paraId="4B2980E5"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06C2ED84" w14:textId="77777777" w:rsidR="00E57424" w:rsidRPr="00B14DF3" w:rsidRDefault="00E57424" w:rsidP="00E57424">
            <w:pPr>
              <w:pStyle w:val="C-TableText"/>
            </w:pPr>
            <w:r w:rsidRPr="00B14DF3">
              <w:t>Biological Activity</w:t>
            </w:r>
          </w:p>
        </w:tc>
        <w:tc>
          <w:tcPr>
            <w:tcW w:w="1290" w:type="dxa"/>
            <w:tcBorders>
              <w:top w:val="single" w:sz="4" w:space="0" w:color="auto"/>
              <w:left w:val="single" w:sz="4" w:space="0" w:color="auto"/>
              <w:bottom w:val="single" w:sz="4" w:space="0" w:color="auto"/>
              <w:right w:val="single" w:sz="4" w:space="0" w:color="auto"/>
            </w:tcBorders>
            <w:hideMark/>
          </w:tcPr>
          <w:p w14:paraId="7F1E8344" w14:textId="77777777" w:rsidR="00E57424" w:rsidRPr="00B14DF3" w:rsidRDefault="00E57424" w:rsidP="00E57424">
            <w:pPr>
              <w:pStyle w:val="C-TableText"/>
            </w:pPr>
            <w:r w:rsidRPr="00B14DF3">
              <w:t>T-0091</w:t>
            </w:r>
          </w:p>
        </w:tc>
        <w:tc>
          <w:tcPr>
            <w:tcW w:w="3686" w:type="dxa"/>
            <w:tcBorders>
              <w:top w:val="single" w:sz="4" w:space="0" w:color="auto"/>
              <w:left w:val="single" w:sz="4" w:space="0" w:color="auto"/>
              <w:bottom w:val="single" w:sz="4" w:space="0" w:color="auto"/>
              <w:right w:val="single" w:sz="4" w:space="0" w:color="auto"/>
            </w:tcBorders>
            <w:hideMark/>
          </w:tcPr>
          <w:p w14:paraId="509ECF3F" w14:textId="77777777" w:rsidR="00E57424" w:rsidRPr="00B14DF3" w:rsidRDefault="00E57424" w:rsidP="00E57424">
            <w:pPr>
              <w:pStyle w:val="C-TableText"/>
            </w:pPr>
            <w:r w:rsidRPr="00B14DF3">
              <w:t>4.0 – 6.9 x 10</w:t>
            </w:r>
            <w:r w:rsidRPr="00B14DF3">
              <w:rPr>
                <w:vertAlign w:val="superscript"/>
              </w:rPr>
              <w:t>6</w:t>
            </w:r>
            <w:r w:rsidRPr="00B14DF3">
              <w:t xml:space="preserve"> IU/mg</w:t>
            </w:r>
          </w:p>
        </w:tc>
        <w:tc>
          <w:tcPr>
            <w:tcW w:w="1134" w:type="dxa"/>
            <w:tcBorders>
              <w:top w:val="single" w:sz="4" w:space="0" w:color="auto"/>
              <w:left w:val="single" w:sz="4" w:space="0" w:color="auto"/>
              <w:bottom w:val="single" w:sz="4" w:space="0" w:color="auto"/>
              <w:right w:val="single" w:sz="4" w:space="0" w:color="auto"/>
            </w:tcBorders>
          </w:tcPr>
          <w:p w14:paraId="7781945A" w14:textId="39A0B06F" w:rsidR="00E57424" w:rsidRPr="00B14DF3" w:rsidRDefault="00E57424" w:rsidP="00E57424">
            <w:pPr>
              <w:pStyle w:val="C-TableText"/>
            </w:pPr>
            <w:ins w:id="346" w:author="Author">
              <w:r w:rsidRPr="00B14DF3">
                <w:t>6.3</w:t>
              </w:r>
            </w:ins>
          </w:p>
        </w:tc>
        <w:tc>
          <w:tcPr>
            <w:tcW w:w="1140" w:type="dxa"/>
            <w:tcBorders>
              <w:top w:val="single" w:sz="4" w:space="0" w:color="auto"/>
              <w:left w:val="single" w:sz="4" w:space="0" w:color="auto"/>
              <w:bottom w:val="single" w:sz="4" w:space="0" w:color="auto"/>
              <w:right w:val="single" w:sz="4" w:space="0" w:color="auto"/>
            </w:tcBorders>
            <w:hideMark/>
          </w:tcPr>
          <w:p w14:paraId="41253330" w14:textId="77777777" w:rsidR="00E57424" w:rsidRPr="00B14DF3" w:rsidRDefault="00E57424" w:rsidP="00E57424">
            <w:pPr>
              <w:pStyle w:val="C-TableText"/>
            </w:pPr>
            <w:r w:rsidRPr="00B14DF3">
              <w:t>6.4</w:t>
            </w:r>
          </w:p>
        </w:tc>
      </w:tr>
      <w:tr w:rsidR="00E57424" w:rsidRPr="00B14DF3" w14:paraId="5E06E514"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12429D79" w14:textId="77777777" w:rsidR="00E57424" w:rsidRPr="00B14DF3" w:rsidRDefault="00E57424" w:rsidP="00E57424">
            <w:pPr>
              <w:pStyle w:val="C-TableText"/>
            </w:pPr>
            <w:r w:rsidRPr="00B14DF3">
              <w:t>Glycosylated Variants</w:t>
            </w:r>
          </w:p>
        </w:tc>
        <w:tc>
          <w:tcPr>
            <w:tcW w:w="1290" w:type="dxa"/>
            <w:tcBorders>
              <w:top w:val="single" w:sz="4" w:space="0" w:color="auto"/>
              <w:left w:val="single" w:sz="4" w:space="0" w:color="auto"/>
              <w:bottom w:val="single" w:sz="4" w:space="0" w:color="auto"/>
              <w:right w:val="single" w:sz="4" w:space="0" w:color="auto"/>
            </w:tcBorders>
            <w:hideMark/>
          </w:tcPr>
          <w:p w14:paraId="209FDAFD" w14:textId="77777777" w:rsidR="00E57424" w:rsidRPr="00B14DF3" w:rsidRDefault="00E57424" w:rsidP="00E57424">
            <w:pPr>
              <w:pStyle w:val="C-TableText"/>
            </w:pPr>
            <w:r w:rsidRPr="00B14DF3">
              <w:t>T-0075</w:t>
            </w:r>
          </w:p>
        </w:tc>
        <w:tc>
          <w:tcPr>
            <w:tcW w:w="3686" w:type="dxa"/>
            <w:tcBorders>
              <w:top w:val="single" w:sz="4" w:space="0" w:color="auto"/>
              <w:left w:val="single" w:sz="4" w:space="0" w:color="auto"/>
              <w:bottom w:val="single" w:sz="4" w:space="0" w:color="auto"/>
              <w:right w:val="single" w:sz="4" w:space="0" w:color="auto"/>
            </w:tcBorders>
            <w:hideMark/>
          </w:tcPr>
          <w:p w14:paraId="2FA0DFF2" w14:textId="77777777" w:rsidR="00E57424" w:rsidRPr="00B14DF3" w:rsidRDefault="00E57424" w:rsidP="00E57424">
            <w:pPr>
              <w:pStyle w:val="C-TableText"/>
            </w:pPr>
            <w:r w:rsidRPr="00B14DF3">
              <w:t>Peak 1: ≤ 5.6 %</w:t>
            </w:r>
          </w:p>
          <w:p w14:paraId="49BC1E0E" w14:textId="77777777" w:rsidR="00E57424" w:rsidRPr="00B14DF3" w:rsidRDefault="00E57424" w:rsidP="00E57424">
            <w:pPr>
              <w:pStyle w:val="C-TableText"/>
            </w:pPr>
            <w:r w:rsidRPr="00B14DF3">
              <w:t>Peak area percentages of 3 glycosylated variants:</w:t>
            </w:r>
            <w:r w:rsidRPr="00B14DF3">
              <w:br/>
              <w:t>Peak 2: 24 – 41 %</w:t>
            </w:r>
            <w:r w:rsidRPr="00B14DF3">
              <w:br/>
              <w:t>Peak 3: 13 – 31 %</w:t>
            </w:r>
            <w:r w:rsidRPr="00B14DF3">
              <w:br/>
              <w:t>Peak 4: 34 – 52 %</w:t>
            </w:r>
          </w:p>
          <w:p w14:paraId="50D9E271" w14:textId="77777777" w:rsidR="00E57424" w:rsidRPr="00B14DF3" w:rsidRDefault="00E57424" w:rsidP="00E57424">
            <w:pPr>
              <w:pStyle w:val="C-TableText"/>
            </w:pPr>
            <w:r w:rsidRPr="00B14DF3">
              <w:t>The retention times of peaks 2, 3, and 4 ± 0.5 min. of Ref. Std.</w:t>
            </w:r>
          </w:p>
        </w:tc>
        <w:tc>
          <w:tcPr>
            <w:tcW w:w="1134" w:type="dxa"/>
            <w:tcBorders>
              <w:top w:val="single" w:sz="4" w:space="0" w:color="auto"/>
              <w:left w:val="single" w:sz="4" w:space="0" w:color="auto"/>
              <w:bottom w:val="single" w:sz="4" w:space="0" w:color="auto"/>
              <w:right w:val="single" w:sz="4" w:space="0" w:color="auto"/>
            </w:tcBorders>
          </w:tcPr>
          <w:p w14:paraId="649D5D67" w14:textId="77777777" w:rsidR="00E57424" w:rsidRPr="00B14DF3" w:rsidRDefault="00E57424" w:rsidP="00E57424">
            <w:pPr>
              <w:pStyle w:val="C-TableText"/>
              <w:rPr>
                <w:ins w:id="347" w:author="Author"/>
              </w:rPr>
            </w:pPr>
            <w:ins w:id="348" w:author="Author">
              <w:r w:rsidRPr="00B14DF3">
                <w:t>2.8</w:t>
              </w:r>
            </w:ins>
          </w:p>
          <w:p w14:paraId="04151269" w14:textId="77777777" w:rsidR="00E57424" w:rsidRPr="00B14DF3" w:rsidRDefault="00E57424" w:rsidP="00E57424">
            <w:pPr>
              <w:pStyle w:val="C-TableText"/>
              <w:rPr>
                <w:ins w:id="349" w:author="Author"/>
              </w:rPr>
            </w:pPr>
            <w:ins w:id="350" w:author="Author">
              <w:r w:rsidRPr="00B14DF3">
                <w:br/>
              </w:r>
              <w:r w:rsidRPr="00B14DF3">
                <w:br/>
                <w:t>29</w:t>
              </w:r>
              <w:r w:rsidRPr="00B14DF3">
                <w:br/>
                <w:t>22</w:t>
              </w:r>
              <w:r w:rsidRPr="00B14DF3">
                <w:br/>
                <w:t>46</w:t>
              </w:r>
            </w:ins>
          </w:p>
          <w:p w14:paraId="261A69FB" w14:textId="376FFF64" w:rsidR="00E57424" w:rsidRPr="00B14DF3" w:rsidRDefault="00E57424" w:rsidP="00E57424">
            <w:pPr>
              <w:pStyle w:val="C-TableText"/>
            </w:pPr>
            <w:ins w:id="351" w:author="Author">
              <w:r w:rsidRPr="00B14DF3">
                <w:t>Pass</w:t>
              </w:r>
            </w:ins>
          </w:p>
        </w:tc>
        <w:tc>
          <w:tcPr>
            <w:tcW w:w="1140" w:type="dxa"/>
            <w:tcBorders>
              <w:top w:val="single" w:sz="4" w:space="0" w:color="auto"/>
              <w:left w:val="single" w:sz="4" w:space="0" w:color="auto"/>
              <w:bottom w:val="single" w:sz="4" w:space="0" w:color="auto"/>
              <w:right w:val="single" w:sz="4" w:space="0" w:color="auto"/>
            </w:tcBorders>
            <w:hideMark/>
          </w:tcPr>
          <w:p w14:paraId="5E609B0C" w14:textId="77777777" w:rsidR="00E57424" w:rsidRPr="00B14DF3" w:rsidRDefault="00E57424" w:rsidP="00E57424">
            <w:pPr>
              <w:pStyle w:val="C-TableText"/>
            </w:pPr>
            <w:r w:rsidRPr="00B14DF3">
              <w:t>2.8</w:t>
            </w:r>
          </w:p>
          <w:p w14:paraId="3B290589" w14:textId="77777777" w:rsidR="00E57424" w:rsidRPr="00B14DF3" w:rsidRDefault="00E57424" w:rsidP="00E57424">
            <w:pPr>
              <w:pStyle w:val="C-TableText"/>
            </w:pPr>
            <w:r w:rsidRPr="00B14DF3">
              <w:br/>
            </w:r>
            <w:r w:rsidRPr="00B14DF3">
              <w:br/>
              <w:t>30</w:t>
            </w:r>
            <w:r w:rsidRPr="00B14DF3">
              <w:br/>
              <w:t>23</w:t>
            </w:r>
            <w:r w:rsidRPr="00B14DF3">
              <w:br/>
              <w:t>45</w:t>
            </w:r>
          </w:p>
          <w:p w14:paraId="2FC61B02" w14:textId="77777777" w:rsidR="00E57424" w:rsidRPr="00B14DF3" w:rsidRDefault="00E57424" w:rsidP="00E57424">
            <w:pPr>
              <w:pStyle w:val="C-TableText"/>
            </w:pPr>
            <w:r w:rsidRPr="00B14DF3">
              <w:t>Pass</w:t>
            </w:r>
          </w:p>
        </w:tc>
      </w:tr>
      <w:tr w:rsidR="00E57424" w:rsidRPr="00B14DF3" w14:paraId="720A7341"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498F29CD" w14:textId="77777777" w:rsidR="00E57424" w:rsidRPr="00B14DF3" w:rsidRDefault="00E57424" w:rsidP="00E57424">
            <w:pPr>
              <w:pStyle w:val="C-TableText"/>
            </w:pPr>
            <w:r w:rsidRPr="00B14DF3">
              <w:t>HMW Components</w:t>
            </w:r>
          </w:p>
        </w:tc>
        <w:tc>
          <w:tcPr>
            <w:tcW w:w="1290" w:type="dxa"/>
            <w:tcBorders>
              <w:top w:val="single" w:sz="4" w:space="0" w:color="auto"/>
              <w:left w:val="single" w:sz="4" w:space="0" w:color="auto"/>
              <w:bottom w:val="single" w:sz="4" w:space="0" w:color="auto"/>
              <w:right w:val="single" w:sz="4" w:space="0" w:color="auto"/>
            </w:tcBorders>
            <w:hideMark/>
          </w:tcPr>
          <w:p w14:paraId="144368C7" w14:textId="77777777" w:rsidR="00E57424" w:rsidRPr="00B14DF3" w:rsidRDefault="00E57424" w:rsidP="00E57424">
            <w:pPr>
              <w:pStyle w:val="C-TableText"/>
            </w:pPr>
            <w:r w:rsidRPr="00B14DF3">
              <w:t>T-0154</w:t>
            </w:r>
          </w:p>
        </w:tc>
        <w:tc>
          <w:tcPr>
            <w:tcW w:w="3686" w:type="dxa"/>
            <w:tcBorders>
              <w:top w:val="single" w:sz="4" w:space="0" w:color="auto"/>
              <w:left w:val="single" w:sz="4" w:space="0" w:color="auto"/>
              <w:bottom w:val="single" w:sz="4" w:space="0" w:color="auto"/>
              <w:right w:val="single" w:sz="4" w:space="0" w:color="auto"/>
            </w:tcBorders>
            <w:hideMark/>
          </w:tcPr>
          <w:p w14:paraId="791762D2" w14:textId="77777777" w:rsidR="00E57424" w:rsidRPr="00B14DF3" w:rsidRDefault="00E57424" w:rsidP="00E57424">
            <w:pPr>
              <w:pStyle w:val="C-TableText"/>
            </w:pPr>
            <w:r w:rsidRPr="00B14DF3">
              <w:t>≤ 4.0 %</w:t>
            </w:r>
          </w:p>
          <w:p w14:paraId="11370BE7" w14:textId="77777777" w:rsidR="00E57424" w:rsidRPr="00B14DF3" w:rsidRDefault="00E57424" w:rsidP="00E57424">
            <w:pPr>
              <w:pStyle w:val="C-TableText"/>
            </w:pPr>
            <w:r w:rsidRPr="00B14DF3">
              <w:t>The retention time of monomer peak is ± 0.5 min. of Ref. Std. and elution profile comparable to Ref. Std.</w:t>
            </w:r>
          </w:p>
        </w:tc>
        <w:tc>
          <w:tcPr>
            <w:tcW w:w="1134" w:type="dxa"/>
            <w:tcBorders>
              <w:top w:val="single" w:sz="4" w:space="0" w:color="auto"/>
              <w:left w:val="single" w:sz="4" w:space="0" w:color="auto"/>
              <w:bottom w:val="single" w:sz="4" w:space="0" w:color="auto"/>
              <w:right w:val="single" w:sz="4" w:space="0" w:color="auto"/>
            </w:tcBorders>
          </w:tcPr>
          <w:p w14:paraId="5EA57079" w14:textId="77777777" w:rsidR="00E57424" w:rsidRPr="00B14DF3" w:rsidRDefault="00E57424" w:rsidP="00E57424">
            <w:pPr>
              <w:pStyle w:val="C-TableText"/>
              <w:rPr>
                <w:ins w:id="352" w:author="Author"/>
              </w:rPr>
            </w:pPr>
            <w:ins w:id="353" w:author="Author">
              <w:r w:rsidRPr="00B14DF3">
                <w:t>0.4</w:t>
              </w:r>
            </w:ins>
          </w:p>
          <w:p w14:paraId="5C89914B" w14:textId="0BD8C74C" w:rsidR="00E57424" w:rsidRPr="00B14DF3" w:rsidRDefault="00E57424" w:rsidP="00E57424">
            <w:pPr>
              <w:pStyle w:val="C-TableText"/>
            </w:pPr>
            <w:ins w:id="354" w:author="Author">
              <w:r w:rsidRPr="00B14DF3">
                <w:t>Pass</w:t>
              </w:r>
            </w:ins>
          </w:p>
        </w:tc>
        <w:tc>
          <w:tcPr>
            <w:tcW w:w="1140" w:type="dxa"/>
            <w:tcBorders>
              <w:top w:val="single" w:sz="4" w:space="0" w:color="auto"/>
              <w:left w:val="single" w:sz="4" w:space="0" w:color="auto"/>
              <w:bottom w:val="single" w:sz="4" w:space="0" w:color="auto"/>
              <w:right w:val="single" w:sz="4" w:space="0" w:color="auto"/>
            </w:tcBorders>
            <w:hideMark/>
          </w:tcPr>
          <w:p w14:paraId="2497E01C" w14:textId="77777777" w:rsidR="00E57424" w:rsidRPr="00B14DF3" w:rsidRDefault="00E57424" w:rsidP="00E57424">
            <w:pPr>
              <w:pStyle w:val="C-TableText"/>
            </w:pPr>
            <w:r w:rsidRPr="00B14DF3">
              <w:t>&lt; 0.3</w:t>
            </w:r>
          </w:p>
          <w:p w14:paraId="717D614B" w14:textId="77777777" w:rsidR="00E57424" w:rsidRPr="00B14DF3" w:rsidRDefault="00E57424" w:rsidP="00E57424">
            <w:pPr>
              <w:pStyle w:val="C-TableText"/>
            </w:pPr>
            <w:r w:rsidRPr="00B14DF3">
              <w:t>Pass</w:t>
            </w:r>
          </w:p>
        </w:tc>
      </w:tr>
      <w:tr w:rsidR="00E57424" w:rsidRPr="00B14DF3" w14:paraId="3B5478ED"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15F46BF1" w14:textId="77777777" w:rsidR="00E57424" w:rsidRPr="00B14DF3" w:rsidRDefault="00E57424" w:rsidP="00E57424">
            <w:pPr>
              <w:pStyle w:val="C-TableText"/>
            </w:pPr>
            <w:r w:rsidRPr="00B14DF3">
              <w:t>Reconstitution Time</w:t>
            </w:r>
          </w:p>
        </w:tc>
        <w:tc>
          <w:tcPr>
            <w:tcW w:w="1290" w:type="dxa"/>
            <w:tcBorders>
              <w:top w:val="single" w:sz="4" w:space="0" w:color="auto"/>
              <w:left w:val="single" w:sz="4" w:space="0" w:color="auto"/>
              <w:bottom w:val="single" w:sz="4" w:space="0" w:color="auto"/>
              <w:right w:val="single" w:sz="4" w:space="0" w:color="auto"/>
            </w:tcBorders>
            <w:hideMark/>
          </w:tcPr>
          <w:p w14:paraId="5CDDC29B" w14:textId="77777777" w:rsidR="00E57424" w:rsidRPr="00B14DF3" w:rsidRDefault="00E57424" w:rsidP="00E57424">
            <w:pPr>
              <w:pStyle w:val="C-TableText"/>
            </w:pPr>
            <w:r w:rsidRPr="00B14DF3">
              <w:t>T-0057</w:t>
            </w:r>
          </w:p>
        </w:tc>
        <w:tc>
          <w:tcPr>
            <w:tcW w:w="3686" w:type="dxa"/>
            <w:tcBorders>
              <w:top w:val="single" w:sz="4" w:space="0" w:color="auto"/>
              <w:left w:val="single" w:sz="4" w:space="0" w:color="auto"/>
              <w:bottom w:val="single" w:sz="4" w:space="0" w:color="auto"/>
              <w:right w:val="single" w:sz="4" w:space="0" w:color="auto"/>
            </w:tcBorders>
            <w:hideMark/>
          </w:tcPr>
          <w:p w14:paraId="427FAE24" w14:textId="77777777" w:rsidR="00E57424" w:rsidRPr="00B14DF3" w:rsidRDefault="00E57424" w:rsidP="00E57424">
            <w:pPr>
              <w:pStyle w:val="C-TableText"/>
            </w:pPr>
            <w:r w:rsidRPr="00B14DF3">
              <w:t>≤ 120 seconds</w:t>
            </w:r>
          </w:p>
        </w:tc>
        <w:tc>
          <w:tcPr>
            <w:tcW w:w="1134" w:type="dxa"/>
            <w:tcBorders>
              <w:top w:val="single" w:sz="4" w:space="0" w:color="auto"/>
              <w:left w:val="single" w:sz="4" w:space="0" w:color="auto"/>
              <w:bottom w:val="single" w:sz="4" w:space="0" w:color="auto"/>
              <w:right w:val="single" w:sz="4" w:space="0" w:color="auto"/>
            </w:tcBorders>
          </w:tcPr>
          <w:p w14:paraId="37488241" w14:textId="16627352" w:rsidR="00E57424" w:rsidRPr="00B14DF3" w:rsidRDefault="00E57424" w:rsidP="00E57424">
            <w:pPr>
              <w:pStyle w:val="C-TableText"/>
            </w:pPr>
            <w:ins w:id="355" w:author="Author">
              <w:r w:rsidRPr="00B14DF3">
                <w:t>33</w:t>
              </w:r>
            </w:ins>
          </w:p>
        </w:tc>
        <w:tc>
          <w:tcPr>
            <w:tcW w:w="1140" w:type="dxa"/>
            <w:tcBorders>
              <w:top w:val="single" w:sz="4" w:space="0" w:color="auto"/>
              <w:left w:val="single" w:sz="4" w:space="0" w:color="auto"/>
              <w:bottom w:val="single" w:sz="4" w:space="0" w:color="auto"/>
              <w:right w:val="single" w:sz="4" w:space="0" w:color="auto"/>
            </w:tcBorders>
            <w:hideMark/>
          </w:tcPr>
          <w:p w14:paraId="73B9D605" w14:textId="77777777" w:rsidR="00E57424" w:rsidRPr="00B14DF3" w:rsidRDefault="00E57424" w:rsidP="00E57424">
            <w:pPr>
              <w:pStyle w:val="C-TableText"/>
            </w:pPr>
            <w:r w:rsidRPr="00B14DF3">
              <w:t>27</w:t>
            </w:r>
          </w:p>
        </w:tc>
      </w:tr>
      <w:tr w:rsidR="00E57424" w:rsidRPr="00B14DF3" w14:paraId="28F39F24"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32AFE05C" w14:textId="77777777" w:rsidR="00E57424" w:rsidRPr="00B14DF3" w:rsidRDefault="00E57424" w:rsidP="00E57424">
            <w:pPr>
              <w:pStyle w:val="C-TableText"/>
            </w:pPr>
            <w:r w:rsidRPr="00B14DF3">
              <w:t>pH of Reconstituted Solution</w:t>
            </w:r>
          </w:p>
        </w:tc>
        <w:tc>
          <w:tcPr>
            <w:tcW w:w="1290" w:type="dxa"/>
            <w:tcBorders>
              <w:top w:val="single" w:sz="4" w:space="0" w:color="auto"/>
              <w:left w:val="single" w:sz="4" w:space="0" w:color="auto"/>
              <w:bottom w:val="single" w:sz="4" w:space="0" w:color="auto"/>
              <w:right w:val="single" w:sz="4" w:space="0" w:color="auto"/>
            </w:tcBorders>
            <w:hideMark/>
          </w:tcPr>
          <w:p w14:paraId="203EEF1C" w14:textId="77777777" w:rsidR="00E57424" w:rsidRPr="00B14DF3" w:rsidRDefault="00E57424" w:rsidP="00E57424">
            <w:pPr>
              <w:pStyle w:val="C-TableText"/>
            </w:pPr>
            <w:r w:rsidRPr="00B14DF3">
              <w:t>USP &lt;791&gt;</w:t>
            </w:r>
            <w:r w:rsidRPr="00B14DF3">
              <w:br/>
              <w:t>(T-0019)</w:t>
            </w:r>
          </w:p>
        </w:tc>
        <w:tc>
          <w:tcPr>
            <w:tcW w:w="3686" w:type="dxa"/>
            <w:tcBorders>
              <w:top w:val="single" w:sz="4" w:space="0" w:color="auto"/>
              <w:left w:val="single" w:sz="4" w:space="0" w:color="auto"/>
              <w:bottom w:val="single" w:sz="4" w:space="0" w:color="auto"/>
              <w:right w:val="single" w:sz="4" w:space="0" w:color="auto"/>
            </w:tcBorders>
            <w:hideMark/>
          </w:tcPr>
          <w:p w14:paraId="2967B5CD" w14:textId="77777777" w:rsidR="00E57424" w:rsidRPr="00B14DF3" w:rsidRDefault="00E57424" w:rsidP="00E57424">
            <w:pPr>
              <w:pStyle w:val="C-TableText"/>
            </w:pPr>
            <w:r w:rsidRPr="00B14DF3">
              <w:t>7.1 – 7.7</w:t>
            </w:r>
          </w:p>
        </w:tc>
        <w:tc>
          <w:tcPr>
            <w:tcW w:w="1134" w:type="dxa"/>
            <w:tcBorders>
              <w:top w:val="single" w:sz="4" w:space="0" w:color="auto"/>
              <w:left w:val="single" w:sz="4" w:space="0" w:color="auto"/>
              <w:bottom w:val="single" w:sz="4" w:space="0" w:color="auto"/>
              <w:right w:val="single" w:sz="4" w:space="0" w:color="auto"/>
            </w:tcBorders>
          </w:tcPr>
          <w:p w14:paraId="0AB64EE5" w14:textId="59EED9EB" w:rsidR="00E57424" w:rsidRPr="00B14DF3" w:rsidRDefault="00E57424" w:rsidP="00E57424">
            <w:pPr>
              <w:pStyle w:val="C-TableText"/>
            </w:pPr>
            <w:ins w:id="356" w:author="Author">
              <w:r w:rsidRPr="00B14DF3">
                <w:t>7.3</w:t>
              </w:r>
            </w:ins>
          </w:p>
        </w:tc>
        <w:tc>
          <w:tcPr>
            <w:tcW w:w="1140" w:type="dxa"/>
            <w:tcBorders>
              <w:top w:val="single" w:sz="4" w:space="0" w:color="auto"/>
              <w:left w:val="single" w:sz="4" w:space="0" w:color="auto"/>
              <w:bottom w:val="single" w:sz="4" w:space="0" w:color="auto"/>
              <w:right w:val="single" w:sz="4" w:space="0" w:color="auto"/>
            </w:tcBorders>
            <w:hideMark/>
          </w:tcPr>
          <w:p w14:paraId="0EFD5D5E" w14:textId="77777777" w:rsidR="00E57424" w:rsidRPr="00B14DF3" w:rsidRDefault="00E57424" w:rsidP="00E57424">
            <w:pPr>
              <w:pStyle w:val="C-TableText"/>
            </w:pPr>
            <w:r w:rsidRPr="00B14DF3">
              <w:t>7.4</w:t>
            </w:r>
          </w:p>
        </w:tc>
      </w:tr>
      <w:tr w:rsidR="00E57424" w:rsidRPr="00B14DF3" w14:paraId="0A6D7369"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252CE034" w14:textId="77777777" w:rsidR="00E57424" w:rsidRPr="00B14DF3" w:rsidRDefault="00E57424" w:rsidP="00E57424">
            <w:pPr>
              <w:pStyle w:val="C-TableText"/>
            </w:pPr>
            <w:r w:rsidRPr="00B14DF3">
              <w:t>Water</w:t>
            </w:r>
          </w:p>
        </w:tc>
        <w:tc>
          <w:tcPr>
            <w:tcW w:w="1290" w:type="dxa"/>
            <w:tcBorders>
              <w:top w:val="single" w:sz="4" w:space="0" w:color="auto"/>
              <w:left w:val="single" w:sz="4" w:space="0" w:color="auto"/>
              <w:bottom w:val="single" w:sz="4" w:space="0" w:color="auto"/>
              <w:right w:val="single" w:sz="4" w:space="0" w:color="auto"/>
            </w:tcBorders>
            <w:hideMark/>
          </w:tcPr>
          <w:p w14:paraId="45A1E03D" w14:textId="77777777" w:rsidR="00E57424" w:rsidRPr="00B14DF3" w:rsidRDefault="00E57424" w:rsidP="00E57424">
            <w:pPr>
              <w:pStyle w:val="C-TableText"/>
            </w:pPr>
            <w:r w:rsidRPr="00B14DF3">
              <w:t xml:space="preserve">USP &lt;921&gt; </w:t>
            </w:r>
            <w:r w:rsidRPr="00B14DF3">
              <w:rPr>
                <w:vertAlign w:val="superscript"/>
              </w:rPr>
              <w:br/>
            </w:r>
            <w:r w:rsidRPr="00B14DF3">
              <w:t>(T-0022)</w:t>
            </w:r>
          </w:p>
        </w:tc>
        <w:tc>
          <w:tcPr>
            <w:tcW w:w="3686" w:type="dxa"/>
            <w:tcBorders>
              <w:top w:val="single" w:sz="4" w:space="0" w:color="auto"/>
              <w:left w:val="single" w:sz="4" w:space="0" w:color="auto"/>
              <w:bottom w:val="single" w:sz="4" w:space="0" w:color="auto"/>
              <w:right w:val="single" w:sz="4" w:space="0" w:color="auto"/>
            </w:tcBorders>
            <w:hideMark/>
          </w:tcPr>
          <w:p w14:paraId="6E246A96" w14:textId="77777777" w:rsidR="00E57424" w:rsidRPr="00B14DF3" w:rsidRDefault="00E57424" w:rsidP="00E57424">
            <w:pPr>
              <w:pStyle w:val="C-TableText"/>
            </w:pPr>
            <w:r w:rsidRPr="00B14DF3">
              <w:t xml:space="preserve">Mean of 20 vials ≤ 2.0 %; </w:t>
            </w:r>
            <w:r w:rsidRPr="00B14DF3">
              <w:br/>
              <w:t xml:space="preserve">no individual vial &gt; 3.0 % </w:t>
            </w:r>
          </w:p>
        </w:tc>
        <w:tc>
          <w:tcPr>
            <w:tcW w:w="1134" w:type="dxa"/>
            <w:tcBorders>
              <w:top w:val="single" w:sz="4" w:space="0" w:color="auto"/>
              <w:left w:val="single" w:sz="4" w:space="0" w:color="auto"/>
              <w:bottom w:val="single" w:sz="4" w:space="0" w:color="auto"/>
              <w:right w:val="single" w:sz="4" w:space="0" w:color="auto"/>
            </w:tcBorders>
          </w:tcPr>
          <w:p w14:paraId="0619E1F3" w14:textId="3B2AF100" w:rsidR="00E57424" w:rsidRPr="00B14DF3" w:rsidRDefault="00E57424" w:rsidP="00E57424">
            <w:pPr>
              <w:pStyle w:val="C-TableText"/>
            </w:pPr>
            <w:ins w:id="357" w:author="Author">
              <w:r w:rsidRPr="00B14DF3">
                <w:t>1.1</w:t>
              </w:r>
              <w:r w:rsidRPr="00B14DF3">
                <w:br/>
                <w:t>Footnote 3</w:t>
              </w:r>
            </w:ins>
          </w:p>
        </w:tc>
        <w:tc>
          <w:tcPr>
            <w:tcW w:w="1140" w:type="dxa"/>
            <w:tcBorders>
              <w:top w:val="single" w:sz="4" w:space="0" w:color="auto"/>
              <w:left w:val="single" w:sz="4" w:space="0" w:color="auto"/>
              <w:bottom w:val="single" w:sz="4" w:space="0" w:color="auto"/>
              <w:right w:val="single" w:sz="4" w:space="0" w:color="auto"/>
            </w:tcBorders>
            <w:hideMark/>
          </w:tcPr>
          <w:p w14:paraId="29FDD8A8" w14:textId="77777777" w:rsidR="00E57424" w:rsidRPr="00B14DF3" w:rsidRDefault="00E57424" w:rsidP="00E57424">
            <w:pPr>
              <w:pStyle w:val="C-TableText"/>
            </w:pPr>
            <w:r w:rsidRPr="00B14DF3">
              <w:t>0.9</w:t>
            </w:r>
            <w:r w:rsidRPr="00B14DF3">
              <w:br/>
              <w:t>Footnote 4</w:t>
            </w:r>
          </w:p>
        </w:tc>
      </w:tr>
      <w:tr w:rsidR="00E57424" w:rsidRPr="00B14DF3" w14:paraId="24542E6F"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23F13679" w14:textId="77777777" w:rsidR="00E57424" w:rsidRPr="00B14DF3" w:rsidRDefault="00E57424" w:rsidP="00E57424">
            <w:pPr>
              <w:pStyle w:val="C-TableText"/>
            </w:pPr>
            <w:r w:rsidRPr="00B14DF3">
              <w:lastRenderedPageBreak/>
              <w:t>Particulate Matter</w:t>
            </w:r>
            <w:r w:rsidRPr="00B14DF3">
              <w:br/>
              <w:t>Particles ≥ 10 μm</w:t>
            </w:r>
            <w:r w:rsidRPr="00B14DF3">
              <w:br/>
              <w:t>Particles ≥ 25 μm</w:t>
            </w:r>
          </w:p>
        </w:tc>
        <w:tc>
          <w:tcPr>
            <w:tcW w:w="1290" w:type="dxa"/>
            <w:tcBorders>
              <w:top w:val="single" w:sz="4" w:space="0" w:color="auto"/>
              <w:left w:val="single" w:sz="4" w:space="0" w:color="auto"/>
              <w:bottom w:val="single" w:sz="4" w:space="0" w:color="auto"/>
              <w:right w:val="single" w:sz="4" w:space="0" w:color="auto"/>
            </w:tcBorders>
            <w:hideMark/>
          </w:tcPr>
          <w:p w14:paraId="77C383B0" w14:textId="77777777" w:rsidR="00E57424" w:rsidRPr="00B14DF3" w:rsidRDefault="00E57424" w:rsidP="00E57424">
            <w:pPr>
              <w:pStyle w:val="C-TableText"/>
            </w:pPr>
            <w:r w:rsidRPr="00B14DF3">
              <w:t>USP &lt;788&gt;</w:t>
            </w:r>
            <w:r w:rsidRPr="00B14DF3">
              <w:br/>
              <w:t>(T-0033)</w:t>
            </w:r>
          </w:p>
        </w:tc>
        <w:tc>
          <w:tcPr>
            <w:tcW w:w="3686" w:type="dxa"/>
            <w:tcBorders>
              <w:top w:val="single" w:sz="4" w:space="0" w:color="auto"/>
              <w:left w:val="single" w:sz="4" w:space="0" w:color="auto"/>
              <w:bottom w:val="single" w:sz="4" w:space="0" w:color="auto"/>
              <w:right w:val="single" w:sz="4" w:space="0" w:color="auto"/>
            </w:tcBorders>
            <w:hideMark/>
          </w:tcPr>
          <w:p w14:paraId="229FFEEF" w14:textId="77777777" w:rsidR="00E57424" w:rsidRPr="00B14DF3" w:rsidRDefault="00E57424" w:rsidP="00E57424">
            <w:pPr>
              <w:pStyle w:val="C-TableText"/>
            </w:pPr>
            <w:r w:rsidRPr="00B14DF3">
              <w:br/>
              <w:t>≤ 6,000 particles/vial</w:t>
            </w:r>
            <w:r w:rsidRPr="00B14DF3">
              <w:br/>
              <w:t>≤ 600 particles/vial</w:t>
            </w:r>
          </w:p>
        </w:tc>
        <w:tc>
          <w:tcPr>
            <w:tcW w:w="1134" w:type="dxa"/>
            <w:tcBorders>
              <w:top w:val="single" w:sz="4" w:space="0" w:color="auto"/>
              <w:left w:val="single" w:sz="4" w:space="0" w:color="auto"/>
              <w:bottom w:val="single" w:sz="4" w:space="0" w:color="auto"/>
              <w:right w:val="single" w:sz="4" w:space="0" w:color="auto"/>
            </w:tcBorders>
          </w:tcPr>
          <w:p w14:paraId="6F03E45F" w14:textId="796C64AA" w:rsidR="00E57424" w:rsidRPr="00B14DF3" w:rsidRDefault="00E57424" w:rsidP="00E57424">
            <w:pPr>
              <w:pStyle w:val="C-TableText"/>
            </w:pPr>
            <w:ins w:id="358" w:author="Author">
              <w:r w:rsidRPr="00B14DF3">
                <w:br/>
                <w:t>18</w:t>
              </w:r>
              <w:r w:rsidRPr="00B14DF3">
                <w:br/>
                <w:t>1</w:t>
              </w:r>
            </w:ins>
          </w:p>
        </w:tc>
        <w:tc>
          <w:tcPr>
            <w:tcW w:w="1140" w:type="dxa"/>
            <w:tcBorders>
              <w:top w:val="single" w:sz="4" w:space="0" w:color="auto"/>
              <w:left w:val="single" w:sz="4" w:space="0" w:color="auto"/>
              <w:bottom w:val="single" w:sz="4" w:space="0" w:color="auto"/>
              <w:right w:val="single" w:sz="4" w:space="0" w:color="auto"/>
            </w:tcBorders>
            <w:hideMark/>
          </w:tcPr>
          <w:p w14:paraId="035D10A5" w14:textId="77777777" w:rsidR="00E57424" w:rsidRPr="00B14DF3" w:rsidRDefault="00E57424" w:rsidP="00E57424">
            <w:pPr>
              <w:pStyle w:val="C-TableText"/>
            </w:pPr>
            <w:r w:rsidRPr="00B14DF3">
              <w:br/>
              <w:t>152</w:t>
            </w:r>
            <w:r w:rsidRPr="00B14DF3">
              <w:br/>
              <w:t>6</w:t>
            </w:r>
          </w:p>
        </w:tc>
      </w:tr>
      <w:tr w:rsidR="00E57424" w:rsidRPr="00B14DF3" w14:paraId="2E57B8C0"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4C861D68" w14:textId="77777777" w:rsidR="00E57424" w:rsidRPr="00B14DF3" w:rsidRDefault="00E57424" w:rsidP="00E57424">
            <w:pPr>
              <w:pStyle w:val="C-TableText"/>
            </w:pPr>
            <w:r w:rsidRPr="00B14DF3">
              <w:t xml:space="preserve">Uniformity of Dosage Units </w:t>
            </w:r>
          </w:p>
        </w:tc>
        <w:tc>
          <w:tcPr>
            <w:tcW w:w="1290" w:type="dxa"/>
            <w:tcBorders>
              <w:top w:val="single" w:sz="4" w:space="0" w:color="auto"/>
              <w:left w:val="single" w:sz="4" w:space="0" w:color="auto"/>
              <w:bottom w:val="single" w:sz="4" w:space="0" w:color="auto"/>
              <w:right w:val="single" w:sz="4" w:space="0" w:color="auto"/>
            </w:tcBorders>
            <w:hideMark/>
          </w:tcPr>
          <w:p w14:paraId="50230AC1" w14:textId="77777777" w:rsidR="00E57424" w:rsidRPr="00B14DF3" w:rsidRDefault="00E57424" w:rsidP="00E57424">
            <w:pPr>
              <w:pStyle w:val="C-TableText"/>
            </w:pPr>
            <w:r w:rsidRPr="00B14DF3">
              <w:t xml:space="preserve">USP &lt;905&gt; </w:t>
            </w:r>
            <w:r w:rsidRPr="00B14DF3">
              <w:br/>
              <w:t>(T-0010)</w:t>
            </w:r>
          </w:p>
        </w:tc>
        <w:tc>
          <w:tcPr>
            <w:tcW w:w="3686" w:type="dxa"/>
            <w:tcBorders>
              <w:top w:val="single" w:sz="4" w:space="0" w:color="auto"/>
              <w:left w:val="single" w:sz="4" w:space="0" w:color="auto"/>
              <w:bottom w:val="single" w:sz="4" w:space="0" w:color="auto"/>
              <w:right w:val="single" w:sz="4" w:space="0" w:color="auto"/>
            </w:tcBorders>
            <w:hideMark/>
          </w:tcPr>
          <w:p w14:paraId="6B605E22" w14:textId="77777777" w:rsidR="00E57424" w:rsidRPr="00B14DF3" w:rsidRDefault="00E57424" w:rsidP="00E57424">
            <w:pPr>
              <w:pStyle w:val="C-TableText"/>
            </w:pPr>
            <w:r w:rsidRPr="00B14DF3">
              <w:t>Pass</w:t>
            </w:r>
          </w:p>
        </w:tc>
        <w:tc>
          <w:tcPr>
            <w:tcW w:w="1134" w:type="dxa"/>
            <w:tcBorders>
              <w:top w:val="single" w:sz="4" w:space="0" w:color="auto"/>
              <w:left w:val="single" w:sz="4" w:space="0" w:color="auto"/>
              <w:bottom w:val="single" w:sz="4" w:space="0" w:color="auto"/>
              <w:right w:val="single" w:sz="4" w:space="0" w:color="auto"/>
            </w:tcBorders>
          </w:tcPr>
          <w:p w14:paraId="6B083E40" w14:textId="443B2449" w:rsidR="00E57424" w:rsidRPr="00B14DF3" w:rsidRDefault="00E57424" w:rsidP="00E57424">
            <w:pPr>
              <w:pStyle w:val="C-TableText"/>
            </w:pPr>
            <w:ins w:id="359" w:author="Author">
              <w:r w:rsidRPr="00B14DF3">
                <w:t>Pass</w:t>
              </w:r>
            </w:ins>
          </w:p>
        </w:tc>
        <w:tc>
          <w:tcPr>
            <w:tcW w:w="1140" w:type="dxa"/>
            <w:tcBorders>
              <w:top w:val="single" w:sz="4" w:space="0" w:color="auto"/>
              <w:left w:val="single" w:sz="4" w:space="0" w:color="auto"/>
              <w:bottom w:val="single" w:sz="4" w:space="0" w:color="auto"/>
              <w:right w:val="single" w:sz="4" w:space="0" w:color="auto"/>
            </w:tcBorders>
            <w:hideMark/>
          </w:tcPr>
          <w:p w14:paraId="36491FDA" w14:textId="77777777" w:rsidR="00E57424" w:rsidRPr="00B14DF3" w:rsidRDefault="00E57424" w:rsidP="00E57424">
            <w:pPr>
              <w:pStyle w:val="C-TableText"/>
            </w:pPr>
            <w:r w:rsidRPr="00B14DF3">
              <w:t>Pass</w:t>
            </w:r>
          </w:p>
        </w:tc>
      </w:tr>
      <w:tr w:rsidR="00E57424" w:rsidRPr="00B14DF3" w14:paraId="0C5D11D2"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76576D52" w14:textId="77777777" w:rsidR="00E57424" w:rsidRPr="00B14DF3" w:rsidRDefault="00E57424" w:rsidP="00E57424">
            <w:pPr>
              <w:pStyle w:val="C-TableText"/>
            </w:pPr>
            <w:r w:rsidRPr="00B14DF3">
              <w:t>Bacterial Endotoxins</w:t>
            </w:r>
          </w:p>
        </w:tc>
        <w:tc>
          <w:tcPr>
            <w:tcW w:w="1290" w:type="dxa"/>
            <w:tcBorders>
              <w:top w:val="single" w:sz="4" w:space="0" w:color="auto"/>
              <w:left w:val="single" w:sz="4" w:space="0" w:color="auto"/>
              <w:bottom w:val="single" w:sz="4" w:space="0" w:color="auto"/>
              <w:right w:val="single" w:sz="4" w:space="0" w:color="auto"/>
            </w:tcBorders>
            <w:hideMark/>
          </w:tcPr>
          <w:p w14:paraId="1309DF3F" w14:textId="77777777" w:rsidR="00E57424" w:rsidRPr="00B14DF3" w:rsidRDefault="00E57424" w:rsidP="00E57424">
            <w:pPr>
              <w:pStyle w:val="C-TableText"/>
            </w:pPr>
            <w:r w:rsidRPr="00B14DF3">
              <w:t>USP &lt;85&gt;</w:t>
            </w:r>
          </w:p>
        </w:tc>
        <w:tc>
          <w:tcPr>
            <w:tcW w:w="3686" w:type="dxa"/>
            <w:tcBorders>
              <w:top w:val="single" w:sz="4" w:space="0" w:color="auto"/>
              <w:left w:val="single" w:sz="4" w:space="0" w:color="auto"/>
              <w:bottom w:val="single" w:sz="4" w:space="0" w:color="auto"/>
              <w:right w:val="single" w:sz="4" w:space="0" w:color="auto"/>
            </w:tcBorders>
            <w:hideMark/>
          </w:tcPr>
          <w:p w14:paraId="7CC6427C" w14:textId="77777777" w:rsidR="00E57424" w:rsidRPr="00B14DF3" w:rsidRDefault="00E57424" w:rsidP="00E57424">
            <w:pPr>
              <w:pStyle w:val="C-TableText"/>
            </w:pPr>
            <w:r w:rsidRPr="00B14DF3">
              <w:t>≤ 1.25 EU/mL</w:t>
            </w:r>
          </w:p>
        </w:tc>
        <w:tc>
          <w:tcPr>
            <w:tcW w:w="1134" w:type="dxa"/>
            <w:tcBorders>
              <w:top w:val="single" w:sz="4" w:space="0" w:color="auto"/>
              <w:left w:val="single" w:sz="4" w:space="0" w:color="auto"/>
              <w:bottom w:val="single" w:sz="4" w:space="0" w:color="auto"/>
              <w:right w:val="single" w:sz="4" w:space="0" w:color="auto"/>
            </w:tcBorders>
          </w:tcPr>
          <w:p w14:paraId="5CF17DA4" w14:textId="2BEBEDDF" w:rsidR="00E57424" w:rsidRPr="00B14DF3" w:rsidRDefault="00E57424" w:rsidP="00E57424">
            <w:pPr>
              <w:pStyle w:val="C-TableText"/>
            </w:pPr>
            <w:ins w:id="360" w:author="Author">
              <w:r w:rsidRPr="00B14DF3">
                <w:t>0.30</w:t>
              </w:r>
            </w:ins>
          </w:p>
        </w:tc>
        <w:tc>
          <w:tcPr>
            <w:tcW w:w="1140" w:type="dxa"/>
            <w:tcBorders>
              <w:top w:val="single" w:sz="4" w:space="0" w:color="auto"/>
              <w:left w:val="single" w:sz="4" w:space="0" w:color="auto"/>
              <w:bottom w:val="single" w:sz="4" w:space="0" w:color="auto"/>
              <w:right w:val="single" w:sz="4" w:space="0" w:color="auto"/>
            </w:tcBorders>
            <w:hideMark/>
          </w:tcPr>
          <w:p w14:paraId="376DDA50" w14:textId="77777777" w:rsidR="00E57424" w:rsidRPr="00B14DF3" w:rsidRDefault="00E57424" w:rsidP="00E57424">
            <w:pPr>
              <w:pStyle w:val="C-TableText"/>
            </w:pPr>
            <w:r w:rsidRPr="00B14DF3">
              <w:t>&lt; 0.30</w:t>
            </w:r>
          </w:p>
        </w:tc>
      </w:tr>
      <w:tr w:rsidR="00E57424" w:rsidRPr="00B14DF3" w14:paraId="62D2A900" w14:textId="77777777" w:rsidTr="00E57424">
        <w:trPr>
          <w:gridAfter w:val="1"/>
          <w:wAfter w:w="9" w:type="dxa"/>
        </w:trPr>
        <w:tc>
          <w:tcPr>
            <w:tcW w:w="2091" w:type="dxa"/>
            <w:tcBorders>
              <w:top w:val="single" w:sz="4" w:space="0" w:color="auto"/>
              <w:left w:val="single" w:sz="4" w:space="0" w:color="auto"/>
              <w:bottom w:val="single" w:sz="4" w:space="0" w:color="auto"/>
              <w:right w:val="single" w:sz="4" w:space="0" w:color="auto"/>
            </w:tcBorders>
            <w:hideMark/>
          </w:tcPr>
          <w:p w14:paraId="69816833" w14:textId="77777777" w:rsidR="00E57424" w:rsidRPr="00B14DF3" w:rsidRDefault="00E57424" w:rsidP="00E57424">
            <w:pPr>
              <w:pStyle w:val="C-TableText"/>
            </w:pPr>
            <w:r w:rsidRPr="00B14DF3">
              <w:t>Sterility</w:t>
            </w:r>
          </w:p>
        </w:tc>
        <w:tc>
          <w:tcPr>
            <w:tcW w:w="1290" w:type="dxa"/>
            <w:tcBorders>
              <w:top w:val="single" w:sz="4" w:space="0" w:color="auto"/>
              <w:left w:val="single" w:sz="4" w:space="0" w:color="auto"/>
              <w:bottom w:val="single" w:sz="4" w:space="0" w:color="auto"/>
              <w:right w:val="single" w:sz="4" w:space="0" w:color="auto"/>
            </w:tcBorders>
            <w:hideMark/>
          </w:tcPr>
          <w:p w14:paraId="24874E3C" w14:textId="77777777" w:rsidR="00E57424" w:rsidRPr="00B14DF3" w:rsidRDefault="00E57424" w:rsidP="00E57424">
            <w:pPr>
              <w:pStyle w:val="C-TableText"/>
            </w:pPr>
            <w:r w:rsidRPr="00B14DF3">
              <w:t>USP &lt;71&gt;</w:t>
            </w:r>
          </w:p>
        </w:tc>
        <w:tc>
          <w:tcPr>
            <w:tcW w:w="3686" w:type="dxa"/>
            <w:tcBorders>
              <w:top w:val="single" w:sz="4" w:space="0" w:color="auto"/>
              <w:left w:val="single" w:sz="4" w:space="0" w:color="auto"/>
              <w:bottom w:val="single" w:sz="4" w:space="0" w:color="auto"/>
              <w:right w:val="single" w:sz="4" w:space="0" w:color="auto"/>
            </w:tcBorders>
            <w:hideMark/>
          </w:tcPr>
          <w:p w14:paraId="75D1283D" w14:textId="77777777" w:rsidR="00E57424" w:rsidRPr="00B14DF3" w:rsidRDefault="00E57424" w:rsidP="00E57424">
            <w:pPr>
              <w:pStyle w:val="C-TableText"/>
            </w:pPr>
            <w:r w:rsidRPr="00B14DF3">
              <w:t>Pass</w:t>
            </w:r>
          </w:p>
        </w:tc>
        <w:tc>
          <w:tcPr>
            <w:tcW w:w="1134" w:type="dxa"/>
            <w:tcBorders>
              <w:top w:val="single" w:sz="4" w:space="0" w:color="auto"/>
              <w:left w:val="single" w:sz="4" w:space="0" w:color="auto"/>
              <w:bottom w:val="single" w:sz="4" w:space="0" w:color="auto"/>
              <w:right w:val="single" w:sz="4" w:space="0" w:color="auto"/>
            </w:tcBorders>
          </w:tcPr>
          <w:p w14:paraId="7401A132" w14:textId="15114654" w:rsidR="00E57424" w:rsidRPr="00B14DF3" w:rsidRDefault="00E57424" w:rsidP="00E57424">
            <w:pPr>
              <w:pStyle w:val="C-TableText"/>
            </w:pPr>
            <w:ins w:id="361" w:author="Author">
              <w:r w:rsidRPr="00B14DF3">
                <w:t>Pass</w:t>
              </w:r>
            </w:ins>
          </w:p>
        </w:tc>
        <w:tc>
          <w:tcPr>
            <w:tcW w:w="1140" w:type="dxa"/>
            <w:tcBorders>
              <w:top w:val="single" w:sz="4" w:space="0" w:color="auto"/>
              <w:left w:val="single" w:sz="4" w:space="0" w:color="auto"/>
              <w:bottom w:val="single" w:sz="4" w:space="0" w:color="auto"/>
              <w:right w:val="single" w:sz="4" w:space="0" w:color="auto"/>
            </w:tcBorders>
            <w:hideMark/>
          </w:tcPr>
          <w:p w14:paraId="7D91F0DF" w14:textId="77777777" w:rsidR="00E57424" w:rsidRPr="00B14DF3" w:rsidRDefault="00E57424" w:rsidP="00E57424">
            <w:pPr>
              <w:pStyle w:val="C-TableText"/>
            </w:pPr>
            <w:r w:rsidRPr="00B14DF3">
              <w:t>Pass</w:t>
            </w:r>
          </w:p>
        </w:tc>
      </w:tr>
    </w:tbl>
    <w:p w14:paraId="46AA46EE" w14:textId="77777777" w:rsidR="006A3FD7" w:rsidRPr="00B14DF3" w:rsidRDefault="006A3FD7" w:rsidP="006A3FD7">
      <w:pPr>
        <w:pStyle w:val="C-TableFootnote"/>
        <w:ind w:left="0" w:firstLine="0"/>
      </w:pPr>
      <w:r w:rsidRPr="00B14DF3">
        <w:t>Ref. Std. = Reference standard; DL = Detection limit; QL = Quantitation limit; IU = International unit; HMW = High molecular weight; EU = Endotoxin unit</w:t>
      </w:r>
    </w:p>
    <w:p w14:paraId="0D7001D0" w14:textId="77777777" w:rsidR="006A3FD7" w:rsidRPr="00B14DF3" w:rsidRDefault="006A3FD7" w:rsidP="006A3FD7">
      <w:pPr>
        <w:pStyle w:val="C-TableFootnote"/>
      </w:pPr>
      <w:r w:rsidRPr="00B14DF3">
        <w:rPr>
          <w:vertAlign w:val="superscript"/>
        </w:rPr>
        <w:t>1</w:t>
      </w:r>
      <w:r w:rsidRPr="00B14DF3">
        <w:tab/>
        <w:t xml:space="preserve">The limit of detection for Arg4 (T-0323) is &lt; 0.85 %.  </w:t>
      </w:r>
    </w:p>
    <w:p w14:paraId="1D024AE0" w14:textId="77777777" w:rsidR="006A3FD7" w:rsidRPr="00B14DF3" w:rsidRDefault="006A3FD7" w:rsidP="006A3FD7">
      <w:pPr>
        <w:pStyle w:val="C-TableFootnote"/>
      </w:pPr>
      <w:r w:rsidRPr="00B14DF3">
        <w:rPr>
          <w:vertAlign w:val="superscript"/>
        </w:rPr>
        <w:t>2</w:t>
      </w:r>
      <w:r w:rsidRPr="00B14DF3">
        <w:tab/>
        <w:t xml:space="preserve">The limit of quantitation for Ser5 (T-0323) is &lt; 2.41 %.  </w:t>
      </w:r>
    </w:p>
    <w:p w14:paraId="7EA3ED19" w14:textId="77777777" w:rsidR="00E57424" w:rsidRPr="00B14DF3" w:rsidRDefault="00E57424" w:rsidP="00E57424">
      <w:pPr>
        <w:pStyle w:val="C-TableFootnote"/>
        <w:rPr>
          <w:ins w:id="362" w:author="Author"/>
        </w:rPr>
      </w:pPr>
      <w:ins w:id="363" w:author="Author">
        <w:r w:rsidRPr="00B14DF3">
          <w:rPr>
            <w:vertAlign w:val="superscript"/>
          </w:rPr>
          <w:t>3</w:t>
        </w:r>
        <w:r w:rsidRPr="00B14DF3">
          <w:tab/>
          <w:t>Individual water results: 1.13, 0.81, 0.87, 0.91,0.93, 0.97, 0.84, 0.96, 0.91, 1.06, 0.90, 0.94, 1.16, 1.08, 0.82, 0.99, 1.00, 0.93, 0.92, 1.10</w:t>
        </w:r>
      </w:ins>
    </w:p>
    <w:p w14:paraId="0AD4F915" w14:textId="77777777" w:rsidR="006A3FD7" w:rsidRPr="00B14DF3" w:rsidRDefault="006A3FD7" w:rsidP="006A3FD7">
      <w:pPr>
        <w:pStyle w:val="C-TableFootnote"/>
      </w:pPr>
      <w:r w:rsidRPr="00B14DF3">
        <w:rPr>
          <w:vertAlign w:val="superscript"/>
        </w:rPr>
        <w:t>4</w:t>
      </w:r>
      <w:r w:rsidRPr="00B14DF3">
        <w:tab/>
        <w:t>Individual water results: 0.83, 0.86, 0.86, 0.78, 0.81, 0.83, 0.97, 0.93, 1.00, 0.86, 0.95, 0.83, 0.80, 0.82, 0.89, 0.84, 0.79, 0.85, 0.81, 0.84</w:t>
      </w:r>
    </w:p>
    <w:p w14:paraId="28DE489D" w14:textId="422218FA" w:rsidR="00624681" w:rsidRDefault="00633A7A" w:rsidP="008778B2">
      <w:pPr>
        <w:pStyle w:val="C-Heading2non-numbered"/>
      </w:pPr>
      <w:bookmarkStart w:id="364" w:name="_Toc63159817"/>
      <w:bookmarkStart w:id="365" w:name="_Toc132276927"/>
      <w:r>
        <w:t>2.</w:t>
      </w:r>
      <w:r w:rsidR="00C20FB8">
        <w:t>3</w:t>
      </w:r>
      <w:r>
        <w:t>.P</w:t>
      </w:r>
      <w:r w:rsidR="00624681">
        <w:t>.5.5</w:t>
      </w:r>
      <w:r w:rsidR="00624681">
        <w:tab/>
        <w:t>Characterization of Impurities</w:t>
      </w:r>
      <w:bookmarkEnd w:id="364"/>
      <w:bookmarkEnd w:id="365"/>
    </w:p>
    <w:p w14:paraId="67938EC1" w14:textId="0376C1A9" w:rsidR="005F7DE2" w:rsidRDefault="00F963C5" w:rsidP="007060E1">
      <w:pPr>
        <w:pStyle w:val="C-BodyText"/>
        <w:rPr>
          <w:rStyle w:val="PSample"/>
          <w:rFonts w:eastAsiaTheme="minorHAnsi" w:cstheme="minorBidi"/>
          <w:b/>
          <w:i w:val="0"/>
          <w:color w:val="auto"/>
        </w:rPr>
      </w:pPr>
      <w:bookmarkStart w:id="366" w:name="_Toc63159818"/>
      <w:r>
        <w:rPr>
          <w:rStyle w:val="PSample"/>
          <w:i w:val="0"/>
          <w:color w:val="auto"/>
        </w:rPr>
        <w:t>There are n</w:t>
      </w:r>
      <w:r w:rsidR="005F7DE2" w:rsidRPr="008778B2">
        <w:rPr>
          <w:rStyle w:val="PSample"/>
          <w:i w:val="0"/>
          <w:color w:val="auto"/>
        </w:rPr>
        <w:t>o new impurities present in the drug product, Leukine for Injection, that are not present in the drug substance, sargramostim</w:t>
      </w:r>
      <w:r w:rsidR="005F7DE2" w:rsidRPr="005F7DE2">
        <w:rPr>
          <w:rStyle w:val="PSample"/>
          <w:rFonts w:eastAsiaTheme="minorHAnsi" w:cstheme="minorBidi"/>
          <w:i w:val="0"/>
          <w:color w:val="auto"/>
        </w:rPr>
        <w:t xml:space="preserve">. </w:t>
      </w:r>
    </w:p>
    <w:p w14:paraId="7FAA1287" w14:textId="7348DE65" w:rsidR="00A21EBD" w:rsidRDefault="00633A7A" w:rsidP="008778B2">
      <w:pPr>
        <w:pStyle w:val="C-Heading2non-numbered"/>
      </w:pPr>
      <w:bookmarkStart w:id="367" w:name="_Toc132276928"/>
      <w:r>
        <w:t>2.</w:t>
      </w:r>
      <w:r w:rsidR="00C20FB8">
        <w:t>3</w:t>
      </w:r>
      <w:r>
        <w:t>.P</w:t>
      </w:r>
      <w:r w:rsidR="00A21EBD">
        <w:t>.</w:t>
      </w:r>
      <w:r w:rsidR="00624681">
        <w:t>5</w:t>
      </w:r>
      <w:r w:rsidR="00A21EBD">
        <w:t>.</w:t>
      </w:r>
      <w:r w:rsidR="00624681">
        <w:t>6</w:t>
      </w:r>
      <w:r w:rsidR="00A21EBD">
        <w:tab/>
        <w:t>Justification of Specifications</w:t>
      </w:r>
      <w:bookmarkEnd w:id="366"/>
      <w:bookmarkEnd w:id="367"/>
    </w:p>
    <w:p w14:paraId="75230F07" w14:textId="7A6EB540" w:rsidR="00430928" w:rsidRPr="00A366E2" w:rsidRDefault="00430928" w:rsidP="00AC5C6C">
      <w:pPr>
        <w:pStyle w:val="C-BodyText"/>
        <w:rPr>
          <w:sz w:val="22"/>
        </w:rPr>
      </w:pPr>
      <w:r w:rsidRPr="008778B2">
        <w:t>The specifications for drug product are based on manufacturing and development experience, ICH Guidance, and the capabilities of the analytical methods. Manufacturing and stability data are monitored and specifications are evaluated and revised, as appropriate</w:t>
      </w:r>
      <w:r w:rsidRPr="00430928">
        <w:rPr>
          <w:sz w:val="22"/>
        </w:rPr>
        <w:t xml:space="preserve">.  </w:t>
      </w:r>
    </w:p>
    <w:p w14:paraId="65BCFB4D" w14:textId="100373CF" w:rsidR="00C61766" w:rsidRPr="001F3EAC" w:rsidRDefault="00633A7A" w:rsidP="00D42EFA">
      <w:pPr>
        <w:pStyle w:val="C-Heading1nopagebreak"/>
        <w:pageBreakBefore/>
        <w:numPr>
          <w:ilvl w:val="0"/>
          <w:numId w:val="0"/>
        </w:numPr>
        <w:ind w:left="1080" w:hanging="1080"/>
      </w:pPr>
      <w:bookmarkStart w:id="368" w:name="_Toc132276929"/>
      <w:bookmarkStart w:id="369" w:name="_Toc63159819"/>
      <w:r>
        <w:lastRenderedPageBreak/>
        <w:t>2.</w:t>
      </w:r>
      <w:r w:rsidR="00C20FB8">
        <w:t>3</w:t>
      </w:r>
      <w:r>
        <w:t>.P</w:t>
      </w:r>
      <w:r w:rsidR="00C61766" w:rsidRPr="001F3EAC">
        <w:t>.6</w:t>
      </w:r>
      <w:r w:rsidR="00C61766" w:rsidRPr="001F3EAC">
        <w:tab/>
        <w:t>Reference Standards or Materials</w:t>
      </w:r>
      <w:bookmarkEnd w:id="368"/>
      <w:r w:rsidR="00C61766" w:rsidRPr="001F3EAC">
        <w:t xml:space="preserve"> </w:t>
      </w:r>
      <w:bookmarkEnd w:id="369"/>
    </w:p>
    <w:p w14:paraId="28C91DCE" w14:textId="77777777" w:rsidR="00117439" w:rsidRDefault="00117439" w:rsidP="00AC5C6C">
      <w:pPr>
        <w:pStyle w:val="C-BodyText"/>
        <w:rPr>
          <w:rFonts w:eastAsiaTheme="minorHAnsi" w:cstheme="minorBidi"/>
          <w:b/>
          <w:sz w:val="22"/>
          <w:szCs w:val="22"/>
        </w:rPr>
      </w:pPr>
      <w:bookmarkStart w:id="370" w:name="_Toc63159820"/>
      <w:r w:rsidRPr="001B239E">
        <w:t>The reference standard for testing drug product Leukine for Injection is the same reference standard used for testing drug substance sargramostim</w:t>
      </w:r>
      <w:r w:rsidRPr="00117439">
        <w:rPr>
          <w:rFonts w:eastAsiaTheme="minorHAnsi" w:cstheme="minorBidi"/>
          <w:sz w:val="22"/>
          <w:szCs w:val="22"/>
        </w:rPr>
        <w:t>.</w:t>
      </w:r>
    </w:p>
    <w:p w14:paraId="31C7F446" w14:textId="639E79E3" w:rsidR="00A502E8" w:rsidRPr="002213B9" w:rsidRDefault="00633A7A" w:rsidP="00D42EFA">
      <w:pPr>
        <w:pStyle w:val="C-Heading1nopagebreak0"/>
        <w:pageBreakBefore/>
      </w:pPr>
      <w:bookmarkStart w:id="371" w:name="_Toc132276930"/>
      <w:r>
        <w:lastRenderedPageBreak/>
        <w:t>2.</w:t>
      </w:r>
      <w:r w:rsidR="00C20FB8">
        <w:t>3</w:t>
      </w:r>
      <w:r>
        <w:t>.P</w:t>
      </w:r>
      <w:r w:rsidR="00A502E8">
        <w:t>.7</w:t>
      </w:r>
      <w:r w:rsidR="00A502E8">
        <w:tab/>
        <w:t>Container Closure System</w:t>
      </w:r>
      <w:bookmarkEnd w:id="371"/>
      <w:r w:rsidR="005377D8">
        <w:t xml:space="preserve"> </w:t>
      </w:r>
      <w:bookmarkEnd w:id="370"/>
    </w:p>
    <w:p w14:paraId="32AF4C1A" w14:textId="2AAF396A" w:rsidR="00B2784C" w:rsidRDefault="00181F2F" w:rsidP="00B2784C">
      <w:pPr>
        <w:pStyle w:val="C-BodyText"/>
      </w:pPr>
      <w:r>
        <w:t>The primary container closure system for Leukine for Injection drug product consists of a clear, colorless, Type I borosilicate glass vial closed with a chlorobutyl stopper fastened by an aluminum crimp seal with a dark blue plastic flip-off cap.</w:t>
      </w:r>
      <w:r w:rsidR="001D049B">
        <w:t xml:space="preserve"> </w:t>
      </w:r>
      <w:r w:rsidR="00B2784C">
        <w:t xml:space="preserve">The description of the components of the primary packaging system (i.e., glass vials, stoppers, and aluminum seals), materials of construction, and manufacturer are </w:t>
      </w:r>
      <w:r w:rsidR="00B2784C" w:rsidRPr="006B2BCD">
        <w:t>listed in</w:t>
      </w:r>
      <w:r w:rsidR="00494DEB" w:rsidRPr="006B2BCD">
        <w:t xml:space="preserve"> </w:t>
      </w:r>
      <w:hyperlink w:anchor="T38" w:history="1">
        <w:r w:rsidR="00494DEB" w:rsidRPr="006B2BCD">
          <w:rPr>
            <w:rStyle w:val="Hyperlink"/>
            <w:u w:val="none"/>
          </w:rPr>
          <w:t>Table 38</w:t>
        </w:r>
      </w:hyperlink>
      <w:r w:rsidR="00B2784C" w:rsidRPr="006B2BCD">
        <w:t>.</w:t>
      </w:r>
      <w:r w:rsidR="00B2784C">
        <w:t xml:space="preserve"> </w:t>
      </w:r>
    </w:p>
    <w:p w14:paraId="0A075631" w14:textId="47FDFF66" w:rsidR="00B2784C" w:rsidRDefault="00B2784C" w:rsidP="00B2784C">
      <w:pPr>
        <w:pStyle w:val="Caption"/>
      </w:pPr>
      <w:bookmarkStart w:id="372" w:name="T38"/>
      <w:bookmarkStart w:id="373" w:name="_Toc134089105"/>
      <w:bookmarkEnd w:id="372"/>
      <w:r>
        <w:t xml:space="preserve">Table </w:t>
      </w:r>
      <w:fldSimple w:instr=" SEQ Table \* ARABIC ">
        <w:r w:rsidR="007329E0">
          <w:rPr>
            <w:noProof/>
          </w:rPr>
          <w:t>38</w:t>
        </w:r>
      </w:fldSimple>
      <w:r>
        <w:t>:</w:t>
      </w:r>
      <w:r>
        <w:tab/>
        <w:t>Description of Primary Packaging Components</w:t>
      </w:r>
      <w:bookmarkEnd w:id="373"/>
    </w:p>
    <w:tbl>
      <w:tblPr>
        <w:tblStyle w:val="TableGrid"/>
        <w:tblW w:w="5000" w:type="pct"/>
        <w:tblLook w:val="04A0" w:firstRow="1" w:lastRow="0" w:firstColumn="1" w:lastColumn="0" w:noHBand="0" w:noVBand="1"/>
      </w:tblPr>
      <w:tblGrid>
        <w:gridCol w:w="2089"/>
        <w:gridCol w:w="2849"/>
        <w:gridCol w:w="4412"/>
      </w:tblGrid>
      <w:tr w:rsidR="00B2784C" w14:paraId="68F6FF34" w14:textId="77777777" w:rsidTr="00B2784C">
        <w:tc>
          <w:tcPr>
            <w:tcW w:w="2119" w:type="dxa"/>
            <w:tcBorders>
              <w:top w:val="single" w:sz="4" w:space="0" w:color="auto"/>
              <w:left w:val="single" w:sz="4" w:space="0" w:color="auto"/>
              <w:bottom w:val="single" w:sz="4" w:space="0" w:color="auto"/>
              <w:right w:val="single" w:sz="4" w:space="0" w:color="auto"/>
            </w:tcBorders>
            <w:hideMark/>
          </w:tcPr>
          <w:p w14:paraId="568259FC" w14:textId="77777777" w:rsidR="00B2784C" w:rsidRDefault="00B2784C">
            <w:pPr>
              <w:pStyle w:val="C-TableHeader"/>
            </w:pPr>
            <w:r>
              <w:t>Description</w:t>
            </w:r>
          </w:p>
        </w:tc>
        <w:tc>
          <w:tcPr>
            <w:tcW w:w="2914" w:type="dxa"/>
            <w:tcBorders>
              <w:top w:val="single" w:sz="4" w:space="0" w:color="auto"/>
              <w:left w:val="single" w:sz="4" w:space="0" w:color="auto"/>
              <w:bottom w:val="single" w:sz="4" w:space="0" w:color="auto"/>
              <w:right w:val="single" w:sz="4" w:space="0" w:color="auto"/>
            </w:tcBorders>
            <w:hideMark/>
          </w:tcPr>
          <w:p w14:paraId="61C2FDA0" w14:textId="77777777" w:rsidR="00B2784C" w:rsidRDefault="00B2784C">
            <w:pPr>
              <w:pStyle w:val="C-TableHeader"/>
            </w:pPr>
            <w:r>
              <w:t>Materials of Construction</w:t>
            </w:r>
          </w:p>
        </w:tc>
        <w:tc>
          <w:tcPr>
            <w:tcW w:w="4543" w:type="dxa"/>
            <w:tcBorders>
              <w:top w:val="single" w:sz="4" w:space="0" w:color="auto"/>
              <w:left w:val="single" w:sz="4" w:space="0" w:color="auto"/>
              <w:bottom w:val="single" w:sz="4" w:space="0" w:color="auto"/>
              <w:right w:val="single" w:sz="4" w:space="0" w:color="auto"/>
            </w:tcBorders>
            <w:hideMark/>
          </w:tcPr>
          <w:p w14:paraId="1088BE3E" w14:textId="77777777" w:rsidR="00B2784C" w:rsidRDefault="00B2784C">
            <w:pPr>
              <w:pStyle w:val="C-TableHeader"/>
            </w:pPr>
            <w:r>
              <w:t>Manufacturer</w:t>
            </w:r>
          </w:p>
        </w:tc>
      </w:tr>
      <w:tr w:rsidR="00B2784C" w:rsidRPr="00933F7D" w14:paraId="0C64BB16" w14:textId="77777777" w:rsidTr="00B2784C">
        <w:tc>
          <w:tcPr>
            <w:tcW w:w="2119" w:type="dxa"/>
            <w:tcBorders>
              <w:top w:val="single" w:sz="4" w:space="0" w:color="auto"/>
              <w:left w:val="single" w:sz="4" w:space="0" w:color="auto"/>
              <w:bottom w:val="single" w:sz="4" w:space="0" w:color="auto"/>
              <w:right w:val="single" w:sz="4" w:space="0" w:color="auto"/>
            </w:tcBorders>
            <w:hideMark/>
          </w:tcPr>
          <w:p w14:paraId="66A94DF2" w14:textId="77777777" w:rsidR="00B2784C" w:rsidRDefault="00B2784C">
            <w:pPr>
              <w:pStyle w:val="C-TableText"/>
            </w:pPr>
            <w:r>
              <w:t xml:space="preserve">Clear, colorless, </w:t>
            </w:r>
            <w:r>
              <w:br/>
              <w:t>20 mm glass vial</w:t>
            </w:r>
          </w:p>
        </w:tc>
        <w:tc>
          <w:tcPr>
            <w:tcW w:w="2914" w:type="dxa"/>
            <w:tcBorders>
              <w:top w:val="single" w:sz="4" w:space="0" w:color="auto"/>
              <w:left w:val="single" w:sz="4" w:space="0" w:color="auto"/>
              <w:bottom w:val="single" w:sz="4" w:space="0" w:color="auto"/>
              <w:right w:val="single" w:sz="4" w:space="0" w:color="auto"/>
            </w:tcBorders>
            <w:hideMark/>
          </w:tcPr>
          <w:p w14:paraId="082037E0" w14:textId="77777777" w:rsidR="00B2784C" w:rsidRDefault="00B2784C">
            <w:pPr>
              <w:pStyle w:val="C-TableText"/>
            </w:pPr>
            <w:r>
              <w:t>Tubing, Type I borosilicate glass</w:t>
            </w:r>
          </w:p>
        </w:tc>
        <w:tc>
          <w:tcPr>
            <w:tcW w:w="4543" w:type="dxa"/>
            <w:tcBorders>
              <w:top w:val="single" w:sz="4" w:space="0" w:color="auto"/>
              <w:left w:val="single" w:sz="4" w:space="0" w:color="auto"/>
              <w:bottom w:val="single" w:sz="4" w:space="0" w:color="auto"/>
              <w:right w:val="single" w:sz="4" w:space="0" w:color="auto"/>
            </w:tcBorders>
            <w:hideMark/>
          </w:tcPr>
          <w:p w14:paraId="570C429F" w14:textId="77777777" w:rsidR="00B2784C" w:rsidRPr="00E0023A" w:rsidRDefault="00B2784C">
            <w:pPr>
              <w:pStyle w:val="C-TableText"/>
              <w:rPr>
                <w:lang w:val="pt-BR"/>
              </w:rPr>
            </w:pPr>
            <w:r w:rsidRPr="00E0023A">
              <w:rPr>
                <w:lang w:val="pt-BR"/>
              </w:rPr>
              <w:t xml:space="preserve">Ompi North America </w:t>
            </w:r>
            <w:r w:rsidRPr="00E0023A">
              <w:rPr>
                <w:vertAlign w:val="superscript"/>
                <w:lang w:val="pt-BR"/>
              </w:rPr>
              <w:t>1</w:t>
            </w:r>
            <w:r w:rsidRPr="00E0023A">
              <w:rPr>
                <w:lang w:val="pt-BR"/>
              </w:rPr>
              <w:t xml:space="preserve"> </w:t>
            </w:r>
            <w:r w:rsidRPr="00E0023A">
              <w:rPr>
                <w:lang w:val="pt-BR"/>
              </w:rPr>
              <w:br/>
              <w:t xml:space="preserve">Canadá 130, Parque Nacional Industrial </w:t>
            </w:r>
            <w:r w:rsidRPr="00E0023A">
              <w:rPr>
                <w:lang w:val="pt-BR"/>
              </w:rPr>
              <w:br/>
              <w:t>65550 Ciénega de Flores, Nuevo Leon</w:t>
            </w:r>
            <w:r w:rsidRPr="00E0023A">
              <w:rPr>
                <w:lang w:val="pt-BR"/>
              </w:rPr>
              <w:br/>
              <w:t>Mexico</w:t>
            </w:r>
          </w:p>
        </w:tc>
      </w:tr>
      <w:tr w:rsidR="00B2784C" w14:paraId="298AD55D" w14:textId="77777777" w:rsidTr="00B2784C">
        <w:tc>
          <w:tcPr>
            <w:tcW w:w="2119" w:type="dxa"/>
            <w:tcBorders>
              <w:top w:val="single" w:sz="4" w:space="0" w:color="auto"/>
              <w:left w:val="single" w:sz="4" w:space="0" w:color="auto"/>
              <w:bottom w:val="single" w:sz="4" w:space="0" w:color="auto"/>
              <w:right w:val="single" w:sz="4" w:space="0" w:color="auto"/>
            </w:tcBorders>
            <w:hideMark/>
          </w:tcPr>
          <w:p w14:paraId="0F69EEFF" w14:textId="77777777" w:rsidR="00B2784C" w:rsidRDefault="00B2784C">
            <w:pPr>
              <w:pStyle w:val="C-TableText"/>
            </w:pPr>
            <w:r>
              <w:t>Gray, 20 mm lyophilization stopper</w:t>
            </w:r>
          </w:p>
        </w:tc>
        <w:tc>
          <w:tcPr>
            <w:tcW w:w="2914" w:type="dxa"/>
            <w:tcBorders>
              <w:top w:val="single" w:sz="4" w:space="0" w:color="auto"/>
              <w:left w:val="single" w:sz="4" w:space="0" w:color="auto"/>
              <w:bottom w:val="single" w:sz="4" w:space="0" w:color="auto"/>
              <w:right w:val="single" w:sz="4" w:space="0" w:color="auto"/>
            </w:tcBorders>
            <w:hideMark/>
          </w:tcPr>
          <w:p w14:paraId="6E02625C" w14:textId="77777777" w:rsidR="00B2784C" w:rsidRDefault="00B2784C">
            <w:pPr>
              <w:pStyle w:val="C-TableText"/>
            </w:pPr>
            <w:r>
              <w:t>4432/50 chlorobutyl formulation, FluroTec® and B2 coating</w:t>
            </w:r>
          </w:p>
        </w:tc>
        <w:tc>
          <w:tcPr>
            <w:tcW w:w="4543" w:type="dxa"/>
            <w:tcBorders>
              <w:top w:val="single" w:sz="4" w:space="0" w:color="auto"/>
              <w:left w:val="single" w:sz="4" w:space="0" w:color="auto"/>
              <w:bottom w:val="single" w:sz="4" w:space="0" w:color="auto"/>
              <w:right w:val="single" w:sz="4" w:space="0" w:color="auto"/>
            </w:tcBorders>
            <w:hideMark/>
          </w:tcPr>
          <w:p w14:paraId="6C844653" w14:textId="77777777" w:rsidR="00B2784C" w:rsidRDefault="00B2784C">
            <w:pPr>
              <w:pStyle w:val="C-TableText"/>
            </w:pPr>
            <w:r>
              <w:t xml:space="preserve">West Pharmaceutical Services, Inc. </w:t>
            </w:r>
            <w:r>
              <w:br/>
              <w:t>Jersey Shore, PA 17740</w:t>
            </w:r>
            <w:r>
              <w:br/>
              <w:t>United States</w:t>
            </w:r>
          </w:p>
        </w:tc>
      </w:tr>
      <w:tr w:rsidR="00B2784C" w14:paraId="52F1CFFD" w14:textId="77777777" w:rsidTr="00B2784C">
        <w:tc>
          <w:tcPr>
            <w:tcW w:w="2119" w:type="dxa"/>
            <w:tcBorders>
              <w:top w:val="single" w:sz="4" w:space="0" w:color="auto"/>
              <w:left w:val="single" w:sz="4" w:space="0" w:color="auto"/>
              <w:bottom w:val="single" w:sz="4" w:space="0" w:color="auto"/>
              <w:right w:val="single" w:sz="4" w:space="0" w:color="auto"/>
            </w:tcBorders>
            <w:hideMark/>
          </w:tcPr>
          <w:p w14:paraId="4E282A53" w14:textId="77777777" w:rsidR="00B2784C" w:rsidRDefault="00B2784C">
            <w:pPr>
              <w:pStyle w:val="C-TableText"/>
            </w:pPr>
            <w:r>
              <w:rPr>
                <w:szCs w:val="22"/>
              </w:rPr>
              <w:t>Aluminum seal with plastic dark blue flip-off cap</w:t>
            </w:r>
          </w:p>
        </w:tc>
        <w:tc>
          <w:tcPr>
            <w:tcW w:w="2914" w:type="dxa"/>
            <w:tcBorders>
              <w:top w:val="single" w:sz="4" w:space="0" w:color="auto"/>
              <w:left w:val="single" w:sz="4" w:space="0" w:color="auto"/>
              <w:bottom w:val="single" w:sz="4" w:space="0" w:color="auto"/>
              <w:right w:val="single" w:sz="4" w:space="0" w:color="auto"/>
            </w:tcBorders>
            <w:hideMark/>
          </w:tcPr>
          <w:p w14:paraId="75EC8E50" w14:textId="77777777" w:rsidR="00B2784C" w:rsidRDefault="00B2784C">
            <w:pPr>
              <w:pStyle w:val="C-TableText"/>
            </w:pPr>
            <w:r>
              <w:rPr>
                <w:szCs w:val="22"/>
              </w:rPr>
              <w:t>Aluminum and plastic</w:t>
            </w:r>
          </w:p>
        </w:tc>
        <w:tc>
          <w:tcPr>
            <w:tcW w:w="4543" w:type="dxa"/>
            <w:tcBorders>
              <w:top w:val="single" w:sz="4" w:space="0" w:color="auto"/>
              <w:left w:val="single" w:sz="4" w:space="0" w:color="auto"/>
              <w:bottom w:val="single" w:sz="4" w:space="0" w:color="auto"/>
              <w:right w:val="single" w:sz="4" w:space="0" w:color="auto"/>
            </w:tcBorders>
            <w:hideMark/>
          </w:tcPr>
          <w:p w14:paraId="0F1C7CF1" w14:textId="77777777" w:rsidR="00B2784C" w:rsidRDefault="00B2784C">
            <w:pPr>
              <w:pStyle w:val="C-TableText"/>
            </w:pPr>
            <w:r>
              <w:t>West Pharmaceutical Services of Florida, Inc. Clearwater, FL 33760</w:t>
            </w:r>
            <w:r>
              <w:br/>
              <w:t>United States</w:t>
            </w:r>
          </w:p>
        </w:tc>
      </w:tr>
    </w:tbl>
    <w:p w14:paraId="21C4FDB8" w14:textId="77777777" w:rsidR="00B2784C" w:rsidRDefault="00B2784C" w:rsidP="00B2784C">
      <w:pPr>
        <w:pStyle w:val="C-TableFootnote"/>
      </w:pPr>
      <w:r>
        <w:rPr>
          <w:vertAlign w:val="superscript"/>
        </w:rPr>
        <w:t>1</w:t>
      </w:r>
      <w:r>
        <w:tab/>
        <w:t xml:space="preserve">Depending upon supply and product demand the vials may be manufactured by Nuovo </w:t>
      </w:r>
      <w:proofErr w:type="spellStart"/>
      <w:r>
        <w:t>Ompi</w:t>
      </w:r>
      <w:proofErr w:type="spellEnd"/>
      <w:r>
        <w:t xml:space="preserve"> </w:t>
      </w:r>
      <w:proofErr w:type="spellStart"/>
      <w:r>
        <w:t>S.r.l</w:t>
      </w:r>
      <w:proofErr w:type="spellEnd"/>
      <w:r>
        <w:t xml:space="preserve">., </w:t>
      </w:r>
      <w:proofErr w:type="spellStart"/>
      <w:r>
        <w:t>Piombino</w:t>
      </w:r>
      <w:proofErr w:type="spellEnd"/>
      <w:r>
        <w:t xml:space="preserve"> Dese, Padova, 35017, Italy or Nuovo </w:t>
      </w:r>
      <w:proofErr w:type="spellStart"/>
      <w:r>
        <w:t>Ompi</w:t>
      </w:r>
      <w:proofErr w:type="spellEnd"/>
      <w:r>
        <w:t xml:space="preserve"> </w:t>
      </w:r>
      <w:proofErr w:type="spellStart"/>
      <w:r>
        <w:t>S.r.l</w:t>
      </w:r>
      <w:proofErr w:type="spellEnd"/>
      <w:r>
        <w:t>., Borgo Tor Tre Ponti, Latina, 04013, Italy.</w:t>
      </w:r>
    </w:p>
    <w:p w14:paraId="30550AC0" w14:textId="55242E50" w:rsidR="00523F49" w:rsidRDefault="00523F49" w:rsidP="00523F49">
      <w:pPr>
        <w:pStyle w:val="C-BodyText"/>
      </w:pPr>
      <w:r>
        <w:t xml:space="preserve">The glass vials (6R) are manufactured in compliance with ISO 9001:2008, Quality Management Systems, and meet the requirements of the USP General Chapter &lt;660&gt;, Containers-Glass. The specifications for the clear, colorless Type I glass vials manufactured by </w:t>
      </w:r>
      <w:proofErr w:type="spellStart"/>
      <w:r>
        <w:t>Ompi</w:t>
      </w:r>
      <w:proofErr w:type="spellEnd"/>
      <w:r>
        <w:t xml:space="preserve"> North America are </w:t>
      </w:r>
      <w:r w:rsidRPr="006B2BCD">
        <w:t>provided in</w:t>
      </w:r>
      <w:r w:rsidR="00494DEB" w:rsidRPr="006B2BCD">
        <w:t xml:space="preserve"> </w:t>
      </w:r>
      <w:hyperlink w:anchor="T39" w:history="1">
        <w:r w:rsidR="00494DEB" w:rsidRPr="006B2BCD">
          <w:rPr>
            <w:rStyle w:val="Hyperlink"/>
            <w:u w:val="none"/>
          </w:rPr>
          <w:t>Table 39</w:t>
        </w:r>
      </w:hyperlink>
      <w:r w:rsidRPr="006B2BCD">
        <w:t>.</w:t>
      </w:r>
      <w:r>
        <w:t xml:space="preserve"> </w:t>
      </w:r>
    </w:p>
    <w:p w14:paraId="498A421D" w14:textId="469CE29A" w:rsidR="00523F49" w:rsidRDefault="00523F49" w:rsidP="00523F49">
      <w:pPr>
        <w:pStyle w:val="Caption"/>
      </w:pPr>
      <w:bookmarkStart w:id="374" w:name="T39"/>
      <w:bookmarkStart w:id="375" w:name="_Toc134089106"/>
      <w:bookmarkEnd w:id="374"/>
      <w:r>
        <w:t xml:space="preserve">Table </w:t>
      </w:r>
      <w:fldSimple w:instr=" SEQ Table \* ARABIC ">
        <w:r w:rsidR="007329E0">
          <w:rPr>
            <w:noProof/>
          </w:rPr>
          <w:t>39</w:t>
        </w:r>
      </w:fldSimple>
      <w:r>
        <w:t>:</w:t>
      </w:r>
      <w:r>
        <w:tab/>
        <w:t>Glass Vials (Dimensions: 22 mm x 40 mm) Specifications</w:t>
      </w:r>
      <w:bookmarkEnd w:id="375"/>
    </w:p>
    <w:tbl>
      <w:tblPr>
        <w:tblStyle w:val="TableGrid"/>
        <w:tblW w:w="0" w:type="auto"/>
        <w:tblLook w:val="04A0" w:firstRow="1" w:lastRow="0" w:firstColumn="1" w:lastColumn="0" w:noHBand="0" w:noVBand="1"/>
      </w:tblPr>
      <w:tblGrid>
        <w:gridCol w:w="3117"/>
        <w:gridCol w:w="3117"/>
        <w:gridCol w:w="3116"/>
      </w:tblGrid>
      <w:tr w:rsidR="00523F49" w14:paraId="1F5D7F8F" w14:textId="77777777" w:rsidTr="00523F49">
        <w:tc>
          <w:tcPr>
            <w:tcW w:w="3192" w:type="dxa"/>
            <w:tcBorders>
              <w:top w:val="single" w:sz="4" w:space="0" w:color="auto"/>
              <w:left w:val="single" w:sz="4" w:space="0" w:color="auto"/>
              <w:bottom w:val="single" w:sz="4" w:space="0" w:color="auto"/>
              <w:right w:val="single" w:sz="4" w:space="0" w:color="auto"/>
            </w:tcBorders>
            <w:hideMark/>
          </w:tcPr>
          <w:p w14:paraId="58172E9F" w14:textId="77777777" w:rsidR="00523F49" w:rsidRDefault="00523F49">
            <w:pPr>
              <w:pStyle w:val="C-TableHeader"/>
            </w:pPr>
            <w:r>
              <w:t>Test</w:t>
            </w:r>
          </w:p>
        </w:tc>
        <w:tc>
          <w:tcPr>
            <w:tcW w:w="3192" w:type="dxa"/>
            <w:tcBorders>
              <w:top w:val="single" w:sz="4" w:space="0" w:color="auto"/>
              <w:left w:val="single" w:sz="4" w:space="0" w:color="auto"/>
              <w:bottom w:val="single" w:sz="4" w:space="0" w:color="auto"/>
              <w:right w:val="single" w:sz="4" w:space="0" w:color="auto"/>
            </w:tcBorders>
            <w:hideMark/>
          </w:tcPr>
          <w:p w14:paraId="0C646CAC" w14:textId="77777777" w:rsidR="00523F49" w:rsidRDefault="00523F49">
            <w:pPr>
              <w:pStyle w:val="C-TableHeader"/>
            </w:pPr>
            <w:r>
              <w:t>Test Method</w:t>
            </w:r>
          </w:p>
        </w:tc>
        <w:tc>
          <w:tcPr>
            <w:tcW w:w="3192" w:type="dxa"/>
            <w:tcBorders>
              <w:top w:val="single" w:sz="4" w:space="0" w:color="auto"/>
              <w:left w:val="single" w:sz="4" w:space="0" w:color="auto"/>
              <w:bottom w:val="single" w:sz="4" w:space="0" w:color="auto"/>
              <w:right w:val="single" w:sz="4" w:space="0" w:color="auto"/>
            </w:tcBorders>
            <w:hideMark/>
          </w:tcPr>
          <w:p w14:paraId="03A9ACF9" w14:textId="77777777" w:rsidR="00523F49" w:rsidRDefault="00523F49">
            <w:pPr>
              <w:pStyle w:val="C-TableHeader"/>
            </w:pPr>
            <w:r>
              <w:t>Acceptance Criteria</w:t>
            </w:r>
          </w:p>
        </w:tc>
      </w:tr>
      <w:tr w:rsidR="00523F49" w14:paraId="165EB50D" w14:textId="77777777" w:rsidTr="00523F49">
        <w:tc>
          <w:tcPr>
            <w:tcW w:w="3192" w:type="dxa"/>
            <w:tcBorders>
              <w:top w:val="single" w:sz="4" w:space="0" w:color="auto"/>
              <w:left w:val="single" w:sz="4" w:space="0" w:color="auto"/>
              <w:bottom w:val="single" w:sz="4" w:space="0" w:color="auto"/>
              <w:right w:val="single" w:sz="4" w:space="0" w:color="auto"/>
            </w:tcBorders>
            <w:hideMark/>
          </w:tcPr>
          <w:p w14:paraId="60F36624" w14:textId="77777777" w:rsidR="00523F49" w:rsidRDefault="00523F49">
            <w:pPr>
              <w:pStyle w:val="C-TableText"/>
            </w:pPr>
            <w:r>
              <w:t>Appearance</w:t>
            </w:r>
          </w:p>
        </w:tc>
        <w:tc>
          <w:tcPr>
            <w:tcW w:w="3192" w:type="dxa"/>
            <w:tcBorders>
              <w:top w:val="single" w:sz="4" w:space="0" w:color="auto"/>
              <w:left w:val="single" w:sz="4" w:space="0" w:color="auto"/>
              <w:bottom w:val="single" w:sz="4" w:space="0" w:color="auto"/>
              <w:right w:val="single" w:sz="4" w:space="0" w:color="auto"/>
            </w:tcBorders>
            <w:hideMark/>
          </w:tcPr>
          <w:p w14:paraId="74A26112" w14:textId="77777777" w:rsidR="00523F49" w:rsidRDefault="00523F49">
            <w:pPr>
              <w:pStyle w:val="C-TableText"/>
            </w:pPr>
            <w:r>
              <w:t>Visual examination</w:t>
            </w:r>
          </w:p>
        </w:tc>
        <w:tc>
          <w:tcPr>
            <w:tcW w:w="3192" w:type="dxa"/>
            <w:tcBorders>
              <w:top w:val="single" w:sz="4" w:space="0" w:color="auto"/>
              <w:left w:val="single" w:sz="4" w:space="0" w:color="auto"/>
              <w:bottom w:val="single" w:sz="4" w:space="0" w:color="auto"/>
              <w:right w:val="single" w:sz="4" w:space="0" w:color="auto"/>
            </w:tcBorders>
            <w:hideMark/>
          </w:tcPr>
          <w:p w14:paraId="1472E242" w14:textId="77777777" w:rsidR="00523F49" w:rsidRDefault="00523F49">
            <w:pPr>
              <w:pStyle w:val="C-TableText"/>
            </w:pPr>
            <w:r>
              <w:t>Clear, colorless</w:t>
            </w:r>
          </w:p>
        </w:tc>
      </w:tr>
      <w:tr w:rsidR="00523F49" w14:paraId="03B13C1E" w14:textId="77777777" w:rsidTr="00523F49">
        <w:tc>
          <w:tcPr>
            <w:tcW w:w="3192" w:type="dxa"/>
            <w:tcBorders>
              <w:top w:val="single" w:sz="4" w:space="0" w:color="auto"/>
              <w:left w:val="single" w:sz="4" w:space="0" w:color="auto"/>
              <w:bottom w:val="single" w:sz="4" w:space="0" w:color="auto"/>
              <w:right w:val="single" w:sz="4" w:space="0" w:color="auto"/>
            </w:tcBorders>
            <w:hideMark/>
          </w:tcPr>
          <w:p w14:paraId="4A547A9B" w14:textId="77777777" w:rsidR="00523F49" w:rsidRDefault="00523F49">
            <w:pPr>
              <w:pStyle w:val="C-TableText"/>
            </w:pPr>
            <w:r>
              <w:t>Volume</w:t>
            </w:r>
          </w:p>
        </w:tc>
        <w:tc>
          <w:tcPr>
            <w:tcW w:w="3192" w:type="dxa"/>
            <w:tcBorders>
              <w:top w:val="single" w:sz="4" w:space="0" w:color="auto"/>
              <w:left w:val="single" w:sz="4" w:space="0" w:color="auto"/>
              <w:bottom w:val="single" w:sz="4" w:space="0" w:color="auto"/>
              <w:right w:val="single" w:sz="4" w:space="0" w:color="auto"/>
            </w:tcBorders>
            <w:hideMark/>
          </w:tcPr>
          <w:p w14:paraId="25F05FB5" w14:textId="77777777" w:rsidR="00523F49" w:rsidRDefault="00523F49">
            <w:pPr>
              <w:pStyle w:val="C-TableText"/>
            </w:pPr>
            <w:r>
              <w:t>USP &lt;660&gt;</w:t>
            </w:r>
          </w:p>
        </w:tc>
        <w:tc>
          <w:tcPr>
            <w:tcW w:w="3192" w:type="dxa"/>
            <w:tcBorders>
              <w:top w:val="single" w:sz="4" w:space="0" w:color="auto"/>
              <w:left w:val="single" w:sz="4" w:space="0" w:color="auto"/>
              <w:bottom w:val="single" w:sz="4" w:space="0" w:color="auto"/>
              <w:right w:val="single" w:sz="4" w:space="0" w:color="auto"/>
            </w:tcBorders>
            <w:hideMark/>
          </w:tcPr>
          <w:p w14:paraId="11945C9A" w14:textId="77777777" w:rsidR="00523F49" w:rsidRDefault="00523F49">
            <w:pPr>
              <w:pStyle w:val="C-TableText"/>
            </w:pPr>
            <w:r>
              <w:t>≥ 5.0 and ≤ 10.0 mL</w:t>
            </w:r>
          </w:p>
        </w:tc>
      </w:tr>
      <w:tr w:rsidR="00523F49" w14:paraId="341154AD" w14:textId="77777777" w:rsidTr="00523F49">
        <w:tc>
          <w:tcPr>
            <w:tcW w:w="3192" w:type="dxa"/>
            <w:tcBorders>
              <w:top w:val="single" w:sz="4" w:space="0" w:color="auto"/>
              <w:left w:val="single" w:sz="4" w:space="0" w:color="auto"/>
              <w:bottom w:val="single" w:sz="4" w:space="0" w:color="auto"/>
              <w:right w:val="single" w:sz="4" w:space="0" w:color="auto"/>
            </w:tcBorders>
            <w:hideMark/>
          </w:tcPr>
          <w:p w14:paraId="415BF8E8" w14:textId="77777777" w:rsidR="00523F49" w:rsidRDefault="00523F49">
            <w:pPr>
              <w:pStyle w:val="C-TableText"/>
            </w:pPr>
            <w:r>
              <w:t>Alkaline Release</w:t>
            </w:r>
          </w:p>
        </w:tc>
        <w:tc>
          <w:tcPr>
            <w:tcW w:w="3192" w:type="dxa"/>
            <w:tcBorders>
              <w:top w:val="single" w:sz="4" w:space="0" w:color="auto"/>
              <w:left w:val="single" w:sz="4" w:space="0" w:color="auto"/>
              <w:bottom w:val="single" w:sz="4" w:space="0" w:color="auto"/>
              <w:right w:val="single" w:sz="4" w:space="0" w:color="auto"/>
            </w:tcBorders>
            <w:hideMark/>
          </w:tcPr>
          <w:p w14:paraId="0068A3FE" w14:textId="77777777" w:rsidR="00523F49" w:rsidRDefault="00523F49">
            <w:pPr>
              <w:pStyle w:val="C-TableText"/>
            </w:pPr>
            <w:r>
              <w:t>USP &lt;660&gt;</w:t>
            </w:r>
          </w:p>
        </w:tc>
        <w:tc>
          <w:tcPr>
            <w:tcW w:w="3192" w:type="dxa"/>
            <w:tcBorders>
              <w:top w:val="single" w:sz="4" w:space="0" w:color="auto"/>
              <w:left w:val="single" w:sz="4" w:space="0" w:color="auto"/>
              <w:bottom w:val="single" w:sz="4" w:space="0" w:color="auto"/>
              <w:right w:val="single" w:sz="4" w:space="0" w:color="auto"/>
            </w:tcBorders>
            <w:hideMark/>
          </w:tcPr>
          <w:p w14:paraId="4967F43B" w14:textId="77777777" w:rsidR="00523F49" w:rsidRDefault="00523F49">
            <w:pPr>
              <w:pStyle w:val="C-TableText"/>
            </w:pPr>
            <w:r>
              <w:t>≤ 1.0 mL 0.01 M HCl</w:t>
            </w:r>
          </w:p>
        </w:tc>
      </w:tr>
      <w:tr w:rsidR="00523F49" w14:paraId="3BBF82D3" w14:textId="77777777" w:rsidTr="00523F49">
        <w:tc>
          <w:tcPr>
            <w:tcW w:w="3192" w:type="dxa"/>
            <w:tcBorders>
              <w:top w:val="single" w:sz="4" w:space="0" w:color="auto"/>
              <w:left w:val="single" w:sz="4" w:space="0" w:color="auto"/>
              <w:bottom w:val="single" w:sz="4" w:space="0" w:color="auto"/>
              <w:right w:val="single" w:sz="4" w:space="0" w:color="auto"/>
            </w:tcBorders>
            <w:hideMark/>
          </w:tcPr>
          <w:p w14:paraId="17EA3F86" w14:textId="77777777" w:rsidR="00523F49" w:rsidRDefault="00523F49">
            <w:pPr>
              <w:pStyle w:val="C-TableText"/>
              <w:ind w:left="288" w:hanging="288"/>
            </w:pPr>
            <w:r>
              <w:t>Dimensions</w:t>
            </w:r>
            <w:r>
              <w:br/>
              <w:t>Body Diameter</w:t>
            </w:r>
            <w:r>
              <w:br/>
              <w:t>Collar Diameter</w:t>
            </w:r>
            <w:r>
              <w:br/>
              <w:t>Neck Diameter</w:t>
            </w:r>
            <w:r>
              <w:br/>
              <w:t>Collar Height</w:t>
            </w:r>
            <w:r>
              <w:br/>
              <w:t>Neck Height</w:t>
            </w:r>
          </w:p>
        </w:tc>
        <w:tc>
          <w:tcPr>
            <w:tcW w:w="3192" w:type="dxa"/>
            <w:tcBorders>
              <w:top w:val="single" w:sz="4" w:space="0" w:color="auto"/>
              <w:left w:val="single" w:sz="4" w:space="0" w:color="auto"/>
              <w:bottom w:val="single" w:sz="4" w:space="0" w:color="auto"/>
              <w:right w:val="single" w:sz="4" w:space="0" w:color="auto"/>
            </w:tcBorders>
            <w:hideMark/>
          </w:tcPr>
          <w:p w14:paraId="1093C6E2" w14:textId="77777777" w:rsidR="00523F49" w:rsidRDefault="00523F49">
            <w:pPr>
              <w:pStyle w:val="C-TableText"/>
            </w:pPr>
            <w:r>
              <w:t>COC</w:t>
            </w:r>
          </w:p>
        </w:tc>
        <w:tc>
          <w:tcPr>
            <w:tcW w:w="3192" w:type="dxa"/>
            <w:tcBorders>
              <w:top w:val="single" w:sz="4" w:space="0" w:color="auto"/>
              <w:left w:val="single" w:sz="4" w:space="0" w:color="auto"/>
              <w:bottom w:val="single" w:sz="4" w:space="0" w:color="auto"/>
              <w:right w:val="single" w:sz="4" w:space="0" w:color="auto"/>
            </w:tcBorders>
            <w:hideMark/>
          </w:tcPr>
          <w:p w14:paraId="10417F5B" w14:textId="77777777" w:rsidR="00523F49" w:rsidRDefault="00523F49">
            <w:pPr>
              <w:pStyle w:val="C-TableText"/>
            </w:pPr>
            <w:r>
              <w:br/>
              <w:t>21.80 – 22.20 mm</w:t>
            </w:r>
            <w:r>
              <w:br/>
              <w:t>19.70 – 20.20 mm</w:t>
            </w:r>
            <w:r>
              <w:br/>
              <w:t>0.00 – 16.50 mm</w:t>
            </w:r>
            <w:r>
              <w:br/>
              <w:t>3.40 – 3.80 mm</w:t>
            </w:r>
            <w:r>
              <w:br/>
              <w:t>8.00 – 9.00 mm</w:t>
            </w:r>
          </w:p>
        </w:tc>
      </w:tr>
      <w:tr w:rsidR="00523F49" w14:paraId="7514F84C" w14:textId="77777777" w:rsidTr="00523F49">
        <w:tc>
          <w:tcPr>
            <w:tcW w:w="3192" w:type="dxa"/>
            <w:tcBorders>
              <w:top w:val="single" w:sz="4" w:space="0" w:color="auto"/>
              <w:left w:val="single" w:sz="4" w:space="0" w:color="auto"/>
              <w:bottom w:val="single" w:sz="4" w:space="0" w:color="auto"/>
              <w:right w:val="single" w:sz="4" w:space="0" w:color="auto"/>
            </w:tcBorders>
            <w:hideMark/>
          </w:tcPr>
          <w:p w14:paraId="3D0ABE68" w14:textId="77777777" w:rsidR="00523F49" w:rsidRDefault="00523F49">
            <w:pPr>
              <w:pStyle w:val="C-TableText"/>
            </w:pPr>
            <w:r>
              <w:t>Glass type</w:t>
            </w:r>
          </w:p>
        </w:tc>
        <w:tc>
          <w:tcPr>
            <w:tcW w:w="3192" w:type="dxa"/>
            <w:tcBorders>
              <w:top w:val="single" w:sz="4" w:space="0" w:color="auto"/>
              <w:left w:val="single" w:sz="4" w:space="0" w:color="auto"/>
              <w:bottom w:val="single" w:sz="4" w:space="0" w:color="auto"/>
              <w:right w:val="single" w:sz="4" w:space="0" w:color="auto"/>
            </w:tcBorders>
            <w:hideMark/>
          </w:tcPr>
          <w:p w14:paraId="603768E1" w14:textId="77777777" w:rsidR="00523F49" w:rsidRDefault="00523F49">
            <w:pPr>
              <w:pStyle w:val="C-TableText"/>
            </w:pPr>
            <w:r>
              <w:t>Glass Supplier COA</w:t>
            </w:r>
          </w:p>
        </w:tc>
        <w:tc>
          <w:tcPr>
            <w:tcW w:w="3192" w:type="dxa"/>
            <w:tcBorders>
              <w:top w:val="single" w:sz="4" w:space="0" w:color="auto"/>
              <w:left w:val="single" w:sz="4" w:space="0" w:color="auto"/>
              <w:bottom w:val="single" w:sz="4" w:space="0" w:color="auto"/>
              <w:right w:val="single" w:sz="4" w:space="0" w:color="auto"/>
            </w:tcBorders>
            <w:hideMark/>
          </w:tcPr>
          <w:p w14:paraId="48BF7C6B" w14:textId="77777777" w:rsidR="00523F49" w:rsidRDefault="00523F49">
            <w:pPr>
              <w:pStyle w:val="C-TableText"/>
            </w:pPr>
            <w:r>
              <w:t>Borosilicate type I</w:t>
            </w:r>
          </w:p>
        </w:tc>
      </w:tr>
    </w:tbl>
    <w:p w14:paraId="40867D3C" w14:textId="77777777" w:rsidR="00523F49" w:rsidRDefault="00523F49" w:rsidP="00523F49">
      <w:pPr>
        <w:pStyle w:val="C-TableFootnote"/>
      </w:pPr>
      <w:r>
        <w:t>COC = Certificate of Conformance; COA = Certificate of Analysis</w:t>
      </w:r>
    </w:p>
    <w:p w14:paraId="7E031128" w14:textId="6731ABF5" w:rsidR="008D05C0" w:rsidRDefault="008D05C0" w:rsidP="008D05C0">
      <w:pPr>
        <w:pStyle w:val="C-BodyText"/>
      </w:pPr>
      <w:r>
        <w:t xml:space="preserve">The chlorobutyl stoppers meet the requirements of the USP General Chapter &lt;381&gt;, Elastomeric Closures for Injections. The specifications for the gray, chlorobutyl stoppers manufactured by West Pharmaceutical Services are </w:t>
      </w:r>
      <w:r w:rsidRPr="006B2BCD">
        <w:t>provided in</w:t>
      </w:r>
      <w:r w:rsidR="00494DEB" w:rsidRPr="006B2BCD">
        <w:t xml:space="preserve"> </w:t>
      </w:r>
      <w:hyperlink w:anchor="T40" w:history="1">
        <w:r w:rsidR="00494DEB" w:rsidRPr="006B2BCD">
          <w:rPr>
            <w:rStyle w:val="Hyperlink"/>
            <w:u w:val="none"/>
          </w:rPr>
          <w:t>Table 40</w:t>
        </w:r>
      </w:hyperlink>
      <w:r>
        <w:t>.</w:t>
      </w:r>
    </w:p>
    <w:p w14:paraId="28367C64" w14:textId="7CF85F01" w:rsidR="008D05C0" w:rsidRDefault="008D05C0" w:rsidP="008D05C0">
      <w:pPr>
        <w:pStyle w:val="Caption"/>
      </w:pPr>
      <w:bookmarkStart w:id="376" w:name="T40"/>
      <w:bookmarkStart w:id="377" w:name="_Toc134089107"/>
      <w:bookmarkEnd w:id="376"/>
      <w:r>
        <w:lastRenderedPageBreak/>
        <w:t xml:space="preserve">Table </w:t>
      </w:r>
      <w:fldSimple w:instr=" SEQ Table \* ARABIC ">
        <w:r w:rsidR="007329E0">
          <w:rPr>
            <w:noProof/>
          </w:rPr>
          <w:t>40</w:t>
        </w:r>
      </w:fldSimple>
      <w:r>
        <w:t>:</w:t>
      </w:r>
      <w:r>
        <w:tab/>
        <w:t>Chlorobutyl Stoppers (Formulation: 4432/50) Specifications</w:t>
      </w:r>
      <w:bookmarkEnd w:id="377"/>
    </w:p>
    <w:tbl>
      <w:tblPr>
        <w:tblStyle w:val="TableGrid"/>
        <w:tblW w:w="0" w:type="auto"/>
        <w:tblLook w:val="04A0" w:firstRow="1" w:lastRow="0" w:firstColumn="1" w:lastColumn="0" w:noHBand="0" w:noVBand="1"/>
      </w:tblPr>
      <w:tblGrid>
        <w:gridCol w:w="3116"/>
        <w:gridCol w:w="3117"/>
        <w:gridCol w:w="3117"/>
      </w:tblGrid>
      <w:tr w:rsidR="008D05C0" w14:paraId="4B6285AA" w14:textId="77777777" w:rsidTr="008D05C0">
        <w:tc>
          <w:tcPr>
            <w:tcW w:w="3192" w:type="dxa"/>
            <w:tcBorders>
              <w:top w:val="single" w:sz="4" w:space="0" w:color="auto"/>
              <w:left w:val="single" w:sz="4" w:space="0" w:color="auto"/>
              <w:bottom w:val="single" w:sz="4" w:space="0" w:color="auto"/>
              <w:right w:val="single" w:sz="4" w:space="0" w:color="auto"/>
            </w:tcBorders>
            <w:hideMark/>
          </w:tcPr>
          <w:p w14:paraId="4D4ECD30" w14:textId="77777777" w:rsidR="008D05C0" w:rsidRDefault="008D05C0">
            <w:pPr>
              <w:pStyle w:val="C-TableHeader"/>
            </w:pPr>
            <w:r>
              <w:t>Test</w:t>
            </w:r>
          </w:p>
        </w:tc>
        <w:tc>
          <w:tcPr>
            <w:tcW w:w="3192" w:type="dxa"/>
            <w:tcBorders>
              <w:top w:val="single" w:sz="4" w:space="0" w:color="auto"/>
              <w:left w:val="single" w:sz="4" w:space="0" w:color="auto"/>
              <w:bottom w:val="single" w:sz="4" w:space="0" w:color="auto"/>
              <w:right w:val="single" w:sz="4" w:space="0" w:color="auto"/>
            </w:tcBorders>
            <w:hideMark/>
          </w:tcPr>
          <w:p w14:paraId="63228181" w14:textId="77777777" w:rsidR="008D05C0" w:rsidRDefault="008D05C0">
            <w:pPr>
              <w:pStyle w:val="C-TableHeader"/>
            </w:pPr>
            <w:r>
              <w:t>Test Method</w:t>
            </w:r>
          </w:p>
        </w:tc>
        <w:tc>
          <w:tcPr>
            <w:tcW w:w="3192" w:type="dxa"/>
            <w:tcBorders>
              <w:top w:val="single" w:sz="4" w:space="0" w:color="auto"/>
              <w:left w:val="single" w:sz="4" w:space="0" w:color="auto"/>
              <w:bottom w:val="single" w:sz="4" w:space="0" w:color="auto"/>
              <w:right w:val="single" w:sz="4" w:space="0" w:color="auto"/>
            </w:tcBorders>
            <w:hideMark/>
          </w:tcPr>
          <w:p w14:paraId="3DCF0E40" w14:textId="77777777" w:rsidR="008D05C0" w:rsidRDefault="008D05C0">
            <w:pPr>
              <w:pStyle w:val="C-TableHeader"/>
            </w:pPr>
            <w:r>
              <w:t>Acceptance Criteria</w:t>
            </w:r>
          </w:p>
        </w:tc>
      </w:tr>
      <w:tr w:rsidR="008D05C0" w14:paraId="688EDD76" w14:textId="77777777" w:rsidTr="008D05C0">
        <w:tc>
          <w:tcPr>
            <w:tcW w:w="3192" w:type="dxa"/>
            <w:tcBorders>
              <w:top w:val="single" w:sz="4" w:space="0" w:color="auto"/>
              <w:left w:val="single" w:sz="4" w:space="0" w:color="auto"/>
              <w:bottom w:val="single" w:sz="4" w:space="0" w:color="auto"/>
              <w:right w:val="single" w:sz="4" w:space="0" w:color="auto"/>
            </w:tcBorders>
            <w:hideMark/>
          </w:tcPr>
          <w:p w14:paraId="1DAEB17D" w14:textId="77777777" w:rsidR="008D05C0" w:rsidRDefault="008D05C0">
            <w:pPr>
              <w:pStyle w:val="C-TableText"/>
            </w:pPr>
            <w:r>
              <w:t>Appearance</w:t>
            </w:r>
          </w:p>
        </w:tc>
        <w:tc>
          <w:tcPr>
            <w:tcW w:w="3192" w:type="dxa"/>
            <w:tcBorders>
              <w:top w:val="single" w:sz="4" w:space="0" w:color="auto"/>
              <w:left w:val="single" w:sz="4" w:space="0" w:color="auto"/>
              <w:bottom w:val="single" w:sz="4" w:space="0" w:color="auto"/>
              <w:right w:val="single" w:sz="4" w:space="0" w:color="auto"/>
            </w:tcBorders>
            <w:hideMark/>
          </w:tcPr>
          <w:p w14:paraId="51DBBD02" w14:textId="77777777" w:rsidR="008D05C0" w:rsidRDefault="008D05C0">
            <w:pPr>
              <w:pStyle w:val="C-TableText"/>
            </w:pPr>
            <w:r>
              <w:t>Visual examination</w:t>
            </w:r>
          </w:p>
        </w:tc>
        <w:tc>
          <w:tcPr>
            <w:tcW w:w="3192" w:type="dxa"/>
            <w:tcBorders>
              <w:top w:val="single" w:sz="4" w:space="0" w:color="auto"/>
              <w:left w:val="single" w:sz="4" w:space="0" w:color="auto"/>
              <w:bottom w:val="single" w:sz="4" w:space="0" w:color="auto"/>
              <w:right w:val="single" w:sz="4" w:space="0" w:color="auto"/>
            </w:tcBorders>
            <w:hideMark/>
          </w:tcPr>
          <w:p w14:paraId="75EEE332" w14:textId="77777777" w:rsidR="008D05C0" w:rsidRDefault="008D05C0">
            <w:pPr>
              <w:pStyle w:val="C-TableText"/>
            </w:pPr>
            <w:r>
              <w:t>Gray</w:t>
            </w:r>
          </w:p>
        </w:tc>
      </w:tr>
      <w:tr w:rsidR="008D05C0" w14:paraId="6A1713CE" w14:textId="77777777" w:rsidTr="008D05C0">
        <w:tc>
          <w:tcPr>
            <w:tcW w:w="3192" w:type="dxa"/>
            <w:tcBorders>
              <w:top w:val="single" w:sz="4" w:space="0" w:color="auto"/>
              <w:left w:val="single" w:sz="4" w:space="0" w:color="auto"/>
              <w:bottom w:val="single" w:sz="4" w:space="0" w:color="auto"/>
              <w:right w:val="single" w:sz="4" w:space="0" w:color="auto"/>
            </w:tcBorders>
            <w:hideMark/>
          </w:tcPr>
          <w:p w14:paraId="4BD2F213" w14:textId="77777777" w:rsidR="008D05C0" w:rsidRDefault="008D05C0">
            <w:pPr>
              <w:pStyle w:val="C-TableText"/>
            </w:pPr>
            <w:r>
              <w:t>Total Bioburden</w:t>
            </w:r>
          </w:p>
        </w:tc>
        <w:tc>
          <w:tcPr>
            <w:tcW w:w="3192" w:type="dxa"/>
            <w:tcBorders>
              <w:top w:val="single" w:sz="4" w:space="0" w:color="auto"/>
              <w:left w:val="single" w:sz="4" w:space="0" w:color="auto"/>
              <w:bottom w:val="single" w:sz="4" w:space="0" w:color="auto"/>
              <w:right w:val="single" w:sz="4" w:space="0" w:color="auto"/>
            </w:tcBorders>
            <w:hideMark/>
          </w:tcPr>
          <w:p w14:paraId="769DA68E" w14:textId="77777777" w:rsidR="008D05C0" w:rsidRDefault="008D05C0">
            <w:pPr>
              <w:pStyle w:val="C-TableText"/>
            </w:pPr>
            <w:r>
              <w:t>USP &lt;61&gt;</w:t>
            </w:r>
          </w:p>
        </w:tc>
        <w:tc>
          <w:tcPr>
            <w:tcW w:w="3192" w:type="dxa"/>
            <w:tcBorders>
              <w:top w:val="single" w:sz="4" w:space="0" w:color="auto"/>
              <w:left w:val="single" w:sz="4" w:space="0" w:color="auto"/>
              <w:bottom w:val="single" w:sz="4" w:space="0" w:color="auto"/>
              <w:right w:val="single" w:sz="4" w:space="0" w:color="auto"/>
            </w:tcBorders>
            <w:hideMark/>
          </w:tcPr>
          <w:p w14:paraId="190B85C2" w14:textId="77777777" w:rsidR="008D05C0" w:rsidRDefault="008D05C0">
            <w:pPr>
              <w:pStyle w:val="C-TableText"/>
            </w:pPr>
            <w:r>
              <w:t xml:space="preserve">≤ 12.09 </w:t>
            </w:r>
            <w:proofErr w:type="spellStart"/>
            <w:r>
              <w:t>cfu</w:t>
            </w:r>
            <w:proofErr w:type="spellEnd"/>
            <w:r>
              <w:t>/20 stoppers</w:t>
            </w:r>
            <w:r>
              <w:br/>
              <w:t xml:space="preserve">≤ 5 </w:t>
            </w:r>
            <w:proofErr w:type="spellStart"/>
            <w:r>
              <w:t>cfu</w:t>
            </w:r>
            <w:proofErr w:type="spellEnd"/>
            <w:r>
              <w:t>/100 m</w:t>
            </w:r>
            <w:r>
              <w:rPr>
                <w:vertAlign w:val="superscript"/>
              </w:rPr>
              <w:t>2</w:t>
            </w:r>
          </w:p>
        </w:tc>
      </w:tr>
      <w:tr w:rsidR="008D05C0" w:rsidRPr="00933F7D" w14:paraId="2986E28E" w14:textId="77777777" w:rsidTr="008D05C0">
        <w:tc>
          <w:tcPr>
            <w:tcW w:w="3192" w:type="dxa"/>
            <w:tcBorders>
              <w:top w:val="single" w:sz="4" w:space="0" w:color="auto"/>
              <w:left w:val="single" w:sz="4" w:space="0" w:color="auto"/>
              <w:bottom w:val="single" w:sz="4" w:space="0" w:color="auto"/>
              <w:right w:val="single" w:sz="4" w:space="0" w:color="auto"/>
            </w:tcBorders>
            <w:hideMark/>
          </w:tcPr>
          <w:p w14:paraId="125FA5BF" w14:textId="77777777" w:rsidR="008D05C0" w:rsidRDefault="008D05C0">
            <w:pPr>
              <w:pStyle w:val="C-TableText"/>
            </w:pPr>
            <w:r>
              <w:t>Bacterial Endotoxin</w:t>
            </w:r>
          </w:p>
        </w:tc>
        <w:tc>
          <w:tcPr>
            <w:tcW w:w="3192" w:type="dxa"/>
            <w:tcBorders>
              <w:top w:val="single" w:sz="4" w:space="0" w:color="auto"/>
              <w:left w:val="single" w:sz="4" w:space="0" w:color="auto"/>
              <w:bottom w:val="single" w:sz="4" w:space="0" w:color="auto"/>
              <w:right w:val="single" w:sz="4" w:space="0" w:color="auto"/>
            </w:tcBorders>
            <w:hideMark/>
          </w:tcPr>
          <w:p w14:paraId="7A66570A" w14:textId="77777777" w:rsidR="008D05C0" w:rsidRDefault="008D05C0">
            <w:pPr>
              <w:pStyle w:val="C-TableText"/>
            </w:pPr>
            <w:r>
              <w:t>USP &lt;85&gt;</w:t>
            </w:r>
          </w:p>
        </w:tc>
        <w:tc>
          <w:tcPr>
            <w:tcW w:w="3192" w:type="dxa"/>
            <w:tcBorders>
              <w:top w:val="single" w:sz="4" w:space="0" w:color="auto"/>
              <w:left w:val="single" w:sz="4" w:space="0" w:color="auto"/>
              <w:bottom w:val="single" w:sz="4" w:space="0" w:color="auto"/>
              <w:right w:val="single" w:sz="4" w:space="0" w:color="auto"/>
            </w:tcBorders>
            <w:hideMark/>
          </w:tcPr>
          <w:p w14:paraId="432625DA" w14:textId="77777777" w:rsidR="008D05C0" w:rsidRPr="00494DEB" w:rsidRDefault="008D05C0">
            <w:pPr>
              <w:pStyle w:val="C-TableText"/>
              <w:rPr>
                <w:lang w:val="nl-NL"/>
              </w:rPr>
            </w:pPr>
            <w:r w:rsidRPr="00494DEB">
              <w:rPr>
                <w:lang w:val="nl-NL"/>
              </w:rPr>
              <w:t>≤ 0.10 EU/mL/10 stoppers</w:t>
            </w:r>
            <w:r w:rsidRPr="00494DEB">
              <w:rPr>
                <w:lang w:val="nl-NL"/>
              </w:rPr>
              <w:br/>
              <w:t>≤ 1.0 EU/stopper</w:t>
            </w:r>
          </w:p>
        </w:tc>
      </w:tr>
      <w:tr w:rsidR="008D05C0" w:rsidRPr="00933F7D" w14:paraId="36C60F1C" w14:textId="77777777" w:rsidTr="008D05C0">
        <w:tc>
          <w:tcPr>
            <w:tcW w:w="3192" w:type="dxa"/>
            <w:tcBorders>
              <w:top w:val="single" w:sz="4" w:space="0" w:color="auto"/>
              <w:left w:val="single" w:sz="4" w:space="0" w:color="auto"/>
              <w:bottom w:val="single" w:sz="4" w:space="0" w:color="auto"/>
              <w:right w:val="single" w:sz="4" w:space="0" w:color="auto"/>
            </w:tcBorders>
            <w:hideMark/>
          </w:tcPr>
          <w:p w14:paraId="36AE2A91" w14:textId="77777777" w:rsidR="008D05C0" w:rsidRDefault="008D05C0">
            <w:pPr>
              <w:pStyle w:val="C-TableText"/>
              <w:ind w:left="288" w:hanging="288"/>
            </w:pPr>
            <w:r>
              <w:rPr>
                <w:szCs w:val="22"/>
              </w:rPr>
              <w:t>Particulates</w:t>
            </w:r>
            <w:r>
              <w:rPr>
                <w:szCs w:val="22"/>
              </w:rPr>
              <w:br/>
              <w:t>&gt; 25 – 50 µ</w:t>
            </w:r>
            <w:r>
              <w:rPr>
                <w:szCs w:val="22"/>
              </w:rPr>
              <w:br/>
              <w:t>&gt; 50 – 100 µ</w:t>
            </w:r>
            <w:r>
              <w:rPr>
                <w:szCs w:val="22"/>
              </w:rPr>
              <w:br/>
              <w:t>&gt; 100 µ</w:t>
            </w:r>
          </w:p>
        </w:tc>
        <w:tc>
          <w:tcPr>
            <w:tcW w:w="3192" w:type="dxa"/>
            <w:tcBorders>
              <w:top w:val="single" w:sz="4" w:space="0" w:color="auto"/>
              <w:left w:val="single" w:sz="4" w:space="0" w:color="auto"/>
              <w:bottom w:val="single" w:sz="4" w:space="0" w:color="auto"/>
              <w:right w:val="single" w:sz="4" w:space="0" w:color="auto"/>
            </w:tcBorders>
            <w:hideMark/>
          </w:tcPr>
          <w:p w14:paraId="52A3D35E" w14:textId="77777777" w:rsidR="008D05C0" w:rsidRDefault="008D05C0">
            <w:pPr>
              <w:pStyle w:val="C-TableText"/>
            </w:pPr>
            <w:r>
              <w:t>QC</w:t>
            </w:r>
          </w:p>
        </w:tc>
        <w:tc>
          <w:tcPr>
            <w:tcW w:w="3192" w:type="dxa"/>
            <w:tcBorders>
              <w:top w:val="single" w:sz="4" w:space="0" w:color="auto"/>
              <w:left w:val="single" w:sz="4" w:space="0" w:color="auto"/>
              <w:bottom w:val="single" w:sz="4" w:space="0" w:color="auto"/>
              <w:right w:val="single" w:sz="4" w:space="0" w:color="auto"/>
            </w:tcBorders>
            <w:hideMark/>
          </w:tcPr>
          <w:p w14:paraId="71F09D0E" w14:textId="77777777" w:rsidR="008D05C0" w:rsidRPr="00E0023A" w:rsidRDefault="008D05C0">
            <w:pPr>
              <w:pStyle w:val="C-TableText"/>
              <w:rPr>
                <w:lang w:val="pt-BR"/>
              </w:rPr>
            </w:pPr>
            <w:r w:rsidRPr="00E0023A">
              <w:rPr>
                <w:lang w:val="pt-BR"/>
              </w:rPr>
              <w:br/>
              <w:t>≤ 13.0 particles/10 cm</w:t>
            </w:r>
            <w:r w:rsidRPr="00E0023A">
              <w:rPr>
                <w:vertAlign w:val="superscript"/>
                <w:lang w:val="pt-BR"/>
              </w:rPr>
              <w:t>2</w:t>
            </w:r>
            <w:r w:rsidRPr="00E0023A">
              <w:rPr>
                <w:lang w:val="pt-BR"/>
              </w:rPr>
              <w:t xml:space="preserve"> </w:t>
            </w:r>
            <w:r w:rsidRPr="00E0023A">
              <w:rPr>
                <w:lang w:val="pt-BR"/>
              </w:rPr>
              <w:br/>
              <w:t>≤ 3.5 particles/10 cm</w:t>
            </w:r>
            <w:r w:rsidRPr="00E0023A">
              <w:rPr>
                <w:vertAlign w:val="superscript"/>
                <w:lang w:val="pt-BR"/>
              </w:rPr>
              <w:t>2</w:t>
            </w:r>
            <w:r w:rsidRPr="00E0023A">
              <w:rPr>
                <w:lang w:val="pt-BR"/>
              </w:rPr>
              <w:t xml:space="preserve">  </w:t>
            </w:r>
            <w:r w:rsidRPr="00E0023A">
              <w:rPr>
                <w:lang w:val="pt-BR"/>
              </w:rPr>
              <w:br/>
              <w:t>≤ 0.9 particles/10 cm</w:t>
            </w:r>
            <w:r w:rsidRPr="00E0023A">
              <w:rPr>
                <w:vertAlign w:val="superscript"/>
                <w:lang w:val="pt-BR"/>
              </w:rPr>
              <w:t>2</w:t>
            </w:r>
          </w:p>
        </w:tc>
      </w:tr>
      <w:tr w:rsidR="008D05C0" w14:paraId="509704DA" w14:textId="77777777" w:rsidTr="008D05C0">
        <w:tc>
          <w:tcPr>
            <w:tcW w:w="3192" w:type="dxa"/>
            <w:tcBorders>
              <w:top w:val="single" w:sz="4" w:space="0" w:color="auto"/>
              <w:left w:val="single" w:sz="4" w:space="0" w:color="auto"/>
              <w:bottom w:val="single" w:sz="4" w:space="0" w:color="auto"/>
              <w:right w:val="single" w:sz="4" w:space="0" w:color="auto"/>
            </w:tcBorders>
            <w:hideMark/>
          </w:tcPr>
          <w:p w14:paraId="673E63BC" w14:textId="77777777" w:rsidR="008D05C0" w:rsidRDefault="008D05C0">
            <w:pPr>
              <w:pStyle w:val="C-TableText"/>
            </w:pPr>
            <w:r>
              <w:rPr>
                <w:szCs w:val="22"/>
              </w:rPr>
              <w:t>Elastomer Type</w:t>
            </w:r>
          </w:p>
        </w:tc>
        <w:tc>
          <w:tcPr>
            <w:tcW w:w="3192" w:type="dxa"/>
            <w:tcBorders>
              <w:top w:val="single" w:sz="4" w:space="0" w:color="auto"/>
              <w:left w:val="single" w:sz="4" w:space="0" w:color="auto"/>
              <w:bottom w:val="single" w:sz="4" w:space="0" w:color="auto"/>
              <w:right w:val="single" w:sz="4" w:space="0" w:color="auto"/>
            </w:tcBorders>
            <w:hideMark/>
          </w:tcPr>
          <w:p w14:paraId="5F8516D6" w14:textId="77777777" w:rsidR="008D05C0" w:rsidRDefault="008D05C0">
            <w:pPr>
              <w:pStyle w:val="C-TableText"/>
            </w:pPr>
            <w:r>
              <w:t>Supplier COA</w:t>
            </w:r>
          </w:p>
        </w:tc>
        <w:tc>
          <w:tcPr>
            <w:tcW w:w="3192" w:type="dxa"/>
            <w:tcBorders>
              <w:top w:val="single" w:sz="4" w:space="0" w:color="auto"/>
              <w:left w:val="single" w:sz="4" w:space="0" w:color="auto"/>
              <w:bottom w:val="single" w:sz="4" w:space="0" w:color="auto"/>
              <w:right w:val="single" w:sz="4" w:space="0" w:color="auto"/>
            </w:tcBorders>
            <w:hideMark/>
          </w:tcPr>
          <w:p w14:paraId="0FC9ED08" w14:textId="77777777" w:rsidR="008D05C0" w:rsidRDefault="008D05C0">
            <w:pPr>
              <w:pStyle w:val="C-TableText"/>
            </w:pPr>
            <w:r>
              <w:t>Chlorobutyl 4432/50</w:t>
            </w:r>
          </w:p>
        </w:tc>
      </w:tr>
    </w:tbl>
    <w:p w14:paraId="4CA1FAD5" w14:textId="77777777" w:rsidR="008D05C0" w:rsidRDefault="008D05C0" w:rsidP="008D05C0">
      <w:pPr>
        <w:pStyle w:val="C-TableFootnote"/>
      </w:pPr>
      <w:proofErr w:type="spellStart"/>
      <w:r>
        <w:t>cfu</w:t>
      </w:r>
      <w:proofErr w:type="spellEnd"/>
      <w:r>
        <w:t xml:space="preserve"> = Colony forming units; EU = Endotoxin units; QC = Quality Certificate</w:t>
      </w:r>
    </w:p>
    <w:p w14:paraId="023035C6" w14:textId="153D8870" w:rsidR="006B085F" w:rsidRDefault="006B085F" w:rsidP="006B085F">
      <w:pPr>
        <w:pStyle w:val="C-BodyText"/>
      </w:pPr>
      <w:r>
        <w:t xml:space="preserve">The specifications for the aluminum seals manufactured by West Pharmaceutical Services are </w:t>
      </w:r>
      <w:r w:rsidRPr="006B2BCD">
        <w:t>provided in</w:t>
      </w:r>
      <w:r w:rsidR="00494DEB" w:rsidRPr="006B2BCD">
        <w:t xml:space="preserve"> </w:t>
      </w:r>
      <w:hyperlink w:anchor="T41" w:history="1">
        <w:r w:rsidR="00494DEB" w:rsidRPr="006B2BCD">
          <w:rPr>
            <w:rStyle w:val="Hyperlink"/>
            <w:u w:val="none"/>
          </w:rPr>
          <w:t>Table 41</w:t>
        </w:r>
      </w:hyperlink>
      <w:r>
        <w:t>.</w:t>
      </w:r>
    </w:p>
    <w:p w14:paraId="0E8BB0BE" w14:textId="2E19AE65" w:rsidR="006B085F" w:rsidRDefault="006B085F" w:rsidP="006B085F">
      <w:pPr>
        <w:pStyle w:val="Caption"/>
      </w:pPr>
      <w:bookmarkStart w:id="378" w:name="T41"/>
      <w:bookmarkStart w:id="379" w:name="_Toc134089108"/>
      <w:bookmarkEnd w:id="378"/>
      <w:r>
        <w:t xml:space="preserve">Table </w:t>
      </w:r>
      <w:fldSimple w:instr=" SEQ Table \* ARABIC ">
        <w:r w:rsidR="007329E0">
          <w:rPr>
            <w:noProof/>
          </w:rPr>
          <w:t>41</w:t>
        </w:r>
      </w:fldSimple>
      <w:r>
        <w:t>:</w:t>
      </w:r>
      <w:r>
        <w:tab/>
        <w:t>Aluminum Seals (Size: 20 mm) Specifications</w:t>
      </w:r>
      <w:bookmarkEnd w:id="379"/>
    </w:p>
    <w:tbl>
      <w:tblPr>
        <w:tblStyle w:val="TableGrid"/>
        <w:tblW w:w="0" w:type="auto"/>
        <w:tblLook w:val="04A0" w:firstRow="1" w:lastRow="0" w:firstColumn="1" w:lastColumn="0" w:noHBand="0" w:noVBand="1"/>
      </w:tblPr>
      <w:tblGrid>
        <w:gridCol w:w="3116"/>
        <w:gridCol w:w="3117"/>
        <w:gridCol w:w="3117"/>
      </w:tblGrid>
      <w:tr w:rsidR="006B085F" w14:paraId="12447E8F" w14:textId="77777777" w:rsidTr="006B085F">
        <w:tc>
          <w:tcPr>
            <w:tcW w:w="3192" w:type="dxa"/>
            <w:tcBorders>
              <w:top w:val="single" w:sz="4" w:space="0" w:color="auto"/>
              <w:left w:val="single" w:sz="4" w:space="0" w:color="auto"/>
              <w:bottom w:val="single" w:sz="4" w:space="0" w:color="auto"/>
              <w:right w:val="single" w:sz="4" w:space="0" w:color="auto"/>
            </w:tcBorders>
            <w:hideMark/>
          </w:tcPr>
          <w:p w14:paraId="20082B44" w14:textId="77777777" w:rsidR="006B085F" w:rsidRDefault="006B085F">
            <w:pPr>
              <w:pStyle w:val="C-TableHeader"/>
            </w:pPr>
            <w:r>
              <w:t>Test</w:t>
            </w:r>
          </w:p>
        </w:tc>
        <w:tc>
          <w:tcPr>
            <w:tcW w:w="3192" w:type="dxa"/>
            <w:tcBorders>
              <w:top w:val="single" w:sz="4" w:space="0" w:color="auto"/>
              <w:left w:val="single" w:sz="4" w:space="0" w:color="auto"/>
              <w:bottom w:val="single" w:sz="4" w:space="0" w:color="auto"/>
              <w:right w:val="single" w:sz="4" w:space="0" w:color="auto"/>
            </w:tcBorders>
            <w:hideMark/>
          </w:tcPr>
          <w:p w14:paraId="747089B2" w14:textId="77777777" w:rsidR="006B085F" w:rsidRDefault="006B085F">
            <w:pPr>
              <w:pStyle w:val="C-TableHeader"/>
            </w:pPr>
            <w:r>
              <w:t>Test Method</w:t>
            </w:r>
          </w:p>
        </w:tc>
        <w:tc>
          <w:tcPr>
            <w:tcW w:w="3192" w:type="dxa"/>
            <w:tcBorders>
              <w:top w:val="single" w:sz="4" w:space="0" w:color="auto"/>
              <w:left w:val="single" w:sz="4" w:space="0" w:color="auto"/>
              <w:bottom w:val="single" w:sz="4" w:space="0" w:color="auto"/>
              <w:right w:val="single" w:sz="4" w:space="0" w:color="auto"/>
            </w:tcBorders>
            <w:hideMark/>
          </w:tcPr>
          <w:p w14:paraId="1C5F6222" w14:textId="77777777" w:rsidR="006B085F" w:rsidRDefault="006B085F">
            <w:pPr>
              <w:pStyle w:val="C-TableHeader"/>
            </w:pPr>
            <w:r>
              <w:t>Acceptance Criteria</w:t>
            </w:r>
          </w:p>
        </w:tc>
      </w:tr>
      <w:tr w:rsidR="006B085F" w14:paraId="1EF95CB2" w14:textId="77777777" w:rsidTr="006B085F">
        <w:tc>
          <w:tcPr>
            <w:tcW w:w="3192" w:type="dxa"/>
            <w:tcBorders>
              <w:top w:val="single" w:sz="4" w:space="0" w:color="auto"/>
              <w:left w:val="single" w:sz="4" w:space="0" w:color="auto"/>
              <w:bottom w:val="single" w:sz="4" w:space="0" w:color="auto"/>
              <w:right w:val="single" w:sz="4" w:space="0" w:color="auto"/>
            </w:tcBorders>
            <w:hideMark/>
          </w:tcPr>
          <w:p w14:paraId="68B7DD02" w14:textId="77777777" w:rsidR="006B085F" w:rsidRDefault="006B085F">
            <w:pPr>
              <w:pStyle w:val="C-TableText"/>
            </w:pPr>
            <w:r>
              <w:t>Appearance</w:t>
            </w:r>
          </w:p>
        </w:tc>
        <w:tc>
          <w:tcPr>
            <w:tcW w:w="3192" w:type="dxa"/>
            <w:tcBorders>
              <w:top w:val="single" w:sz="4" w:space="0" w:color="auto"/>
              <w:left w:val="single" w:sz="4" w:space="0" w:color="auto"/>
              <w:bottom w:val="single" w:sz="4" w:space="0" w:color="auto"/>
              <w:right w:val="single" w:sz="4" w:space="0" w:color="auto"/>
            </w:tcBorders>
            <w:hideMark/>
          </w:tcPr>
          <w:p w14:paraId="70A6843E" w14:textId="77777777" w:rsidR="006B085F" w:rsidRDefault="006B085F">
            <w:pPr>
              <w:pStyle w:val="C-TableText"/>
            </w:pPr>
            <w:r>
              <w:t>Visual examination</w:t>
            </w:r>
          </w:p>
        </w:tc>
        <w:tc>
          <w:tcPr>
            <w:tcW w:w="3192" w:type="dxa"/>
            <w:tcBorders>
              <w:top w:val="single" w:sz="4" w:space="0" w:color="auto"/>
              <w:left w:val="single" w:sz="4" w:space="0" w:color="auto"/>
              <w:bottom w:val="single" w:sz="4" w:space="0" w:color="auto"/>
              <w:right w:val="single" w:sz="4" w:space="0" w:color="auto"/>
            </w:tcBorders>
            <w:hideMark/>
          </w:tcPr>
          <w:p w14:paraId="3F2C3BA7" w14:textId="77777777" w:rsidR="006B085F" w:rsidRDefault="006B085F">
            <w:pPr>
              <w:pStyle w:val="C-TableText"/>
            </w:pPr>
            <w:r>
              <w:t>Silver with dark blue cap</w:t>
            </w:r>
          </w:p>
        </w:tc>
      </w:tr>
      <w:tr w:rsidR="006B085F" w14:paraId="28AF96C7" w14:textId="77777777" w:rsidTr="006B085F">
        <w:tc>
          <w:tcPr>
            <w:tcW w:w="3192" w:type="dxa"/>
            <w:tcBorders>
              <w:top w:val="single" w:sz="4" w:space="0" w:color="auto"/>
              <w:left w:val="single" w:sz="4" w:space="0" w:color="auto"/>
              <w:bottom w:val="single" w:sz="4" w:space="0" w:color="auto"/>
              <w:right w:val="single" w:sz="4" w:space="0" w:color="auto"/>
            </w:tcBorders>
            <w:hideMark/>
          </w:tcPr>
          <w:p w14:paraId="5F65E923" w14:textId="77777777" w:rsidR="006B085F" w:rsidRDefault="006B085F">
            <w:pPr>
              <w:pStyle w:val="C-TableText"/>
            </w:pPr>
            <w:r>
              <w:t>Flip-off Force</w:t>
            </w:r>
          </w:p>
        </w:tc>
        <w:tc>
          <w:tcPr>
            <w:tcW w:w="3192" w:type="dxa"/>
            <w:tcBorders>
              <w:top w:val="single" w:sz="4" w:space="0" w:color="auto"/>
              <w:left w:val="single" w:sz="4" w:space="0" w:color="auto"/>
              <w:bottom w:val="single" w:sz="4" w:space="0" w:color="auto"/>
              <w:right w:val="single" w:sz="4" w:space="0" w:color="auto"/>
            </w:tcBorders>
            <w:hideMark/>
          </w:tcPr>
          <w:p w14:paraId="63ADC0B3" w14:textId="77777777" w:rsidR="006B085F" w:rsidRDefault="006B085F">
            <w:pPr>
              <w:pStyle w:val="C-TableText"/>
            </w:pPr>
            <w:r>
              <w:t>QC</w:t>
            </w:r>
          </w:p>
        </w:tc>
        <w:tc>
          <w:tcPr>
            <w:tcW w:w="3192" w:type="dxa"/>
            <w:tcBorders>
              <w:top w:val="single" w:sz="4" w:space="0" w:color="auto"/>
              <w:left w:val="single" w:sz="4" w:space="0" w:color="auto"/>
              <w:bottom w:val="single" w:sz="4" w:space="0" w:color="auto"/>
              <w:right w:val="single" w:sz="4" w:space="0" w:color="auto"/>
            </w:tcBorders>
            <w:hideMark/>
          </w:tcPr>
          <w:p w14:paraId="1BC67CD4" w14:textId="77777777" w:rsidR="006B085F" w:rsidRDefault="006B085F">
            <w:pPr>
              <w:pStyle w:val="C-TableText"/>
            </w:pPr>
            <w:r>
              <w:t>3.6 – 5.4 lbs.</w:t>
            </w:r>
          </w:p>
        </w:tc>
      </w:tr>
      <w:tr w:rsidR="006B085F" w14:paraId="65FE5178" w14:textId="77777777" w:rsidTr="006B085F">
        <w:tc>
          <w:tcPr>
            <w:tcW w:w="3192" w:type="dxa"/>
            <w:tcBorders>
              <w:top w:val="single" w:sz="4" w:space="0" w:color="auto"/>
              <w:left w:val="single" w:sz="4" w:space="0" w:color="auto"/>
              <w:bottom w:val="single" w:sz="4" w:space="0" w:color="auto"/>
              <w:right w:val="single" w:sz="4" w:space="0" w:color="auto"/>
            </w:tcBorders>
            <w:hideMark/>
          </w:tcPr>
          <w:p w14:paraId="733807E3" w14:textId="77777777" w:rsidR="006B085F" w:rsidRDefault="006B085F">
            <w:pPr>
              <w:pStyle w:val="C-TableText"/>
            </w:pPr>
            <w:r>
              <w:t>Overall Height</w:t>
            </w:r>
          </w:p>
        </w:tc>
        <w:tc>
          <w:tcPr>
            <w:tcW w:w="3192" w:type="dxa"/>
            <w:tcBorders>
              <w:top w:val="single" w:sz="4" w:space="0" w:color="auto"/>
              <w:left w:val="single" w:sz="4" w:space="0" w:color="auto"/>
              <w:bottom w:val="single" w:sz="4" w:space="0" w:color="auto"/>
              <w:right w:val="single" w:sz="4" w:space="0" w:color="auto"/>
            </w:tcBorders>
            <w:hideMark/>
          </w:tcPr>
          <w:p w14:paraId="47938720" w14:textId="77777777" w:rsidR="006B085F" w:rsidRDefault="006B085F">
            <w:pPr>
              <w:pStyle w:val="C-TableText"/>
            </w:pPr>
            <w:r>
              <w:t>QC</w:t>
            </w:r>
          </w:p>
        </w:tc>
        <w:tc>
          <w:tcPr>
            <w:tcW w:w="3192" w:type="dxa"/>
            <w:tcBorders>
              <w:top w:val="single" w:sz="4" w:space="0" w:color="auto"/>
              <w:left w:val="single" w:sz="4" w:space="0" w:color="auto"/>
              <w:bottom w:val="single" w:sz="4" w:space="0" w:color="auto"/>
              <w:right w:val="single" w:sz="4" w:space="0" w:color="auto"/>
            </w:tcBorders>
            <w:hideMark/>
          </w:tcPr>
          <w:p w14:paraId="01B3B39D" w14:textId="77777777" w:rsidR="006B085F" w:rsidRDefault="006B085F">
            <w:pPr>
              <w:pStyle w:val="C-TableText"/>
            </w:pPr>
            <w:r>
              <w:t>0.370 – 0.394 in.</w:t>
            </w:r>
          </w:p>
        </w:tc>
      </w:tr>
      <w:tr w:rsidR="006B085F" w14:paraId="2D67ADAE" w14:textId="77777777" w:rsidTr="006B085F">
        <w:tc>
          <w:tcPr>
            <w:tcW w:w="3192" w:type="dxa"/>
            <w:tcBorders>
              <w:top w:val="single" w:sz="4" w:space="0" w:color="auto"/>
              <w:left w:val="single" w:sz="4" w:space="0" w:color="auto"/>
              <w:bottom w:val="single" w:sz="4" w:space="0" w:color="auto"/>
              <w:right w:val="single" w:sz="4" w:space="0" w:color="auto"/>
            </w:tcBorders>
            <w:hideMark/>
          </w:tcPr>
          <w:p w14:paraId="688854B7" w14:textId="77777777" w:rsidR="006B085F" w:rsidRDefault="006B085F">
            <w:pPr>
              <w:pStyle w:val="C-TableText"/>
            </w:pPr>
            <w:r>
              <w:t>Skirt Length</w:t>
            </w:r>
          </w:p>
        </w:tc>
        <w:tc>
          <w:tcPr>
            <w:tcW w:w="3192" w:type="dxa"/>
            <w:tcBorders>
              <w:top w:val="single" w:sz="4" w:space="0" w:color="auto"/>
              <w:left w:val="single" w:sz="4" w:space="0" w:color="auto"/>
              <w:bottom w:val="single" w:sz="4" w:space="0" w:color="auto"/>
              <w:right w:val="single" w:sz="4" w:space="0" w:color="auto"/>
            </w:tcBorders>
            <w:hideMark/>
          </w:tcPr>
          <w:p w14:paraId="5126E571" w14:textId="77777777" w:rsidR="006B085F" w:rsidRDefault="006B085F">
            <w:pPr>
              <w:pStyle w:val="C-TableText"/>
            </w:pPr>
            <w:r>
              <w:t>QC</w:t>
            </w:r>
          </w:p>
        </w:tc>
        <w:tc>
          <w:tcPr>
            <w:tcW w:w="3192" w:type="dxa"/>
            <w:tcBorders>
              <w:top w:val="single" w:sz="4" w:space="0" w:color="auto"/>
              <w:left w:val="single" w:sz="4" w:space="0" w:color="auto"/>
              <w:bottom w:val="single" w:sz="4" w:space="0" w:color="auto"/>
              <w:right w:val="single" w:sz="4" w:space="0" w:color="auto"/>
            </w:tcBorders>
            <w:hideMark/>
          </w:tcPr>
          <w:p w14:paraId="5C3D0EA5" w14:textId="77777777" w:rsidR="006B085F" w:rsidRDefault="006B085F">
            <w:pPr>
              <w:pStyle w:val="C-TableText"/>
            </w:pPr>
            <w:r>
              <w:t>0.293 – 0.291 in.</w:t>
            </w:r>
          </w:p>
        </w:tc>
      </w:tr>
    </w:tbl>
    <w:p w14:paraId="7D7EA89A" w14:textId="77777777" w:rsidR="006B085F" w:rsidRDefault="006B085F" w:rsidP="006B085F">
      <w:pPr>
        <w:pStyle w:val="C-TableFootnote"/>
      </w:pPr>
      <w:r>
        <w:t>QC = Quality Certificate</w:t>
      </w:r>
    </w:p>
    <w:p w14:paraId="1E2C0945" w14:textId="71953DCF" w:rsidR="001E3A73" w:rsidRPr="002213B9" w:rsidRDefault="00633A7A" w:rsidP="00D42EFA">
      <w:pPr>
        <w:pStyle w:val="C-Heading1nopagebreak0"/>
        <w:pageBreakBefore/>
      </w:pPr>
      <w:bookmarkStart w:id="380" w:name="_Toc132276931"/>
      <w:bookmarkStart w:id="381" w:name="_Toc63159821"/>
      <w:r>
        <w:lastRenderedPageBreak/>
        <w:t>2.</w:t>
      </w:r>
      <w:r w:rsidR="00C20FB8">
        <w:t>3</w:t>
      </w:r>
      <w:r>
        <w:t>.P</w:t>
      </w:r>
      <w:r w:rsidR="001E3A73">
        <w:t>.8</w:t>
      </w:r>
      <w:r w:rsidR="001E3A73">
        <w:tab/>
        <w:t>Stability</w:t>
      </w:r>
      <w:bookmarkEnd w:id="380"/>
      <w:r w:rsidR="001E3A73">
        <w:t xml:space="preserve"> </w:t>
      </w:r>
      <w:bookmarkEnd w:id="381"/>
    </w:p>
    <w:p w14:paraId="79584DA5" w14:textId="62AEEFEC" w:rsidR="001E3A73" w:rsidRDefault="00633A7A" w:rsidP="001B239E">
      <w:pPr>
        <w:pStyle w:val="C-Heading2non-numbered"/>
      </w:pPr>
      <w:bookmarkStart w:id="382" w:name="_Toc63159822"/>
      <w:bookmarkStart w:id="383" w:name="_Toc132276932"/>
      <w:r>
        <w:t>2.</w:t>
      </w:r>
      <w:r w:rsidR="00C20FB8">
        <w:t>3</w:t>
      </w:r>
      <w:r>
        <w:t>.P</w:t>
      </w:r>
      <w:r w:rsidR="001E3A73">
        <w:t>.8.1</w:t>
      </w:r>
      <w:r w:rsidR="001E3A73">
        <w:tab/>
        <w:t>Stability Summary and Conclusions</w:t>
      </w:r>
      <w:bookmarkEnd w:id="382"/>
      <w:bookmarkEnd w:id="383"/>
      <w:r w:rsidR="001E3A73">
        <w:t xml:space="preserve"> </w:t>
      </w:r>
    </w:p>
    <w:p w14:paraId="3391A17D" w14:textId="5D45A5E5" w:rsidR="00020120" w:rsidRDefault="006E7096" w:rsidP="001B239E">
      <w:pPr>
        <w:pStyle w:val="C-BodyText"/>
      </w:pPr>
      <w:del w:id="384" w:author="Author">
        <w:r w:rsidRPr="00020120" w:rsidDel="006E7096">
          <w:delText xml:space="preserve">Stability data on drug product Leukine for Injection support a 48-month expiry when stored at refrigerated conditions (2 – 8 °C). </w:delText>
        </w:r>
      </w:del>
      <w:ins w:id="385" w:author="Author">
        <w:r w:rsidRPr="00B14DF3">
          <w:t>Leukine for Injection proposed shelf-life of 48-months at long-term storage (5 °C) is based on the approved commercial drug product shelf-life of 48 months (U.S. BLA 103362) and the results of the 12-month long-term stability data of development batch AR3496 and clinical batch B26910. The development (AR3496) and clinical (B26910) batches were manufactured according to the process provided in 2.3.P.3.3 and meet the specifications provided in 2.3.P.5.1. The stability data of AR3496 and B26910 are provided in 2.3.P.8.3.</w:t>
        </w:r>
      </w:ins>
    </w:p>
    <w:p w14:paraId="6F99EABE" w14:textId="4D545766" w:rsidR="00B14DF3" w:rsidRPr="00B14DF3" w:rsidDel="00744214" w:rsidRDefault="00B14DF3" w:rsidP="001B239E">
      <w:pPr>
        <w:pStyle w:val="C-BodyText"/>
        <w:rPr>
          <w:del w:id="386" w:author="Author"/>
        </w:rPr>
      </w:pPr>
      <w:del w:id="387" w:author="Author">
        <w:r w:rsidRPr="00FD54B2" w:rsidDel="00744214">
          <w:delText>In addition, the FDA Office of Drug Shortage together with the FDA Office of Compliance granted regulatory discretion allow</w:delText>
        </w:r>
        <w:r w:rsidR="00603B36" w:rsidDel="00744214">
          <w:delText>ing</w:delText>
        </w:r>
        <w:r w:rsidRPr="00FD54B2" w:rsidDel="00744214">
          <w:delText xml:space="preserve"> Partner Therapeutics to release batch B26910 along with two other batches, B26908 and B27435</w:delText>
        </w:r>
        <w:r w:rsidR="00EE00A0" w:rsidDel="00744214">
          <w:delText xml:space="preserve"> </w:delText>
        </w:r>
        <w:r w:rsidR="00EE00A0" w:rsidRPr="00FD54B2" w:rsidDel="00744214">
          <w:delText>prior to approval of the Patheon manufacturing facility</w:delText>
        </w:r>
        <w:r w:rsidR="00EE00A0" w:rsidDel="00744214">
          <w:delText>. These batches were</w:delText>
        </w:r>
        <w:r w:rsidRPr="00FD54B2" w:rsidDel="00744214">
          <w:delText xml:space="preserve"> manufactured at Patheon, Greenville, NC, USA.</w:delText>
        </w:r>
        <w:r w:rsidR="00603B36" w:rsidDel="00744214">
          <w:delText xml:space="preserve"> </w:delText>
        </w:r>
        <w:r w:rsidR="00EE00A0" w:rsidDel="00744214">
          <w:delText>B</w:delText>
        </w:r>
        <w:r w:rsidR="00603B36" w:rsidDel="00744214">
          <w:delText xml:space="preserve">atches B26908 and B26910 </w:delText>
        </w:r>
        <w:r w:rsidR="00EE00A0" w:rsidDel="00744214">
          <w:delText>a</w:delText>
        </w:r>
        <w:r w:rsidR="00603B36" w:rsidDel="00744214">
          <w:delText>re Process Performance Qualification bat</w:delText>
        </w:r>
        <w:r w:rsidR="00EE00A0" w:rsidDel="00744214">
          <w:delText>ch</w:delText>
        </w:r>
        <w:r w:rsidR="00603B36" w:rsidDel="00744214">
          <w:delText>es</w:delText>
        </w:r>
        <w:r w:rsidR="00EE00A0" w:rsidDel="00744214">
          <w:delText xml:space="preserve"> and B27435 is a Continued Process Validation batch. In addition, </w:delText>
        </w:r>
        <w:r w:rsidR="00B12D7D" w:rsidDel="00744214">
          <w:delText>in support of the 48</w:delText>
        </w:r>
        <w:r w:rsidR="00E0023A" w:rsidDel="00744214">
          <w:delText>-</w:delText>
        </w:r>
        <w:r w:rsidR="00B12D7D" w:rsidDel="00744214">
          <w:delText xml:space="preserve">month shelf-life for the clinical batch B26910, </w:delText>
        </w:r>
        <w:r w:rsidR="00EE00A0" w:rsidDel="00744214">
          <w:delText>the FDA granted a 48-month shelf-life for the three batches, B26908, B26910, and B27435</w:delText>
        </w:r>
        <w:r w:rsidR="00CC6C12" w:rsidDel="00744214">
          <w:delText xml:space="preserve"> that were given regulatory discretion to release</w:delText>
        </w:r>
        <w:r w:rsidR="00EE00A0" w:rsidDel="00744214">
          <w:delText xml:space="preserve">. </w:delText>
        </w:r>
      </w:del>
    </w:p>
    <w:p w14:paraId="44748905" w14:textId="178090DC" w:rsidR="001E3A73" w:rsidRDefault="00633A7A" w:rsidP="001B239E">
      <w:pPr>
        <w:pStyle w:val="C-Heading2non-numbered"/>
      </w:pPr>
      <w:bookmarkStart w:id="388" w:name="_Toc63159823"/>
      <w:bookmarkStart w:id="389" w:name="_Toc132276933"/>
      <w:r>
        <w:t>2.</w:t>
      </w:r>
      <w:r w:rsidR="00C20FB8">
        <w:t>3</w:t>
      </w:r>
      <w:r>
        <w:t>.P</w:t>
      </w:r>
      <w:r w:rsidR="001E3A73" w:rsidRPr="00AE305B">
        <w:t>.8.2</w:t>
      </w:r>
      <w:r w:rsidR="001E3A73" w:rsidRPr="00AE305B">
        <w:tab/>
        <w:t xml:space="preserve">Postapproval Stability </w:t>
      </w:r>
      <w:r w:rsidR="007F037D" w:rsidRPr="00AE305B">
        <w:t>Protocol and Stability Commitment</w:t>
      </w:r>
      <w:bookmarkEnd w:id="388"/>
      <w:bookmarkEnd w:id="389"/>
    </w:p>
    <w:p w14:paraId="766EF187" w14:textId="1D39697F" w:rsidR="00E356D8" w:rsidRPr="00341883" w:rsidRDefault="00E356D8" w:rsidP="00AC5C6C">
      <w:pPr>
        <w:pStyle w:val="C-BodyText"/>
        <w:rPr>
          <w:rStyle w:val="PSample"/>
          <w:i w:val="0"/>
          <w:iCs/>
          <w:color w:val="auto"/>
          <w:sz w:val="22"/>
        </w:rPr>
      </w:pPr>
      <w:r w:rsidRPr="001B239E">
        <w:rPr>
          <w:rStyle w:val="PSample"/>
          <w:i w:val="0"/>
          <w:color w:val="auto"/>
        </w:rPr>
        <w:t xml:space="preserve">Drug </w:t>
      </w:r>
      <w:r w:rsidRPr="00341883">
        <w:rPr>
          <w:rStyle w:val="PSample"/>
          <w:i w:val="0"/>
          <w:color w:val="auto"/>
        </w:rPr>
        <w:t xml:space="preserve">product batches will be tested according to the protocol </w:t>
      </w:r>
      <w:r w:rsidR="006B085F" w:rsidRPr="00341883">
        <w:rPr>
          <w:rStyle w:val="PSample"/>
          <w:i w:val="0"/>
          <w:color w:val="auto"/>
        </w:rPr>
        <w:t xml:space="preserve">provided </w:t>
      </w:r>
      <w:r w:rsidR="00FA3CA9" w:rsidRPr="00341883">
        <w:rPr>
          <w:rStyle w:val="PSample"/>
          <w:i w:val="0"/>
          <w:color w:val="auto"/>
        </w:rPr>
        <w:t>in</w:t>
      </w:r>
      <w:r w:rsidR="006B085F" w:rsidRPr="00341883">
        <w:rPr>
          <w:rStyle w:val="PSample"/>
          <w:i w:val="0"/>
          <w:color w:val="auto"/>
        </w:rPr>
        <w:t xml:space="preserve"> Table 41</w:t>
      </w:r>
      <w:r w:rsidRPr="00341883">
        <w:rPr>
          <w:rStyle w:val="PSample"/>
          <w:i w:val="0"/>
          <w:color w:val="auto"/>
        </w:rPr>
        <w:t xml:space="preserve">. </w:t>
      </w:r>
      <w:r w:rsidR="00CD65D6" w:rsidRPr="00341883">
        <w:t xml:space="preserve">The stability specifications are </w:t>
      </w:r>
      <w:r w:rsidR="00CD65D6" w:rsidRPr="006B2BCD">
        <w:t>presented in</w:t>
      </w:r>
      <w:r w:rsidR="00494DEB" w:rsidRPr="006B2BCD">
        <w:t xml:space="preserve"> </w:t>
      </w:r>
      <w:hyperlink w:anchor="T42" w:history="1">
        <w:r w:rsidR="00494DEB" w:rsidRPr="006B2BCD">
          <w:rPr>
            <w:rStyle w:val="Hyperlink"/>
            <w:u w:val="none"/>
          </w:rPr>
          <w:t>Table 42</w:t>
        </w:r>
      </w:hyperlink>
      <w:r w:rsidR="00CD65D6" w:rsidRPr="00D42EFA">
        <w:rPr>
          <w:rStyle w:val="C-Hyperlink"/>
          <w:color w:val="auto"/>
        </w:rPr>
        <w:t>.</w:t>
      </w:r>
    </w:p>
    <w:p w14:paraId="33B51439" w14:textId="76AB58DB" w:rsidR="006D6E1C" w:rsidRDefault="006D6E1C" w:rsidP="006D6E1C">
      <w:pPr>
        <w:pStyle w:val="Caption"/>
      </w:pPr>
      <w:bookmarkStart w:id="390" w:name="T42"/>
      <w:bookmarkStart w:id="391" w:name="_Toc134089109"/>
      <w:bookmarkEnd w:id="390"/>
      <w:r>
        <w:t xml:space="preserve">Table </w:t>
      </w:r>
      <w:fldSimple w:instr=" SEQ Table \* ARABIC ">
        <w:r w:rsidR="007329E0">
          <w:rPr>
            <w:noProof/>
          </w:rPr>
          <w:t>42</w:t>
        </w:r>
      </w:fldSimple>
      <w:r>
        <w:t>:</w:t>
      </w:r>
      <w:r>
        <w:tab/>
        <w:t>Stability Protocol (2 – 8 °C)</w:t>
      </w:r>
      <w:bookmarkEnd w:id="391"/>
      <w:r>
        <w:t xml:space="preserve"> </w:t>
      </w:r>
    </w:p>
    <w:tbl>
      <w:tblPr>
        <w:tblStyle w:val="TableGrid"/>
        <w:tblW w:w="5000" w:type="pct"/>
        <w:tblLook w:val="04A0" w:firstRow="1" w:lastRow="0" w:firstColumn="1" w:lastColumn="0" w:noHBand="0" w:noVBand="1"/>
      </w:tblPr>
      <w:tblGrid>
        <w:gridCol w:w="3996"/>
        <w:gridCol w:w="589"/>
        <w:gridCol w:w="587"/>
        <w:gridCol w:w="587"/>
        <w:gridCol w:w="603"/>
        <w:gridCol w:w="603"/>
        <w:gridCol w:w="603"/>
        <w:gridCol w:w="603"/>
        <w:gridCol w:w="603"/>
        <w:gridCol w:w="576"/>
      </w:tblGrid>
      <w:tr w:rsidR="006D6E1C" w14:paraId="62BCEE8D" w14:textId="77777777" w:rsidTr="00EA7AEF">
        <w:trPr>
          <w:tblHeader/>
        </w:trPr>
        <w:tc>
          <w:tcPr>
            <w:tcW w:w="3724" w:type="dxa"/>
            <w:vMerge w:val="restart"/>
            <w:vAlign w:val="bottom"/>
          </w:tcPr>
          <w:p w14:paraId="44D599A3" w14:textId="77777777" w:rsidR="006D6E1C" w:rsidRDefault="006D6E1C" w:rsidP="00EA7AEF">
            <w:pPr>
              <w:pStyle w:val="C-TableHeader"/>
            </w:pPr>
            <w:r>
              <w:t>Test</w:t>
            </w:r>
          </w:p>
        </w:tc>
        <w:tc>
          <w:tcPr>
            <w:tcW w:w="4990" w:type="dxa"/>
            <w:gridSpan w:val="9"/>
            <w:vAlign w:val="bottom"/>
          </w:tcPr>
          <w:p w14:paraId="5173CE44" w14:textId="77777777" w:rsidR="006D6E1C" w:rsidRDefault="006D6E1C" w:rsidP="00EA7AEF">
            <w:pPr>
              <w:pStyle w:val="C-TableHeader"/>
            </w:pPr>
            <w:r>
              <w:t>Timepoint (months)</w:t>
            </w:r>
          </w:p>
        </w:tc>
      </w:tr>
      <w:tr w:rsidR="006D6E1C" w14:paraId="1C4E51AE" w14:textId="77777777" w:rsidTr="00EA7AEF">
        <w:trPr>
          <w:tblHeader/>
        </w:trPr>
        <w:tc>
          <w:tcPr>
            <w:tcW w:w="3724" w:type="dxa"/>
            <w:vMerge/>
            <w:vAlign w:val="bottom"/>
          </w:tcPr>
          <w:p w14:paraId="05188DFD" w14:textId="77777777" w:rsidR="006D6E1C" w:rsidRDefault="006D6E1C" w:rsidP="00EA7AEF">
            <w:pPr>
              <w:pStyle w:val="C-TableHeader"/>
            </w:pPr>
          </w:p>
        </w:tc>
        <w:tc>
          <w:tcPr>
            <w:tcW w:w="549" w:type="dxa"/>
            <w:vAlign w:val="bottom"/>
          </w:tcPr>
          <w:p w14:paraId="1A0BD291" w14:textId="77777777" w:rsidR="006D6E1C" w:rsidRPr="00172DC1" w:rsidRDefault="006D6E1C" w:rsidP="00EA7AEF">
            <w:pPr>
              <w:pStyle w:val="C-TableHeader"/>
              <w:rPr>
                <w:vertAlign w:val="superscript"/>
              </w:rPr>
            </w:pPr>
            <w:r>
              <w:t xml:space="preserve">0 </w:t>
            </w:r>
            <w:r>
              <w:rPr>
                <w:vertAlign w:val="superscript"/>
              </w:rPr>
              <w:t>1</w:t>
            </w:r>
          </w:p>
        </w:tc>
        <w:tc>
          <w:tcPr>
            <w:tcW w:w="547" w:type="dxa"/>
            <w:vAlign w:val="bottom"/>
          </w:tcPr>
          <w:p w14:paraId="5299CC3B" w14:textId="77777777" w:rsidR="006D6E1C" w:rsidRDefault="006D6E1C" w:rsidP="00EA7AEF">
            <w:pPr>
              <w:pStyle w:val="C-TableHeader"/>
            </w:pPr>
            <w:r>
              <w:t>6</w:t>
            </w:r>
          </w:p>
        </w:tc>
        <w:tc>
          <w:tcPr>
            <w:tcW w:w="547" w:type="dxa"/>
            <w:vAlign w:val="bottom"/>
          </w:tcPr>
          <w:p w14:paraId="713CDF2E" w14:textId="77777777" w:rsidR="006D6E1C" w:rsidRDefault="006D6E1C" w:rsidP="00EA7AEF">
            <w:pPr>
              <w:pStyle w:val="C-TableHeader"/>
            </w:pPr>
            <w:r>
              <w:t>9</w:t>
            </w:r>
          </w:p>
        </w:tc>
        <w:tc>
          <w:tcPr>
            <w:tcW w:w="562" w:type="dxa"/>
            <w:vAlign w:val="bottom"/>
          </w:tcPr>
          <w:p w14:paraId="474AC931" w14:textId="77777777" w:rsidR="006D6E1C" w:rsidRDefault="006D6E1C" w:rsidP="00EA7AEF">
            <w:pPr>
              <w:pStyle w:val="C-TableHeader"/>
            </w:pPr>
            <w:r>
              <w:t>12</w:t>
            </w:r>
          </w:p>
        </w:tc>
        <w:tc>
          <w:tcPr>
            <w:tcW w:w="562" w:type="dxa"/>
            <w:vAlign w:val="bottom"/>
          </w:tcPr>
          <w:p w14:paraId="1B1542C8" w14:textId="77777777" w:rsidR="006D6E1C" w:rsidRDefault="006D6E1C" w:rsidP="00EA7AEF">
            <w:pPr>
              <w:pStyle w:val="C-TableHeader"/>
            </w:pPr>
            <w:r>
              <w:t>18</w:t>
            </w:r>
          </w:p>
        </w:tc>
        <w:tc>
          <w:tcPr>
            <w:tcW w:w="562" w:type="dxa"/>
            <w:vAlign w:val="bottom"/>
          </w:tcPr>
          <w:p w14:paraId="19AFAE4D" w14:textId="77777777" w:rsidR="006D6E1C" w:rsidRDefault="006D6E1C" w:rsidP="00EA7AEF">
            <w:pPr>
              <w:pStyle w:val="C-TableHeader"/>
            </w:pPr>
            <w:r>
              <w:t>24</w:t>
            </w:r>
          </w:p>
        </w:tc>
        <w:tc>
          <w:tcPr>
            <w:tcW w:w="562" w:type="dxa"/>
            <w:vAlign w:val="bottom"/>
          </w:tcPr>
          <w:p w14:paraId="03BE89EE" w14:textId="77777777" w:rsidR="006D6E1C" w:rsidRDefault="006D6E1C" w:rsidP="00EA7AEF">
            <w:pPr>
              <w:pStyle w:val="C-TableHeader"/>
            </w:pPr>
            <w:r>
              <w:t>36</w:t>
            </w:r>
          </w:p>
        </w:tc>
        <w:tc>
          <w:tcPr>
            <w:tcW w:w="562" w:type="dxa"/>
            <w:vAlign w:val="bottom"/>
          </w:tcPr>
          <w:p w14:paraId="3FBE2DA7" w14:textId="77777777" w:rsidR="006D6E1C" w:rsidRPr="00D251BF" w:rsidRDefault="006D6E1C" w:rsidP="00EA7AEF">
            <w:pPr>
              <w:pStyle w:val="C-TableHeader"/>
              <w:rPr>
                <w:vertAlign w:val="superscript"/>
              </w:rPr>
            </w:pPr>
            <w:r>
              <w:t>48</w:t>
            </w:r>
          </w:p>
        </w:tc>
        <w:tc>
          <w:tcPr>
            <w:tcW w:w="537" w:type="dxa"/>
          </w:tcPr>
          <w:p w14:paraId="7DEA305D" w14:textId="77777777" w:rsidR="006D6E1C" w:rsidRDefault="006D6E1C" w:rsidP="00EA7AEF">
            <w:pPr>
              <w:pStyle w:val="C-TableHeader"/>
            </w:pPr>
            <w:r>
              <w:t>60</w:t>
            </w:r>
          </w:p>
        </w:tc>
      </w:tr>
      <w:tr w:rsidR="006D6E1C" w14:paraId="44893E52" w14:textId="77777777" w:rsidTr="00EA7AEF">
        <w:tc>
          <w:tcPr>
            <w:tcW w:w="3724" w:type="dxa"/>
          </w:tcPr>
          <w:p w14:paraId="03A0374A" w14:textId="77777777" w:rsidR="006D6E1C" w:rsidRDefault="006D6E1C" w:rsidP="00EA7AEF">
            <w:pPr>
              <w:pStyle w:val="C-TableText"/>
              <w:ind w:left="144" w:hanging="144"/>
            </w:pPr>
            <w:r>
              <w:t>Appearance – Lyophilized (T-0023)</w:t>
            </w:r>
          </w:p>
        </w:tc>
        <w:tc>
          <w:tcPr>
            <w:tcW w:w="549" w:type="dxa"/>
          </w:tcPr>
          <w:p w14:paraId="3475B267" w14:textId="77777777" w:rsidR="006D6E1C" w:rsidRDefault="006D6E1C" w:rsidP="00EA7AEF">
            <w:pPr>
              <w:pStyle w:val="C-TableText"/>
            </w:pPr>
            <w:r>
              <w:t>x</w:t>
            </w:r>
          </w:p>
        </w:tc>
        <w:tc>
          <w:tcPr>
            <w:tcW w:w="547" w:type="dxa"/>
          </w:tcPr>
          <w:p w14:paraId="2249ECD1" w14:textId="77777777" w:rsidR="006D6E1C" w:rsidRDefault="006D6E1C" w:rsidP="00EA7AEF">
            <w:pPr>
              <w:pStyle w:val="C-TableText"/>
            </w:pPr>
            <w:r>
              <w:t>x</w:t>
            </w:r>
          </w:p>
        </w:tc>
        <w:tc>
          <w:tcPr>
            <w:tcW w:w="547" w:type="dxa"/>
          </w:tcPr>
          <w:p w14:paraId="090EC7C6" w14:textId="77777777" w:rsidR="006D6E1C" w:rsidRDefault="006D6E1C" w:rsidP="00EA7AEF">
            <w:pPr>
              <w:pStyle w:val="C-TableText"/>
            </w:pPr>
            <w:r>
              <w:t>x</w:t>
            </w:r>
          </w:p>
        </w:tc>
        <w:tc>
          <w:tcPr>
            <w:tcW w:w="562" w:type="dxa"/>
          </w:tcPr>
          <w:p w14:paraId="1712B31A" w14:textId="77777777" w:rsidR="006D6E1C" w:rsidRDefault="006D6E1C" w:rsidP="00EA7AEF">
            <w:pPr>
              <w:pStyle w:val="C-TableText"/>
            </w:pPr>
            <w:r>
              <w:t>x</w:t>
            </w:r>
          </w:p>
        </w:tc>
        <w:tc>
          <w:tcPr>
            <w:tcW w:w="562" w:type="dxa"/>
          </w:tcPr>
          <w:p w14:paraId="436D9A74" w14:textId="77777777" w:rsidR="006D6E1C" w:rsidRDefault="006D6E1C" w:rsidP="00EA7AEF">
            <w:pPr>
              <w:pStyle w:val="C-TableText"/>
            </w:pPr>
            <w:r>
              <w:t>x</w:t>
            </w:r>
          </w:p>
        </w:tc>
        <w:tc>
          <w:tcPr>
            <w:tcW w:w="562" w:type="dxa"/>
          </w:tcPr>
          <w:p w14:paraId="5ECB1BD8" w14:textId="77777777" w:rsidR="006D6E1C" w:rsidRDefault="006D6E1C" w:rsidP="00EA7AEF">
            <w:pPr>
              <w:pStyle w:val="C-TableText"/>
            </w:pPr>
            <w:r>
              <w:t>x</w:t>
            </w:r>
          </w:p>
        </w:tc>
        <w:tc>
          <w:tcPr>
            <w:tcW w:w="562" w:type="dxa"/>
          </w:tcPr>
          <w:p w14:paraId="30F82727" w14:textId="77777777" w:rsidR="006D6E1C" w:rsidRDefault="006D6E1C" w:rsidP="00EA7AEF">
            <w:pPr>
              <w:pStyle w:val="C-TableText"/>
            </w:pPr>
            <w:r>
              <w:t>x</w:t>
            </w:r>
          </w:p>
        </w:tc>
        <w:tc>
          <w:tcPr>
            <w:tcW w:w="562" w:type="dxa"/>
          </w:tcPr>
          <w:p w14:paraId="3B02DC68" w14:textId="77777777" w:rsidR="006D6E1C" w:rsidRDefault="006D6E1C" w:rsidP="00EA7AEF">
            <w:pPr>
              <w:pStyle w:val="C-TableText"/>
            </w:pPr>
            <w:r>
              <w:t>x</w:t>
            </w:r>
          </w:p>
        </w:tc>
        <w:tc>
          <w:tcPr>
            <w:tcW w:w="537" w:type="dxa"/>
          </w:tcPr>
          <w:p w14:paraId="77CE686E" w14:textId="77777777" w:rsidR="006D6E1C" w:rsidRDefault="006D6E1C" w:rsidP="00EA7AEF">
            <w:pPr>
              <w:pStyle w:val="C-TableText"/>
            </w:pPr>
            <w:r>
              <w:t>x</w:t>
            </w:r>
          </w:p>
        </w:tc>
      </w:tr>
      <w:tr w:rsidR="006D6E1C" w14:paraId="762CBDFC" w14:textId="77777777" w:rsidTr="00EA7AEF">
        <w:tc>
          <w:tcPr>
            <w:tcW w:w="3724" w:type="dxa"/>
          </w:tcPr>
          <w:p w14:paraId="60289B17" w14:textId="77777777" w:rsidR="006D6E1C" w:rsidRDefault="006D6E1C" w:rsidP="00EA7AEF">
            <w:pPr>
              <w:pStyle w:val="C-TableText"/>
              <w:ind w:left="144" w:hanging="144"/>
            </w:pPr>
            <w:r>
              <w:t>Appearance – Reconstituted (T-0023)</w:t>
            </w:r>
          </w:p>
        </w:tc>
        <w:tc>
          <w:tcPr>
            <w:tcW w:w="549" w:type="dxa"/>
          </w:tcPr>
          <w:p w14:paraId="10D2B041" w14:textId="77777777" w:rsidR="006D6E1C" w:rsidRDefault="006D6E1C" w:rsidP="00EA7AEF">
            <w:pPr>
              <w:pStyle w:val="C-TableText"/>
            </w:pPr>
            <w:r>
              <w:t>x</w:t>
            </w:r>
          </w:p>
        </w:tc>
        <w:tc>
          <w:tcPr>
            <w:tcW w:w="547" w:type="dxa"/>
          </w:tcPr>
          <w:p w14:paraId="7DC05A7E" w14:textId="77777777" w:rsidR="006D6E1C" w:rsidRDefault="006D6E1C" w:rsidP="00EA7AEF">
            <w:pPr>
              <w:pStyle w:val="C-TableText"/>
            </w:pPr>
            <w:r>
              <w:t>x</w:t>
            </w:r>
          </w:p>
        </w:tc>
        <w:tc>
          <w:tcPr>
            <w:tcW w:w="547" w:type="dxa"/>
          </w:tcPr>
          <w:p w14:paraId="575C8C68" w14:textId="77777777" w:rsidR="006D6E1C" w:rsidRDefault="006D6E1C" w:rsidP="00EA7AEF">
            <w:pPr>
              <w:pStyle w:val="C-TableText"/>
            </w:pPr>
            <w:r>
              <w:t>x</w:t>
            </w:r>
          </w:p>
        </w:tc>
        <w:tc>
          <w:tcPr>
            <w:tcW w:w="562" w:type="dxa"/>
          </w:tcPr>
          <w:p w14:paraId="14835CB5" w14:textId="77777777" w:rsidR="006D6E1C" w:rsidRDefault="006D6E1C" w:rsidP="00EA7AEF">
            <w:pPr>
              <w:pStyle w:val="C-TableText"/>
            </w:pPr>
            <w:r>
              <w:t>x</w:t>
            </w:r>
          </w:p>
        </w:tc>
        <w:tc>
          <w:tcPr>
            <w:tcW w:w="562" w:type="dxa"/>
          </w:tcPr>
          <w:p w14:paraId="0E8846F3" w14:textId="77777777" w:rsidR="006D6E1C" w:rsidRDefault="006D6E1C" w:rsidP="00EA7AEF">
            <w:pPr>
              <w:pStyle w:val="C-TableText"/>
            </w:pPr>
            <w:r>
              <w:t>x</w:t>
            </w:r>
          </w:p>
        </w:tc>
        <w:tc>
          <w:tcPr>
            <w:tcW w:w="562" w:type="dxa"/>
          </w:tcPr>
          <w:p w14:paraId="1D169ECA" w14:textId="77777777" w:rsidR="006D6E1C" w:rsidRDefault="006D6E1C" w:rsidP="00EA7AEF">
            <w:pPr>
              <w:pStyle w:val="C-TableText"/>
            </w:pPr>
            <w:r>
              <w:t>x</w:t>
            </w:r>
          </w:p>
        </w:tc>
        <w:tc>
          <w:tcPr>
            <w:tcW w:w="562" w:type="dxa"/>
          </w:tcPr>
          <w:p w14:paraId="07D65BF1" w14:textId="77777777" w:rsidR="006D6E1C" w:rsidRDefault="006D6E1C" w:rsidP="00EA7AEF">
            <w:pPr>
              <w:pStyle w:val="C-TableText"/>
            </w:pPr>
            <w:r>
              <w:t>x</w:t>
            </w:r>
          </w:p>
        </w:tc>
        <w:tc>
          <w:tcPr>
            <w:tcW w:w="562" w:type="dxa"/>
          </w:tcPr>
          <w:p w14:paraId="4591D4A3" w14:textId="77777777" w:rsidR="006D6E1C" w:rsidRDefault="006D6E1C" w:rsidP="00EA7AEF">
            <w:pPr>
              <w:pStyle w:val="C-TableText"/>
            </w:pPr>
            <w:r>
              <w:t>x</w:t>
            </w:r>
          </w:p>
        </w:tc>
        <w:tc>
          <w:tcPr>
            <w:tcW w:w="537" w:type="dxa"/>
          </w:tcPr>
          <w:p w14:paraId="069751E0" w14:textId="77777777" w:rsidR="006D6E1C" w:rsidRDefault="006D6E1C" w:rsidP="00EA7AEF">
            <w:pPr>
              <w:pStyle w:val="C-TableText"/>
            </w:pPr>
            <w:r>
              <w:t>x</w:t>
            </w:r>
          </w:p>
        </w:tc>
      </w:tr>
      <w:tr w:rsidR="006D6E1C" w14:paraId="5EE4CB69" w14:textId="77777777" w:rsidTr="00EA7AEF">
        <w:tc>
          <w:tcPr>
            <w:tcW w:w="3724" w:type="dxa"/>
          </w:tcPr>
          <w:p w14:paraId="2D8174EB" w14:textId="77777777" w:rsidR="006D6E1C" w:rsidRDefault="006D6E1C" w:rsidP="00EA7AEF">
            <w:pPr>
              <w:pStyle w:val="C-TableText"/>
              <w:ind w:left="144" w:hanging="144"/>
            </w:pPr>
            <w:r>
              <w:t>Protein Content (T-0397)</w:t>
            </w:r>
          </w:p>
        </w:tc>
        <w:tc>
          <w:tcPr>
            <w:tcW w:w="549" w:type="dxa"/>
          </w:tcPr>
          <w:p w14:paraId="5A6F2553" w14:textId="77777777" w:rsidR="006D6E1C" w:rsidRDefault="006D6E1C" w:rsidP="00EA7AEF">
            <w:pPr>
              <w:pStyle w:val="C-TableText"/>
            </w:pPr>
            <w:r>
              <w:t>x</w:t>
            </w:r>
          </w:p>
        </w:tc>
        <w:tc>
          <w:tcPr>
            <w:tcW w:w="547" w:type="dxa"/>
          </w:tcPr>
          <w:p w14:paraId="74F7C5B4" w14:textId="77777777" w:rsidR="006D6E1C" w:rsidRDefault="006D6E1C" w:rsidP="00EA7AEF">
            <w:pPr>
              <w:pStyle w:val="C-TableText"/>
            </w:pPr>
            <w:r>
              <w:t>x</w:t>
            </w:r>
          </w:p>
        </w:tc>
        <w:tc>
          <w:tcPr>
            <w:tcW w:w="547" w:type="dxa"/>
          </w:tcPr>
          <w:p w14:paraId="60688173" w14:textId="77777777" w:rsidR="006D6E1C" w:rsidRDefault="006D6E1C" w:rsidP="00EA7AEF">
            <w:pPr>
              <w:pStyle w:val="C-TableText"/>
            </w:pPr>
            <w:r>
              <w:t>x</w:t>
            </w:r>
          </w:p>
        </w:tc>
        <w:tc>
          <w:tcPr>
            <w:tcW w:w="562" w:type="dxa"/>
          </w:tcPr>
          <w:p w14:paraId="243B0ABF" w14:textId="77777777" w:rsidR="006D6E1C" w:rsidRDefault="006D6E1C" w:rsidP="00EA7AEF">
            <w:pPr>
              <w:pStyle w:val="C-TableText"/>
            </w:pPr>
            <w:r>
              <w:t>x</w:t>
            </w:r>
          </w:p>
        </w:tc>
        <w:tc>
          <w:tcPr>
            <w:tcW w:w="562" w:type="dxa"/>
          </w:tcPr>
          <w:p w14:paraId="0817FF6E" w14:textId="77777777" w:rsidR="006D6E1C" w:rsidRDefault="006D6E1C" w:rsidP="00EA7AEF">
            <w:pPr>
              <w:pStyle w:val="C-TableText"/>
            </w:pPr>
            <w:r>
              <w:t>x</w:t>
            </w:r>
          </w:p>
        </w:tc>
        <w:tc>
          <w:tcPr>
            <w:tcW w:w="562" w:type="dxa"/>
          </w:tcPr>
          <w:p w14:paraId="1BAEE1B9" w14:textId="77777777" w:rsidR="006D6E1C" w:rsidRDefault="006D6E1C" w:rsidP="00EA7AEF">
            <w:pPr>
              <w:pStyle w:val="C-TableText"/>
            </w:pPr>
            <w:r>
              <w:t>x</w:t>
            </w:r>
          </w:p>
        </w:tc>
        <w:tc>
          <w:tcPr>
            <w:tcW w:w="562" w:type="dxa"/>
          </w:tcPr>
          <w:p w14:paraId="1F1649FB" w14:textId="77777777" w:rsidR="006D6E1C" w:rsidRDefault="006D6E1C" w:rsidP="00EA7AEF">
            <w:pPr>
              <w:pStyle w:val="C-TableText"/>
            </w:pPr>
            <w:r>
              <w:t>x</w:t>
            </w:r>
          </w:p>
        </w:tc>
        <w:tc>
          <w:tcPr>
            <w:tcW w:w="562" w:type="dxa"/>
          </w:tcPr>
          <w:p w14:paraId="3520D882" w14:textId="77777777" w:rsidR="006D6E1C" w:rsidRDefault="006D6E1C" w:rsidP="00EA7AEF">
            <w:pPr>
              <w:pStyle w:val="C-TableText"/>
            </w:pPr>
            <w:r>
              <w:t>x</w:t>
            </w:r>
          </w:p>
        </w:tc>
        <w:tc>
          <w:tcPr>
            <w:tcW w:w="537" w:type="dxa"/>
          </w:tcPr>
          <w:p w14:paraId="481EC127" w14:textId="77777777" w:rsidR="006D6E1C" w:rsidRDefault="006D6E1C" w:rsidP="00EA7AEF">
            <w:pPr>
              <w:pStyle w:val="C-TableText"/>
            </w:pPr>
            <w:r>
              <w:t>x</w:t>
            </w:r>
          </w:p>
        </w:tc>
      </w:tr>
      <w:tr w:rsidR="006D6E1C" w14:paraId="35E5751E" w14:textId="77777777" w:rsidTr="00EA7AEF">
        <w:tc>
          <w:tcPr>
            <w:tcW w:w="3724" w:type="dxa"/>
          </w:tcPr>
          <w:p w14:paraId="0A5C579C" w14:textId="77777777" w:rsidR="006D6E1C" w:rsidRDefault="006D6E1C" w:rsidP="00EA7AEF">
            <w:pPr>
              <w:pStyle w:val="C-TableText"/>
              <w:ind w:left="144" w:hanging="144"/>
            </w:pPr>
            <w:r>
              <w:t>Biological Activity (T-0091)</w:t>
            </w:r>
          </w:p>
        </w:tc>
        <w:tc>
          <w:tcPr>
            <w:tcW w:w="549" w:type="dxa"/>
          </w:tcPr>
          <w:p w14:paraId="1399B4B2" w14:textId="77777777" w:rsidR="006D6E1C" w:rsidRDefault="006D6E1C" w:rsidP="00EA7AEF">
            <w:pPr>
              <w:pStyle w:val="C-TableText"/>
            </w:pPr>
            <w:r>
              <w:t>x</w:t>
            </w:r>
          </w:p>
        </w:tc>
        <w:tc>
          <w:tcPr>
            <w:tcW w:w="547" w:type="dxa"/>
          </w:tcPr>
          <w:p w14:paraId="0AB5CCE9" w14:textId="77777777" w:rsidR="006D6E1C" w:rsidRDefault="006D6E1C" w:rsidP="00EA7AEF">
            <w:pPr>
              <w:pStyle w:val="C-TableText"/>
            </w:pPr>
            <w:r>
              <w:t>x</w:t>
            </w:r>
          </w:p>
        </w:tc>
        <w:tc>
          <w:tcPr>
            <w:tcW w:w="547" w:type="dxa"/>
          </w:tcPr>
          <w:p w14:paraId="7B82BB9E" w14:textId="77777777" w:rsidR="006D6E1C" w:rsidRDefault="006D6E1C" w:rsidP="00EA7AEF">
            <w:pPr>
              <w:pStyle w:val="C-TableText"/>
            </w:pPr>
            <w:r>
              <w:t>x</w:t>
            </w:r>
          </w:p>
        </w:tc>
        <w:tc>
          <w:tcPr>
            <w:tcW w:w="562" w:type="dxa"/>
          </w:tcPr>
          <w:p w14:paraId="61648658" w14:textId="77777777" w:rsidR="006D6E1C" w:rsidRDefault="006D6E1C" w:rsidP="00EA7AEF">
            <w:pPr>
              <w:pStyle w:val="C-TableText"/>
            </w:pPr>
            <w:r>
              <w:t>x</w:t>
            </w:r>
          </w:p>
        </w:tc>
        <w:tc>
          <w:tcPr>
            <w:tcW w:w="562" w:type="dxa"/>
          </w:tcPr>
          <w:p w14:paraId="6882D82D" w14:textId="77777777" w:rsidR="006D6E1C" w:rsidRDefault="006D6E1C" w:rsidP="00EA7AEF">
            <w:pPr>
              <w:pStyle w:val="C-TableText"/>
            </w:pPr>
            <w:r>
              <w:t>x</w:t>
            </w:r>
          </w:p>
        </w:tc>
        <w:tc>
          <w:tcPr>
            <w:tcW w:w="562" w:type="dxa"/>
          </w:tcPr>
          <w:p w14:paraId="7EAC1A00" w14:textId="77777777" w:rsidR="006D6E1C" w:rsidRDefault="006D6E1C" w:rsidP="00EA7AEF">
            <w:pPr>
              <w:pStyle w:val="C-TableText"/>
            </w:pPr>
            <w:r>
              <w:t>x</w:t>
            </w:r>
          </w:p>
        </w:tc>
        <w:tc>
          <w:tcPr>
            <w:tcW w:w="562" w:type="dxa"/>
          </w:tcPr>
          <w:p w14:paraId="2B6E622B" w14:textId="77777777" w:rsidR="006D6E1C" w:rsidRDefault="006D6E1C" w:rsidP="00EA7AEF">
            <w:pPr>
              <w:pStyle w:val="C-TableText"/>
            </w:pPr>
            <w:r>
              <w:t>x</w:t>
            </w:r>
          </w:p>
        </w:tc>
        <w:tc>
          <w:tcPr>
            <w:tcW w:w="562" w:type="dxa"/>
          </w:tcPr>
          <w:p w14:paraId="44B8E250" w14:textId="77777777" w:rsidR="006D6E1C" w:rsidRDefault="006D6E1C" w:rsidP="00EA7AEF">
            <w:pPr>
              <w:pStyle w:val="C-TableText"/>
            </w:pPr>
            <w:r>
              <w:t>x</w:t>
            </w:r>
          </w:p>
        </w:tc>
        <w:tc>
          <w:tcPr>
            <w:tcW w:w="537" w:type="dxa"/>
          </w:tcPr>
          <w:p w14:paraId="03CEF6FA" w14:textId="77777777" w:rsidR="006D6E1C" w:rsidRDefault="006D6E1C" w:rsidP="00EA7AEF">
            <w:pPr>
              <w:pStyle w:val="C-TableText"/>
            </w:pPr>
            <w:r>
              <w:t>x</w:t>
            </w:r>
          </w:p>
        </w:tc>
      </w:tr>
      <w:tr w:rsidR="006D6E1C" w14:paraId="43698888" w14:textId="77777777" w:rsidTr="00EA7AEF">
        <w:tc>
          <w:tcPr>
            <w:tcW w:w="3724" w:type="dxa"/>
          </w:tcPr>
          <w:p w14:paraId="3ECABE64" w14:textId="77777777" w:rsidR="006D6E1C" w:rsidRDefault="006D6E1C" w:rsidP="00EA7AEF">
            <w:pPr>
              <w:pStyle w:val="C-TableText"/>
              <w:ind w:left="144" w:hanging="144"/>
            </w:pPr>
            <w:r>
              <w:t>SDS-PAGE (T-0002)</w:t>
            </w:r>
          </w:p>
        </w:tc>
        <w:tc>
          <w:tcPr>
            <w:tcW w:w="549" w:type="dxa"/>
          </w:tcPr>
          <w:p w14:paraId="02F6C88A" w14:textId="77777777" w:rsidR="006D6E1C" w:rsidRDefault="006D6E1C" w:rsidP="00EA7AEF">
            <w:pPr>
              <w:pStyle w:val="C-TableText"/>
            </w:pPr>
            <w:r>
              <w:t>x</w:t>
            </w:r>
          </w:p>
        </w:tc>
        <w:tc>
          <w:tcPr>
            <w:tcW w:w="547" w:type="dxa"/>
          </w:tcPr>
          <w:p w14:paraId="5078112D" w14:textId="77777777" w:rsidR="006D6E1C" w:rsidRDefault="006D6E1C" w:rsidP="00EA7AEF">
            <w:pPr>
              <w:pStyle w:val="C-TableText"/>
            </w:pPr>
            <w:r>
              <w:t>x</w:t>
            </w:r>
          </w:p>
        </w:tc>
        <w:tc>
          <w:tcPr>
            <w:tcW w:w="547" w:type="dxa"/>
          </w:tcPr>
          <w:p w14:paraId="2937CA49" w14:textId="77777777" w:rsidR="006D6E1C" w:rsidRDefault="006D6E1C" w:rsidP="00EA7AEF">
            <w:pPr>
              <w:pStyle w:val="C-TableText"/>
            </w:pPr>
            <w:r>
              <w:t>x</w:t>
            </w:r>
          </w:p>
        </w:tc>
        <w:tc>
          <w:tcPr>
            <w:tcW w:w="562" w:type="dxa"/>
          </w:tcPr>
          <w:p w14:paraId="5C582251" w14:textId="77777777" w:rsidR="006D6E1C" w:rsidRDefault="006D6E1C" w:rsidP="00EA7AEF">
            <w:pPr>
              <w:pStyle w:val="C-TableText"/>
            </w:pPr>
            <w:r>
              <w:t>x</w:t>
            </w:r>
          </w:p>
        </w:tc>
        <w:tc>
          <w:tcPr>
            <w:tcW w:w="562" w:type="dxa"/>
          </w:tcPr>
          <w:p w14:paraId="3C29686D" w14:textId="77777777" w:rsidR="006D6E1C" w:rsidRDefault="006D6E1C" w:rsidP="00EA7AEF">
            <w:pPr>
              <w:pStyle w:val="C-TableText"/>
            </w:pPr>
            <w:r>
              <w:t>x</w:t>
            </w:r>
          </w:p>
        </w:tc>
        <w:tc>
          <w:tcPr>
            <w:tcW w:w="562" w:type="dxa"/>
          </w:tcPr>
          <w:p w14:paraId="1B97DFC3" w14:textId="77777777" w:rsidR="006D6E1C" w:rsidRDefault="006D6E1C" w:rsidP="00EA7AEF">
            <w:pPr>
              <w:pStyle w:val="C-TableText"/>
            </w:pPr>
            <w:r>
              <w:t>x</w:t>
            </w:r>
          </w:p>
        </w:tc>
        <w:tc>
          <w:tcPr>
            <w:tcW w:w="562" w:type="dxa"/>
          </w:tcPr>
          <w:p w14:paraId="2C6FFE3A" w14:textId="77777777" w:rsidR="006D6E1C" w:rsidRDefault="006D6E1C" w:rsidP="00EA7AEF">
            <w:pPr>
              <w:pStyle w:val="C-TableText"/>
            </w:pPr>
            <w:r>
              <w:t>x</w:t>
            </w:r>
          </w:p>
        </w:tc>
        <w:tc>
          <w:tcPr>
            <w:tcW w:w="562" w:type="dxa"/>
          </w:tcPr>
          <w:p w14:paraId="5F78CE5C" w14:textId="77777777" w:rsidR="006D6E1C" w:rsidRDefault="006D6E1C" w:rsidP="00EA7AEF">
            <w:pPr>
              <w:pStyle w:val="C-TableText"/>
            </w:pPr>
            <w:r>
              <w:t>x</w:t>
            </w:r>
          </w:p>
        </w:tc>
        <w:tc>
          <w:tcPr>
            <w:tcW w:w="537" w:type="dxa"/>
          </w:tcPr>
          <w:p w14:paraId="389190B7" w14:textId="77777777" w:rsidR="006D6E1C" w:rsidRDefault="006D6E1C" w:rsidP="00EA7AEF">
            <w:pPr>
              <w:pStyle w:val="C-TableText"/>
            </w:pPr>
            <w:r>
              <w:t>x</w:t>
            </w:r>
          </w:p>
        </w:tc>
      </w:tr>
      <w:tr w:rsidR="006D6E1C" w14:paraId="6C4410E6" w14:textId="77777777" w:rsidTr="00EA7AEF">
        <w:tc>
          <w:tcPr>
            <w:tcW w:w="3724" w:type="dxa"/>
          </w:tcPr>
          <w:p w14:paraId="42A7B142" w14:textId="77777777" w:rsidR="006D6E1C" w:rsidRDefault="006D6E1C" w:rsidP="00EA7AEF">
            <w:pPr>
              <w:pStyle w:val="C-TableText"/>
              <w:ind w:left="144" w:hanging="144"/>
            </w:pPr>
            <w:r>
              <w:t>Peptide Mapping (T-0323)</w:t>
            </w:r>
          </w:p>
        </w:tc>
        <w:tc>
          <w:tcPr>
            <w:tcW w:w="549" w:type="dxa"/>
          </w:tcPr>
          <w:p w14:paraId="36480160" w14:textId="77777777" w:rsidR="006D6E1C" w:rsidRDefault="006D6E1C" w:rsidP="00EA7AEF">
            <w:pPr>
              <w:pStyle w:val="C-TableText"/>
            </w:pPr>
            <w:r>
              <w:t>x</w:t>
            </w:r>
          </w:p>
        </w:tc>
        <w:tc>
          <w:tcPr>
            <w:tcW w:w="547" w:type="dxa"/>
          </w:tcPr>
          <w:p w14:paraId="036995E6" w14:textId="77777777" w:rsidR="006D6E1C" w:rsidRDefault="006D6E1C" w:rsidP="00EA7AEF">
            <w:pPr>
              <w:pStyle w:val="C-TableText"/>
            </w:pPr>
            <w:r>
              <w:t>x</w:t>
            </w:r>
          </w:p>
        </w:tc>
        <w:tc>
          <w:tcPr>
            <w:tcW w:w="547" w:type="dxa"/>
          </w:tcPr>
          <w:p w14:paraId="04A839C0" w14:textId="77777777" w:rsidR="006D6E1C" w:rsidRDefault="006D6E1C" w:rsidP="00EA7AEF">
            <w:pPr>
              <w:pStyle w:val="C-TableText"/>
            </w:pPr>
            <w:r>
              <w:t>x</w:t>
            </w:r>
          </w:p>
        </w:tc>
        <w:tc>
          <w:tcPr>
            <w:tcW w:w="562" w:type="dxa"/>
          </w:tcPr>
          <w:p w14:paraId="44BC4022" w14:textId="77777777" w:rsidR="006D6E1C" w:rsidRDefault="006D6E1C" w:rsidP="00EA7AEF">
            <w:pPr>
              <w:pStyle w:val="C-TableText"/>
            </w:pPr>
            <w:r>
              <w:t>x</w:t>
            </w:r>
          </w:p>
        </w:tc>
        <w:tc>
          <w:tcPr>
            <w:tcW w:w="562" w:type="dxa"/>
          </w:tcPr>
          <w:p w14:paraId="04F539D6" w14:textId="77777777" w:rsidR="006D6E1C" w:rsidRDefault="006D6E1C" w:rsidP="00EA7AEF">
            <w:pPr>
              <w:pStyle w:val="C-TableText"/>
            </w:pPr>
            <w:r>
              <w:t>x</w:t>
            </w:r>
          </w:p>
        </w:tc>
        <w:tc>
          <w:tcPr>
            <w:tcW w:w="562" w:type="dxa"/>
          </w:tcPr>
          <w:p w14:paraId="4EB88648" w14:textId="77777777" w:rsidR="006D6E1C" w:rsidRDefault="006D6E1C" w:rsidP="00EA7AEF">
            <w:pPr>
              <w:pStyle w:val="C-TableText"/>
            </w:pPr>
            <w:r>
              <w:t>x</w:t>
            </w:r>
          </w:p>
        </w:tc>
        <w:tc>
          <w:tcPr>
            <w:tcW w:w="562" w:type="dxa"/>
          </w:tcPr>
          <w:p w14:paraId="18045332" w14:textId="77777777" w:rsidR="006D6E1C" w:rsidRDefault="006D6E1C" w:rsidP="00EA7AEF">
            <w:pPr>
              <w:pStyle w:val="C-TableText"/>
            </w:pPr>
            <w:r>
              <w:t>x</w:t>
            </w:r>
          </w:p>
        </w:tc>
        <w:tc>
          <w:tcPr>
            <w:tcW w:w="562" w:type="dxa"/>
          </w:tcPr>
          <w:p w14:paraId="78F8733C" w14:textId="77777777" w:rsidR="006D6E1C" w:rsidRDefault="006D6E1C" w:rsidP="00EA7AEF">
            <w:pPr>
              <w:pStyle w:val="C-TableText"/>
            </w:pPr>
            <w:r>
              <w:t>x</w:t>
            </w:r>
          </w:p>
        </w:tc>
        <w:tc>
          <w:tcPr>
            <w:tcW w:w="537" w:type="dxa"/>
          </w:tcPr>
          <w:p w14:paraId="6E69CF56" w14:textId="77777777" w:rsidR="006D6E1C" w:rsidRDefault="006D6E1C" w:rsidP="00EA7AEF">
            <w:pPr>
              <w:pStyle w:val="C-TableText"/>
            </w:pPr>
            <w:r>
              <w:t>x</w:t>
            </w:r>
          </w:p>
        </w:tc>
      </w:tr>
      <w:tr w:rsidR="006D6E1C" w14:paraId="66F14BFC" w14:textId="77777777" w:rsidTr="00EA7AEF">
        <w:tc>
          <w:tcPr>
            <w:tcW w:w="3724" w:type="dxa"/>
          </w:tcPr>
          <w:p w14:paraId="0A492EBC" w14:textId="77777777" w:rsidR="006D6E1C" w:rsidRDefault="006D6E1C" w:rsidP="00EA7AEF">
            <w:pPr>
              <w:pStyle w:val="C-TableText"/>
              <w:ind w:left="144" w:hanging="144"/>
            </w:pPr>
            <w:r>
              <w:t>Glycosylated Variants (T-0075)</w:t>
            </w:r>
          </w:p>
        </w:tc>
        <w:tc>
          <w:tcPr>
            <w:tcW w:w="549" w:type="dxa"/>
          </w:tcPr>
          <w:p w14:paraId="34929A6B" w14:textId="77777777" w:rsidR="006D6E1C" w:rsidRDefault="006D6E1C" w:rsidP="00EA7AEF">
            <w:pPr>
              <w:pStyle w:val="C-TableText"/>
            </w:pPr>
            <w:r>
              <w:t>x</w:t>
            </w:r>
          </w:p>
        </w:tc>
        <w:tc>
          <w:tcPr>
            <w:tcW w:w="547" w:type="dxa"/>
          </w:tcPr>
          <w:p w14:paraId="773AD695" w14:textId="77777777" w:rsidR="006D6E1C" w:rsidRDefault="006D6E1C" w:rsidP="00EA7AEF">
            <w:pPr>
              <w:pStyle w:val="C-TableText"/>
            </w:pPr>
            <w:r>
              <w:t>x</w:t>
            </w:r>
          </w:p>
        </w:tc>
        <w:tc>
          <w:tcPr>
            <w:tcW w:w="547" w:type="dxa"/>
          </w:tcPr>
          <w:p w14:paraId="2746F88F" w14:textId="77777777" w:rsidR="006D6E1C" w:rsidRDefault="006D6E1C" w:rsidP="00EA7AEF">
            <w:pPr>
              <w:pStyle w:val="C-TableText"/>
            </w:pPr>
            <w:r>
              <w:t>x</w:t>
            </w:r>
          </w:p>
        </w:tc>
        <w:tc>
          <w:tcPr>
            <w:tcW w:w="562" w:type="dxa"/>
          </w:tcPr>
          <w:p w14:paraId="68BA451D" w14:textId="77777777" w:rsidR="006D6E1C" w:rsidRDefault="006D6E1C" w:rsidP="00EA7AEF">
            <w:pPr>
              <w:pStyle w:val="C-TableText"/>
            </w:pPr>
            <w:r>
              <w:t>x</w:t>
            </w:r>
          </w:p>
        </w:tc>
        <w:tc>
          <w:tcPr>
            <w:tcW w:w="562" w:type="dxa"/>
          </w:tcPr>
          <w:p w14:paraId="4CFA4818" w14:textId="77777777" w:rsidR="006D6E1C" w:rsidRDefault="006D6E1C" w:rsidP="00EA7AEF">
            <w:pPr>
              <w:pStyle w:val="C-TableText"/>
            </w:pPr>
            <w:r>
              <w:t>x</w:t>
            </w:r>
          </w:p>
        </w:tc>
        <w:tc>
          <w:tcPr>
            <w:tcW w:w="562" w:type="dxa"/>
          </w:tcPr>
          <w:p w14:paraId="38ACA366" w14:textId="77777777" w:rsidR="006D6E1C" w:rsidRDefault="006D6E1C" w:rsidP="00EA7AEF">
            <w:pPr>
              <w:pStyle w:val="C-TableText"/>
            </w:pPr>
            <w:r>
              <w:t>x</w:t>
            </w:r>
          </w:p>
        </w:tc>
        <w:tc>
          <w:tcPr>
            <w:tcW w:w="562" w:type="dxa"/>
          </w:tcPr>
          <w:p w14:paraId="5205625C" w14:textId="77777777" w:rsidR="006D6E1C" w:rsidRDefault="006D6E1C" w:rsidP="00EA7AEF">
            <w:pPr>
              <w:pStyle w:val="C-TableText"/>
            </w:pPr>
            <w:r>
              <w:t>x</w:t>
            </w:r>
          </w:p>
        </w:tc>
        <w:tc>
          <w:tcPr>
            <w:tcW w:w="562" w:type="dxa"/>
          </w:tcPr>
          <w:p w14:paraId="339B4940" w14:textId="77777777" w:rsidR="006D6E1C" w:rsidRDefault="006D6E1C" w:rsidP="00EA7AEF">
            <w:pPr>
              <w:pStyle w:val="C-TableText"/>
            </w:pPr>
            <w:r>
              <w:t>x</w:t>
            </w:r>
          </w:p>
        </w:tc>
        <w:tc>
          <w:tcPr>
            <w:tcW w:w="537" w:type="dxa"/>
          </w:tcPr>
          <w:p w14:paraId="6755F051" w14:textId="77777777" w:rsidR="006D6E1C" w:rsidRDefault="006D6E1C" w:rsidP="00EA7AEF">
            <w:pPr>
              <w:pStyle w:val="C-TableText"/>
            </w:pPr>
            <w:r>
              <w:t>x</w:t>
            </w:r>
          </w:p>
        </w:tc>
      </w:tr>
      <w:tr w:rsidR="006D6E1C" w14:paraId="15332FD0" w14:textId="77777777" w:rsidTr="00EA7AEF">
        <w:tc>
          <w:tcPr>
            <w:tcW w:w="3724" w:type="dxa"/>
          </w:tcPr>
          <w:p w14:paraId="51FCE65A" w14:textId="77777777" w:rsidR="006D6E1C" w:rsidRDefault="006D6E1C" w:rsidP="00EA7AEF">
            <w:pPr>
              <w:pStyle w:val="C-TableText"/>
              <w:ind w:left="144" w:hanging="144"/>
            </w:pPr>
            <w:r>
              <w:t>HMW Components (T-0154)</w:t>
            </w:r>
          </w:p>
        </w:tc>
        <w:tc>
          <w:tcPr>
            <w:tcW w:w="549" w:type="dxa"/>
          </w:tcPr>
          <w:p w14:paraId="6E1DE26F" w14:textId="77777777" w:rsidR="006D6E1C" w:rsidRDefault="006D6E1C" w:rsidP="00EA7AEF">
            <w:pPr>
              <w:pStyle w:val="C-TableText"/>
            </w:pPr>
            <w:r>
              <w:t>x</w:t>
            </w:r>
          </w:p>
        </w:tc>
        <w:tc>
          <w:tcPr>
            <w:tcW w:w="547" w:type="dxa"/>
          </w:tcPr>
          <w:p w14:paraId="0B84B111" w14:textId="77777777" w:rsidR="006D6E1C" w:rsidRDefault="006D6E1C" w:rsidP="00EA7AEF">
            <w:pPr>
              <w:pStyle w:val="C-TableText"/>
            </w:pPr>
            <w:r>
              <w:t>x</w:t>
            </w:r>
          </w:p>
        </w:tc>
        <w:tc>
          <w:tcPr>
            <w:tcW w:w="547" w:type="dxa"/>
          </w:tcPr>
          <w:p w14:paraId="7C898CA6" w14:textId="77777777" w:rsidR="006D6E1C" w:rsidRDefault="006D6E1C" w:rsidP="00EA7AEF">
            <w:pPr>
              <w:pStyle w:val="C-TableText"/>
            </w:pPr>
            <w:r>
              <w:t>x</w:t>
            </w:r>
          </w:p>
        </w:tc>
        <w:tc>
          <w:tcPr>
            <w:tcW w:w="562" w:type="dxa"/>
          </w:tcPr>
          <w:p w14:paraId="43E5B457" w14:textId="77777777" w:rsidR="006D6E1C" w:rsidRDefault="006D6E1C" w:rsidP="00EA7AEF">
            <w:pPr>
              <w:pStyle w:val="C-TableText"/>
            </w:pPr>
            <w:r>
              <w:t>x</w:t>
            </w:r>
          </w:p>
        </w:tc>
        <w:tc>
          <w:tcPr>
            <w:tcW w:w="562" w:type="dxa"/>
          </w:tcPr>
          <w:p w14:paraId="5E444725" w14:textId="77777777" w:rsidR="006D6E1C" w:rsidRDefault="006D6E1C" w:rsidP="00EA7AEF">
            <w:pPr>
              <w:pStyle w:val="C-TableText"/>
            </w:pPr>
            <w:r>
              <w:t>x</w:t>
            </w:r>
          </w:p>
        </w:tc>
        <w:tc>
          <w:tcPr>
            <w:tcW w:w="562" w:type="dxa"/>
          </w:tcPr>
          <w:p w14:paraId="7C6A329A" w14:textId="77777777" w:rsidR="006D6E1C" w:rsidRDefault="006D6E1C" w:rsidP="00EA7AEF">
            <w:pPr>
              <w:pStyle w:val="C-TableText"/>
            </w:pPr>
            <w:r>
              <w:t>x</w:t>
            </w:r>
          </w:p>
        </w:tc>
        <w:tc>
          <w:tcPr>
            <w:tcW w:w="562" w:type="dxa"/>
          </w:tcPr>
          <w:p w14:paraId="112427D2" w14:textId="77777777" w:rsidR="006D6E1C" w:rsidRDefault="006D6E1C" w:rsidP="00EA7AEF">
            <w:pPr>
              <w:pStyle w:val="C-TableText"/>
            </w:pPr>
            <w:r>
              <w:t>x</w:t>
            </w:r>
          </w:p>
        </w:tc>
        <w:tc>
          <w:tcPr>
            <w:tcW w:w="562" w:type="dxa"/>
          </w:tcPr>
          <w:p w14:paraId="33187017" w14:textId="77777777" w:rsidR="006D6E1C" w:rsidRDefault="006D6E1C" w:rsidP="00EA7AEF">
            <w:pPr>
              <w:pStyle w:val="C-TableText"/>
            </w:pPr>
            <w:r>
              <w:t>x</w:t>
            </w:r>
          </w:p>
        </w:tc>
        <w:tc>
          <w:tcPr>
            <w:tcW w:w="537" w:type="dxa"/>
          </w:tcPr>
          <w:p w14:paraId="4B91032A" w14:textId="77777777" w:rsidR="006D6E1C" w:rsidRDefault="006D6E1C" w:rsidP="00EA7AEF">
            <w:pPr>
              <w:pStyle w:val="C-TableText"/>
            </w:pPr>
            <w:r>
              <w:t>x</w:t>
            </w:r>
          </w:p>
        </w:tc>
      </w:tr>
      <w:tr w:rsidR="006D6E1C" w14:paraId="71A88D4C" w14:textId="77777777" w:rsidTr="00EA7AEF">
        <w:tc>
          <w:tcPr>
            <w:tcW w:w="3724" w:type="dxa"/>
          </w:tcPr>
          <w:p w14:paraId="67BDF1F6" w14:textId="77777777" w:rsidR="006D6E1C" w:rsidRDefault="006D6E1C" w:rsidP="00EA7AEF">
            <w:pPr>
              <w:pStyle w:val="C-TableText"/>
              <w:ind w:left="144" w:hanging="144"/>
            </w:pPr>
            <w:r w:rsidRPr="00C97DA3">
              <w:t>pH of Reconstituted Solution</w:t>
            </w:r>
            <w:r>
              <w:t xml:space="preserve"> (T-0019)</w:t>
            </w:r>
          </w:p>
        </w:tc>
        <w:tc>
          <w:tcPr>
            <w:tcW w:w="549" w:type="dxa"/>
          </w:tcPr>
          <w:p w14:paraId="7CF85B6E" w14:textId="77777777" w:rsidR="006D6E1C" w:rsidRDefault="006D6E1C" w:rsidP="00EA7AEF">
            <w:pPr>
              <w:pStyle w:val="C-TableText"/>
            </w:pPr>
            <w:r>
              <w:t>x</w:t>
            </w:r>
          </w:p>
        </w:tc>
        <w:tc>
          <w:tcPr>
            <w:tcW w:w="547" w:type="dxa"/>
          </w:tcPr>
          <w:p w14:paraId="5ED88ED5" w14:textId="77777777" w:rsidR="006D6E1C" w:rsidRDefault="006D6E1C" w:rsidP="00EA7AEF">
            <w:pPr>
              <w:pStyle w:val="C-TableText"/>
            </w:pPr>
            <w:r>
              <w:t>x</w:t>
            </w:r>
          </w:p>
        </w:tc>
        <w:tc>
          <w:tcPr>
            <w:tcW w:w="547" w:type="dxa"/>
          </w:tcPr>
          <w:p w14:paraId="34EC7598" w14:textId="77777777" w:rsidR="006D6E1C" w:rsidRDefault="006D6E1C" w:rsidP="00EA7AEF">
            <w:pPr>
              <w:pStyle w:val="C-TableText"/>
            </w:pPr>
            <w:r>
              <w:t>x</w:t>
            </w:r>
          </w:p>
        </w:tc>
        <w:tc>
          <w:tcPr>
            <w:tcW w:w="562" w:type="dxa"/>
          </w:tcPr>
          <w:p w14:paraId="6E68177E" w14:textId="77777777" w:rsidR="006D6E1C" w:rsidRDefault="006D6E1C" w:rsidP="00EA7AEF">
            <w:pPr>
              <w:pStyle w:val="C-TableText"/>
            </w:pPr>
            <w:r>
              <w:t>x</w:t>
            </w:r>
          </w:p>
        </w:tc>
        <w:tc>
          <w:tcPr>
            <w:tcW w:w="562" w:type="dxa"/>
          </w:tcPr>
          <w:p w14:paraId="2A5A1D5C" w14:textId="77777777" w:rsidR="006D6E1C" w:rsidRDefault="006D6E1C" w:rsidP="00EA7AEF">
            <w:pPr>
              <w:pStyle w:val="C-TableText"/>
            </w:pPr>
            <w:r>
              <w:t>x</w:t>
            </w:r>
          </w:p>
        </w:tc>
        <w:tc>
          <w:tcPr>
            <w:tcW w:w="562" w:type="dxa"/>
          </w:tcPr>
          <w:p w14:paraId="5E250B24" w14:textId="77777777" w:rsidR="006D6E1C" w:rsidRDefault="006D6E1C" w:rsidP="00EA7AEF">
            <w:pPr>
              <w:pStyle w:val="C-TableText"/>
            </w:pPr>
            <w:r>
              <w:t>x</w:t>
            </w:r>
          </w:p>
        </w:tc>
        <w:tc>
          <w:tcPr>
            <w:tcW w:w="562" w:type="dxa"/>
          </w:tcPr>
          <w:p w14:paraId="4E29512C" w14:textId="77777777" w:rsidR="006D6E1C" w:rsidRDefault="006D6E1C" w:rsidP="00EA7AEF">
            <w:pPr>
              <w:pStyle w:val="C-TableText"/>
            </w:pPr>
            <w:r>
              <w:t>x</w:t>
            </w:r>
          </w:p>
        </w:tc>
        <w:tc>
          <w:tcPr>
            <w:tcW w:w="562" w:type="dxa"/>
          </w:tcPr>
          <w:p w14:paraId="221BF0CF" w14:textId="77777777" w:rsidR="006D6E1C" w:rsidRDefault="006D6E1C" w:rsidP="00EA7AEF">
            <w:pPr>
              <w:pStyle w:val="C-TableText"/>
            </w:pPr>
            <w:r>
              <w:t>x</w:t>
            </w:r>
          </w:p>
        </w:tc>
        <w:tc>
          <w:tcPr>
            <w:tcW w:w="537" w:type="dxa"/>
          </w:tcPr>
          <w:p w14:paraId="24F1F74A" w14:textId="77777777" w:rsidR="006D6E1C" w:rsidRDefault="006D6E1C" w:rsidP="00EA7AEF">
            <w:pPr>
              <w:pStyle w:val="C-TableText"/>
            </w:pPr>
            <w:r>
              <w:t>x</w:t>
            </w:r>
          </w:p>
        </w:tc>
      </w:tr>
      <w:tr w:rsidR="006D6E1C" w14:paraId="630838EF" w14:textId="77777777" w:rsidTr="00EA7AEF">
        <w:tc>
          <w:tcPr>
            <w:tcW w:w="3724" w:type="dxa"/>
          </w:tcPr>
          <w:p w14:paraId="6A419E62" w14:textId="77777777" w:rsidR="006D6E1C" w:rsidRDefault="006D6E1C" w:rsidP="00EA7AEF">
            <w:pPr>
              <w:pStyle w:val="C-TableText"/>
              <w:ind w:left="144" w:hanging="144"/>
            </w:pPr>
            <w:r>
              <w:t>Water (T-0022)</w:t>
            </w:r>
          </w:p>
        </w:tc>
        <w:tc>
          <w:tcPr>
            <w:tcW w:w="549" w:type="dxa"/>
          </w:tcPr>
          <w:p w14:paraId="72660684" w14:textId="77777777" w:rsidR="006D6E1C" w:rsidRDefault="006D6E1C" w:rsidP="00EA7AEF">
            <w:pPr>
              <w:pStyle w:val="C-TableText"/>
            </w:pPr>
            <w:r>
              <w:t>x</w:t>
            </w:r>
          </w:p>
        </w:tc>
        <w:tc>
          <w:tcPr>
            <w:tcW w:w="547" w:type="dxa"/>
          </w:tcPr>
          <w:p w14:paraId="4F14EBE4" w14:textId="77777777" w:rsidR="006D6E1C" w:rsidRDefault="006D6E1C" w:rsidP="00EA7AEF">
            <w:pPr>
              <w:pStyle w:val="C-TableText"/>
            </w:pPr>
            <w:r>
              <w:t>x</w:t>
            </w:r>
          </w:p>
        </w:tc>
        <w:tc>
          <w:tcPr>
            <w:tcW w:w="547" w:type="dxa"/>
          </w:tcPr>
          <w:p w14:paraId="70AA6011" w14:textId="77777777" w:rsidR="006D6E1C" w:rsidRDefault="006D6E1C" w:rsidP="00EA7AEF">
            <w:pPr>
              <w:pStyle w:val="C-TableText"/>
            </w:pPr>
            <w:r>
              <w:t>x</w:t>
            </w:r>
          </w:p>
        </w:tc>
        <w:tc>
          <w:tcPr>
            <w:tcW w:w="562" w:type="dxa"/>
          </w:tcPr>
          <w:p w14:paraId="53346F00" w14:textId="77777777" w:rsidR="006D6E1C" w:rsidRDefault="006D6E1C" w:rsidP="00EA7AEF">
            <w:pPr>
              <w:pStyle w:val="C-TableText"/>
            </w:pPr>
            <w:r>
              <w:t>x</w:t>
            </w:r>
          </w:p>
        </w:tc>
        <w:tc>
          <w:tcPr>
            <w:tcW w:w="562" w:type="dxa"/>
          </w:tcPr>
          <w:p w14:paraId="1D933289" w14:textId="77777777" w:rsidR="006D6E1C" w:rsidRDefault="006D6E1C" w:rsidP="00EA7AEF">
            <w:pPr>
              <w:pStyle w:val="C-TableText"/>
            </w:pPr>
            <w:r>
              <w:t>x</w:t>
            </w:r>
          </w:p>
        </w:tc>
        <w:tc>
          <w:tcPr>
            <w:tcW w:w="562" w:type="dxa"/>
          </w:tcPr>
          <w:p w14:paraId="33067BF3" w14:textId="77777777" w:rsidR="006D6E1C" w:rsidRDefault="006D6E1C" w:rsidP="00EA7AEF">
            <w:pPr>
              <w:pStyle w:val="C-TableText"/>
            </w:pPr>
            <w:r>
              <w:t>x</w:t>
            </w:r>
          </w:p>
        </w:tc>
        <w:tc>
          <w:tcPr>
            <w:tcW w:w="562" w:type="dxa"/>
          </w:tcPr>
          <w:p w14:paraId="1ACDEC60" w14:textId="77777777" w:rsidR="006D6E1C" w:rsidRDefault="006D6E1C" w:rsidP="00EA7AEF">
            <w:pPr>
              <w:pStyle w:val="C-TableText"/>
            </w:pPr>
            <w:r>
              <w:t>x</w:t>
            </w:r>
          </w:p>
        </w:tc>
        <w:tc>
          <w:tcPr>
            <w:tcW w:w="562" w:type="dxa"/>
          </w:tcPr>
          <w:p w14:paraId="68F1E335" w14:textId="77777777" w:rsidR="006D6E1C" w:rsidRDefault="006D6E1C" w:rsidP="00EA7AEF">
            <w:pPr>
              <w:pStyle w:val="C-TableText"/>
            </w:pPr>
            <w:r>
              <w:t>x</w:t>
            </w:r>
          </w:p>
        </w:tc>
        <w:tc>
          <w:tcPr>
            <w:tcW w:w="537" w:type="dxa"/>
          </w:tcPr>
          <w:p w14:paraId="22A65B45" w14:textId="77777777" w:rsidR="006D6E1C" w:rsidRDefault="006D6E1C" w:rsidP="00EA7AEF">
            <w:pPr>
              <w:pStyle w:val="C-TableText"/>
            </w:pPr>
            <w:r>
              <w:t>x</w:t>
            </w:r>
          </w:p>
        </w:tc>
      </w:tr>
      <w:tr w:rsidR="006D6E1C" w14:paraId="0B3DFD61" w14:textId="77777777" w:rsidTr="00EA7AEF">
        <w:tc>
          <w:tcPr>
            <w:tcW w:w="3724" w:type="dxa"/>
          </w:tcPr>
          <w:p w14:paraId="4D7D24FB" w14:textId="77777777" w:rsidR="006D6E1C" w:rsidRDefault="006D6E1C" w:rsidP="00EA7AEF">
            <w:pPr>
              <w:pStyle w:val="C-TableText"/>
              <w:ind w:left="144" w:hanging="144"/>
            </w:pPr>
            <w:r>
              <w:t>Particulate Matter (T-0033)</w:t>
            </w:r>
          </w:p>
        </w:tc>
        <w:tc>
          <w:tcPr>
            <w:tcW w:w="549" w:type="dxa"/>
          </w:tcPr>
          <w:p w14:paraId="55008A33" w14:textId="77777777" w:rsidR="006D6E1C" w:rsidRDefault="006D6E1C" w:rsidP="00EA7AEF">
            <w:pPr>
              <w:pStyle w:val="C-TableText"/>
            </w:pPr>
            <w:r>
              <w:t>x</w:t>
            </w:r>
          </w:p>
        </w:tc>
        <w:tc>
          <w:tcPr>
            <w:tcW w:w="547" w:type="dxa"/>
          </w:tcPr>
          <w:p w14:paraId="10C29847" w14:textId="77777777" w:rsidR="006D6E1C" w:rsidRDefault="006D6E1C" w:rsidP="00EA7AEF">
            <w:pPr>
              <w:pStyle w:val="C-TableText"/>
            </w:pPr>
            <w:r>
              <w:t>--</w:t>
            </w:r>
          </w:p>
        </w:tc>
        <w:tc>
          <w:tcPr>
            <w:tcW w:w="547" w:type="dxa"/>
          </w:tcPr>
          <w:p w14:paraId="145895CA" w14:textId="77777777" w:rsidR="006D6E1C" w:rsidRDefault="006D6E1C" w:rsidP="00EA7AEF">
            <w:pPr>
              <w:pStyle w:val="C-TableText"/>
            </w:pPr>
            <w:r>
              <w:t>--</w:t>
            </w:r>
          </w:p>
        </w:tc>
        <w:tc>
          <w:tcPr>
            <w:tcW w:w="562" w:type="dxa"/>
          </w:tcPr>
          <w:p w14:paraId="2577307D" w14:textId="77777777" w:rsidR="006D6E1C" w:rsidRDefault="006D6E1C" w:rsidP="00EA7AEF">
            <w:pPr>
              <w:pStyle w:val="C-TableText"/>
            </w:pPr>
            <w:r>
              <w:t>x</w:t>
            </w:r>
          </w:p>
        </w:tc>
        <w:tc>
          <w:tcPr>
            <w:tcW w:w="562" w:type="dxa"/>
          </w:tcPr>
          <w:p w14:paraId="688BF789" w14:textId="77777777" w:rsidR="006D6E1C" w:rsidRDefault="006D6E1C" w:rsidP="00EA7AEF">
            <w:pPr>
              <w:pStyle w:val="C-TableText"/>
            </w:pPr>
            <w:r>
              <w:t>--</w:t>
            </w:r>
          </w:p>
        </w:tc>
        <w:tc>
          <w:tcPr>
            <w:tcW w:w="562" w:type="dxa"/>
          </w:tcPr>
          <w:p w14:paraId="5CA43196" w14:textId="77777777" w:rsidR="006D6E1C" w:rsidRDefault="006D6E1C" w:rsidP="00EA7AEF">
            <w:pPr>
              <w:pStyle w:val="C-TableText"/>
            </w:pPr>
            <w:r>
              <w:t>x</w:t>
            </w:r>
          </w:p>
        </w:tc>
        <w:tc>
          <w:tcPr>
            <w:tcW w:w="562" w:type="dxa"/>
          </w:tcPr>
          <w:p w14:paraId="220F3A22" w14:textId="77777777" w:rsidR="006D6E1C" w:rsidRDefault="006D6E1C" w:rsidP="00EA7AEF">
            <w:pPr>
              <w:pStyle w:val="C-TableText"/>
            </w:pPr>
            <w:r>
              <w:t>x</w:t>
            </w:r>
          </w:p>
        </w:tc>
        <w:tc>
          <w:tcPr>
            <w:tcW w:w="562" w:type="dxa"/>
          </w:tcPr>
          <w:p w14:paraId="3D3600BF" w14:textId="77777777" w:rsidR="006D6E1C" w:rsidRDefault="006D6E1C" w:rsidP="00EA7AEF">
            <w:pPr>
              <w:pStyle w:val="C-TableText"/>
            </w:pPr>
            <w:r>
              <w:t>x</w:t>
            </w:r>
          </w:p>
        </w:tc>
        <w:tc>
          <w:tcPr>
            <w:tcW w:w="537" w:type="dxa"/>
          </w:tcPr>
          <w:p w14:paraId="5BC7636C" w14:textId="77777777" w:rsidR="006D6E1C" w:rsidRDefault="006D6E1C" w:rsidP="00EA7AEF">
            <w:pPr>
              <w:pStyle w:val="C-TableText"/>
            </w:pPr>
            <w:r>
              <w:t>x</w:t>
            </w:r>
          </w:p>
        </w:tc>
      </w:tr>
      <w:tr w:rsidR="006D6E1C" w14:paraId="71D50E91" w14:textId="77777777" w:rsidTr="00EA7AEF">
        <w:tc>
          <w:tcPr>
            <w:tcW w:w="3724" w:type="dxa"/>
          </w:tcPr>
          <w:p w14:paraId="642E2F3A" w14:textId="77777777" w:rsidR="006D6E1C" w:rsidRPr="00B73B58" w:rsidRDefault="006D6E1C" w:rsidP="00EA7AEF">
            <w:pPr>
              <w:pStyle w:val="C-TableText"/>
              <w:ind w:left="144" w:hanging="144"/>
              <w:rPr>
                <w:vertAlign w:val="superscript"/>
              </w:rPr>
            </w:pPr>
            <w:r>
              <w:t xml:space="preserve">Container Closure Integrity (T-0402) </w:t>
            </w:r>
            <w:r>
              <w:rPr>
                <w:vertAlign w:val="superscript"/>
              </w:rPr>
              <w:t>2</w:t>
            </w:r>
          </w:p>
        </w:tc>
        <w:tc>
          <w:tcPr>
            <w:tcW w:w="549" w:type="dxa"/>
          </w:tcPr>
          <w:p w14:paraId="5AD6BEBA" w14:textId="77777777" w:rsidR="006D6E1C" w:rsidRDefault="006D6E1C" w:rsidP="00EA7AEF">
            <w:pPr>
              <w:pStyle w:val="C-TableText"/>
            </w:pPr>
            <w:r>
              <w:t>x</w:t>
            </w:r>
          </w:p>
        </w:tc>
        <w:tc>
          <w:tcPr>
            <w:tcW w:w="547" w:type="dxa"/>
          </w:tcPr>
          <w:p w14:paraId="7B5FCCAB" w14:textId="77777777" w:rsidR="006D6E1C" w:rsidRDefault="006D6E1C" w:rsidP="00EA7AEF">
            <w:pPr>
              <w:pStyle w:val="C-TableText"/>
            </w:pPr>
            <w:r>
              <w:t>--</w:t>
            </w:r>
          </w:p>
        </w:tc>
        <w:tc>
          <w:tcPr>
            <w:tcW w:w="547" w:type="dxa"/>
          </w:tcPr>
          <w:p w14:paraId="253BB9ED" w14:textId="77777777" w:rsidR="006D6E1C" w:rsidRDefault="006D6E1C" w:rsidP="00EA7AEF">
            <w:pPr>
              <w:pStyle w:val="C-TableText"/>
            </w:pPr>
            <w:r>
              <w:t>--</w:t>
            </w:r>
          </w:p>
        </w:tc>
        <w:tc>
          <w:tcPr>
            <w:tcW w:w="562" w:type="dxa"/>
          </w:tcPr>
          <w:p w14:paraId="7F589209" w14:textId="77777777" w:rsidR="006D6E1C" w:rsidRDefault="006D6E1C" w:rsidP="00EA7AEF">
            <w:pPr>
              <w:pStyle w:val="C-TableText"/>
            </w:pPr>
            <w:r>
              <w:t>x</w:t>
            </w:r>
          </w:p>
        </w:tc>
        <w:tc>
          <w:tcPr>
            <w:tcW w:w="562" w:type="dxa"/>
          </w:tcPr>
          <w:p w14:paraId="03E7546A" w14:textId="77777777" w:rsidR="006D6E1C" w:rsidRDefault="006D6E1C" w:rsidP="00EA7AEF">
            <w:pPr>
              <w:pStyle w:val="C-TableText"/>
            </w:pPr>
            <w:r>
              <w:t>--</w:t>
            </w:r>
          </w:p>
        </w:tc>
        <w:tc>
          <w:tcPr>
            <w:tcW w:w="562" w:type="dxa"/>
          </w:tcPr>
          <w:p w14:paraId="5C9E24C6" w14:textId="77777777" w:rsidR="006D6E1C" w:rsidRDefault="006D6E1C" w:rsidP="00EA7AEF">
            <w:pPr>
              <w:pStyle w:val="C-TableText"/>
            </w:pPr>
            <w:r>
              <w:t>x</w:t>
            </w:r>
          </w:p>
        </w:tc>
        <w:tc>
          <w:tcPr>
            <w:tcW w:w="562" w:type="dxa"/>
          </w:tcPr>
          <w:p w14:paraId="39F59799" w14:textId="77777777" w:rsidR="006D6E1C" w:rsidRDefault="006D6E1C" w:rsidP="00EA7AEF">
            <w:pPr>
              <w:pStyle w:val="C-TableText"/>
            </w:pPr>
            <w:r>
              <w:t>x</w:t>
            </w:r>
          </w:p>
        </w:tc>
        <w:tc>
          <w:tcPr>
            <w:tcW w:w="562" w:type="dxa"/>
          </w:tcPr>
          <w:p w14:paraId="1DC58FFE" w14:textId="77777777" w:rsidR="006D6E1C" w:rsidRDefault="006D6E1C" w:rsidP="00EA7AEF">
            <w:pPr>
              <w:pStyle w:val="C-TableText"/>
            </w:pPr>
            <w:r>
              <w:t>x</w:t>
            </w:r>
          </w:p>
        </w:tc>
        <w:tc>
          <w:tcPr>
            <w:tcW w:w="537" w:type="dxa"/>
          </w:tcPr>
          <w:p w14:paraId="3F31BAB9" w14:textId="77777777" w:rsidR="006D6E1C" w:rsidRDefault="006D6E1C" w:rsidP="00EA7AEF">
            <w:pPr>
              <w:pStyle w:val="C-TableText"/>
            </w:pPr>
            <w:r>
              <w:t>x</w:t>
            </w:r>
          </w:p>
        </w:tc>
      </w:tr>
    </w:tbl>
    <w:p w14:paraId="159CB5D5" w14:textId="77777777" w:rsidR="006D6E1C" w:rsidRPr="0010637C" w:rsidRDefault="006D6E1C" w:rsidP="006D6E1C">
      <w:pPr>
        <w:pStyle w:val="C-TableFootnote"/>
      </w:pPr>
      <w:r w:rsidRPr="60C26D89">
        <w:rPr>
          <w:vertAlign w:val="superscript"/>
        </w:rPr>
        <w:lastRenderedPageBreak/>
        <w:t>1</w:t>
      </w:r>
      <w:r>
        <w:tab/>
        <w:t>Zero (0) timepoint is the release result</w:t>
      </w:r>
    </w:p>
    <w:p w14:paraId="37F8683F" w14:textId="77777777" w:rsidR="006D6E1C" w:rsidRDefault="006D6E1C" w:rsidP="006D6E1C">
      <w:pPr>
        <w:pStyle w:val="C-TableFootnote"/>
      </w:pPr>
      <w:r>
        <w:rPr>
          <w:vertAlign w:val="superscript"/>
        </w:rPr>
        <w:t>2</w:t>
      </w:r>
      <w:r>
        <w:tab/>
        <w:t>Performed in lieu of sterility</w:t>
      </w:r>
    </w:p>
    <w:p w14:paraId="54008482" w14:textId="133BE85D" w:rsidR="007F037D" w:rsidRDefault="00633A7A" w:rsidP="001F57AC">
      <w:pPr>
        <w:pStyle w:val="C-Heading2non-numbered"/>
      </w:pPr>
      <w:bookmarkStart w:id="392" w:name="_Toc63159824"/>
      <w:bookmarkStart w:id="393" w:name="_Toc132276934"/>
      <w:r>
        <w:t>2.</w:t>
      </w:r>
      <w:r w:rsidR="00C20FB8">
        <w:t>3</w:t>
      </w:r>
      <w:r>
        <w:t>.P</w:t>
      </w:r>
      <w:r w:rsidR="007F037D">
        <w:t>.8.3</w:t>
      </w:r>
      <w:r w:rsidR="007F037D">
        <w:tab/>
        <w:t>Stability Data</w:t>
      </w:r>
      <w:bookmarkEnd w:id="392"/>
      <w:bookmarkEnd w:id="393"/>
      <w:r w:rsidR="007F037D">
        <w:t xml:space="preserve"> </w:t>
      </w:r>
    </w:p>
    <w:p w14:paraId="14843680" w14:textId="6716D215" w:rsidR="006A3FD7" w:rsidRPr="00B14DF3" w:rsidRDefault="008C2FD0" w:rsidP="006A3FD7">
      <w:pPr>
        <w:pStyle w:val="C-BodyText"/>
        <w:rPr>
          <w:sz w:val="22"/>
          <w:lang w:eastAsia="ja-JP"/>
        </w:rPr>
      </w:pPr>
      <w:del w:id="394" w:author="Author">
        <w:r w:rsidDel="00E34343">
          <w:delText>Stability data at long-term (5 °C) and accelerated (25 °C) storage conditions for</w:delText>
        </w:r>
        <w:r w:rsidRPr="001F57AC" w:rsidDel="00E34343">
          <w:delText xml:space="preserve"> batch </w:delText>
        </w:r>
        <w:r w:rsidDel="00E34343">
          <w:delText>B26910</w:delText>
        </w:r>
        <w:r w:rsidDel="00E34343">
          <w:rPr>
            <w:color w:val="FF0000"/>
          </w:rPr>
          <w:delText xml:space="preserve"> </w:delText>
        </w:r>
        <w:r w:rsidRPr="001F57AC" w:rsidDel="00E34343">
          <w:delText xml:space="preserve">of lyophilized drug product Leukine for Injection, 250 μg/mL, manufactured at </w:delText>
        </w:r>
        <w:r w:rsidDel="00E34343">
          <w:delText xml:space="preserve">Patheon, Greenville, North Carolina, USA, are </w:delText>
        </w:r>
        <w:r w:rsidRPr="00380799" w:rsidDel="00E34343">
          <w:delText xml:space="preserve">provided </w:delText>
        </w:r>
        <w:r w:rsidRPr="006B2BCD" w:rsidDel="00E34343">
          <w:delText xml:space="preserve">in </w:delText>
        </w:r>
        <w:r w:rsidDel="00E34343">
          <w:fldChar w:fldCharType="begin"/>
        </w:r>
        <w:r w:rsidDel="00E34343">
          <w:delInstrText>HYPERLINK \l "T43"</w:delInstrText>
        </w:r>
        <w:r w:rsidDel="00E34343">
          <w:fldChar w:fldCharType="separate"/>
        </w:r>
        <w:r w:rsidRPr="006B2BCD" w:rsidDel="00E34343">
          <w:rPr>
            <w:rStyle w:val="Hyperlink"/>
            <w:u w:val="none"/>
          </w:rPr>
          <w:delText>Table 43</w:delText>
        </w:r>
        <w:r w:rsidDel="00E34343">
          <w:rPr>
            <w:rStyle w:val="Hyperlink"/>
            <w:u w:val="none"/>
          </w:rPr>
          <w:fldChar w:fldCharType="end"/>
        </w:r>
        <w:r w:rsidDel="00E34343">
          <w:rPr>
            <w:rStyle w:val="Hyperlink"/>
            <w:color w:val="auto"/>
            <w:u w:val="none"/>
          </w:rPr>
          <w:delText xml:space="preserve"> and </w:delText>
        </w:r>
        <w:r w:rsidDel="00E34343">
          <w:fldChar w:fldCharType="begin"/>
        </w:r>
        <w:r w:rsidDel="00E34343">
          <w:delInstrText>HYPERLINK \l "T44"</w:delInstrText>
        </w:r>
        <w:r w:rsidDel="00E34343">
          <w:fldChar w:fldCharType="separate"/>
        </w:r>
        <w:r w:rsidRPr="0009500E" w:rsidDel="00E34343">
          <w:rPr>
            <w:rStyle w:val="Hyperlink"/>
          </w:rPr>
          <w:delText>Table 44</w:delText>
        </w:r>
        <w:r w:rsidDel="00E34343">
          <w:rPr>
            <w:rStyle w:val="Hyperlink"/>
          </w:rPr>
          <w:fldChar w:fldCharType="end"/>
        </w:r>
        <w:r w:rsidDel="00E34343">
          <w:rPr>
            <w:rStyle w:val="Hyperlink"/>
            <w:color w:val="auto"/>
            <w:u w:val="none"/>
          </w:rPr>
          <w:delText>, respectively</w:delText>
        </w:r>
        <w:r w:rsidRPr="001F57AC" w:rsidDel="00E34343">
          <w:delText xml:space="preserve">. </w:delText>
        </w:r>
      </w:del>
      <w:ins w:id="395" w:author="Author">
        <w:r w:rsidR="00E34343">
          <w:fldChar w:fldCharType="begin"/>
        </w:r>
        <w:r w:rsidR="00E34343">
          <w:instrText>HYPERLINK \l "T43"</w:instrText>
        </w:r>
        <w:r w:rsidR="00E34343">
          <w:fldChar w:fldCharType="separate"/>
        </w:r>
        <w:r w:rsidR="00E34343" w:rsidRPr="00B14DF3">
          <w:rPr>
            <w:rStyle w:val="Hyperlink"/>
            <w:color w:val="auto"/>
            <w:u w:val="none"/>
          </w:rPr>
          <w:t>Table 43</w:t>
        </w:r>
        <w:r w:rsidR="00E34343">
          <w:rPr>
            <w:rStyle w:val="Hyperlink"/>
            <w:color w:val="auto"/>
            <w:u w:val="none"/>
          </w:rPr>
          <w:fldChar w:fldCharType="end"/>
        </w:r>
        <w:r w:rsidR="00E34343" w:rsidRPr="00B14DF3">
          <w:t xml:space="preserve"> provides a summary of the lyophilized drug product Leukine for Injection, 250 μg/mL, stability data available for development batch AR3496 and clinical batch B26910 manufactured at Patheon, Greenville, North Carolina, USA. </w:t>
        </w:r>
      </w:ins>
      <w:r w:rsidR="006A3FD7" w:rsidRPr="00B14DF3">
        <w:t>All stability data meet shelf-life specifications under long-term and accelerated storage conditions. There is no evidence of any significant physical or chemical changes in Leukine for Injection drug product under the long-term and accelerated storage conditions</w:t>
      </w:r>
      <w:r w:rsidR="006A3FD7" w:rsidRPr="00B14DF3">
        <w:rPr>
          <w:sz w:val="22"/>
          <w:lang w:eastAsia="ja-JP"/>
        </w:rPr>
        <w:t xml:space="preserve">. </w:t>
      </w:r>
    </w:p>
    <w:p w14:paraId="638B79AA" w14:textId="77777777" w:rsidR="002F41F3" w:rsidRPr="00B14DF3" w:rsidRDefault="002F41F3" w:rsidP="002F41F3">
      <w:pPr>
        <w:pStyle w:val="Caption"/>
        <w:rPr>
          <w:ins w:id="396" w:author="Author"/>
        </w:rPr>
      </w:pPr>
      <w:bookmarkStart w:id="397" w:name="T43"/>
      <w:bookmarkStart w:id="398" w:name="_Toc133587345"/>
      <w:bookmarkStart w:id="399" w:name="_Toc134089110"/>
      <w:bookmarkEnd w:id="397"/>
      <w:ins w:id="400" w:author="Author">
        <w:r w:rsidRPr="00B14DF3">
          <w:t xml:space="preserve">Table </w:t>
        </w:r>
        <w:r>
          <w:fldChar w:fldCharType="begin"/>
        </w:r>
        <w:r>
          <w:instrText xml:space="preserve"> SEQ Table \* ARABIC </w:instrText>
        </w:r>
        <w:r>
          <w:fldChar w:fldCharType="separate"/>
        </w:r>
        <w:r w:rsidRPr="00B14DF3">
          <w:rPr>
            <w:noProof/>
          </w:rPr>
          <w:t>43</w:t>
        </w:r>
        <w:r>
          <w:rPr>
            <w:noProof/>
          </w:rPr>
          <w:fldChar w:fldCharType="end"/>
        </w:r>
        <w:r w:rsidRPr="00B14DF3">
          <w:t>:</w:t>
        </w:r>
        <w:r w:rsidRPr="00B14DF3">
          <w:tab/>
          <w:t>Summary of Stability Data for Leukine for Injection, 250 µ</w:t>
        </w:r>
        <w:r w:rsidRPr="00B14DF3">
          <w:rPr>
            <w:rFonts w:ascii="Times New Roman Bold" w:hAnsi="Times New Roman Bold"/>
          </w:rPr>
          <w:t>g/Vial</w:t>
        </w:r>
        <w:bookmarkEnd w:id="398"/>
        <w:bookmarkEnd w:id="399"/>
      </w:ins>
    </w:p>
    <w:tbl>
      <w:tblPr>
        <w:tblW w:w="39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2"/>
        <w:gridCol w:w="2109"/>
        <w:gridCol w:w="1686"/>
        <w:gridCol w:w="1405"/>
      </w:tblGrid>
      <w:tr w:rsidR="002F41F3" w:rsidRPr="00B14DF3" w14:paraId="15C363DF" w14:textId="77777777" w:rsidTr="004E5C23">
        <w:trPr>
          <w:cantSplit/>
          <w:tblHeader/>
          <w:ins w:id="401" w:author="Author"/>
        </w:trPr>
        <w:tc>
          <w:tcPr>
            <w:tcW w:w="1444" w:type="pct"/>
            <w:shd w:val="clear" w:color="auto" w:fill="auto"/>
          </w:tcPr>
          <w:p w14:paraId="78C748AB" w14:textId="77777777" w:rsidR="002F41F3" w:rsidRPr="00B14DF3" w:rsidRDefault="002F41F3" w:rsidP="004E5C23">
            <w:pPr>
              <w:pStyle w:val="C-TableHeader"/>
              <w:rPr>
                <w:ins w:id="402" w:author="Author"/>
              </w:rPr>
            </w:pPr>
            <w:ins w:id="403" w:author="Author">
              <w:r w:rsidRPr="00B14DF3">
                <w:t>Lot Number</w:t>
              </w:r>
            </w:ins>
          </w:p>
        </w:tc>
        <w:tc>
          <w:tcPr>
            <w:tcW w:w="1442" w:type="pct"/>
            <w:shd w:val="clear" w:color="auto" w:fill="auto"/>
          </w:tcPr>
          <w:p w14:paraId="103BC721" w14:textId="77777777" w:rsidR="002F41F3" w:rsidRPr="00B14DF3" w:rsidRDefault="002F41F3" w:rsidP="004E5C23">
            <w:pPr>
              <w:pStyle w:val="C-TableHeader"/>
              <w:rPr>
                <w:ins w:id="404" w:author="Author"/>
              </w:rPr>
            </w:pPr>
            <w:ins w:id="405" w:author="Author">
              <w:r w:rsidRPr="00B14DF3">
                <w:t>Storage Condition</w:t>
              </w:r>
            </w:ins>
          </w:p>
        </w:tc>
        <w:tc>
          <w:tcPr>
            <w:tcW w:w="1153" w:type="pct"/>
          </w:tcPr>
          <w:p w14:paraId="6052EBF7" w14:textId="77777777" w:rsidR="002F41F3" w:rsidRPr="00B14DF3" w:rsidRDefault="002F41F3" w:rsidP="004E5C23">
            <w:pPr>
              <w:pStyle w:val="C-TableHeader"/>
              <w:rPr>
                <w:ins w:id="406" w:author="Author"/>
              </w:rPr>
            </w:pPr>
            <w:ins w:id="407" w:author="Author">
              <w:r w:rsidRPr="00B14DF3">
                <w:t>Stability Data</w:t>
              </w:r>
            </w:ins>
          </w:p>
        </w:tc>
        <w:tc>
          <w:tcPr>
            <w:tcW w:w="961" w:type="pct"/>
          </w:tcPr>
          <w:p w14:paraId="68335EA9" w14:textId="77777777" w:rsidR="002F41F3" w:rsidRPr="00B14DF3" w:rsidRDefault="002F41F3" w:rsidP="004E5C23">
            <w:pPr>
              <w:pStyle w:val="C-TableHeader"/>
              <w:rPr>
                <w:ins w:id="408" w:author="Author"/>
              </w:rPr>
            </w:pPr>
            <w:ins w:id="409" w:author="Author">
              <w:r w:rsidRPr="00B14DF3">
                <w:t>Reference</w:t>
              </w:r>
            </w:ins>
          </w:p>
        </w:tc>
      </w:tr>
      <w:tr w:rsidR="002F41F3" w:rsidRPr="00B14DF3" w14:paraId="0BC618C9" w14:textId="77777777" w:rsidTr="004E5C23">
        <w:trPr>
          <w:cantSplit/>
          <w:ins w:id="410" w:author="Author"/>
        </w:trPr>
        <w:tc>
          <w:tcPr>
            <w:tcW w:w="1444" w:type="pct"/>
            <w:vMerge w:val="restart"/>
            <w:shd w:val="clear" w:color="auto" w:fill="auto"/>
          </w:tcPr>
          <w:p w14:paraId="03DB19C3" w14:textId="77777777" w:rsidR="002F41F3" w:rsidRPr="00B14DF3" w:rsidRDefault="002F41F3" w:rsidP="004E5C23">
            <w:pPr>
              <w:pStyle w:val="C-TableText"/>
              <w:rPr>
                <w:ins w:id="411" w:author="Author"/>
              </w:rPr>
            </w:pPr>
            <w:ins w:id="412" w:author="Author">
              <w:r w:rsidRPr="00B14DF3">
                <w:t>AR3496 (Devo 8)</w:t>
              </w:r>
            </w:ins>
          </w:p>
        </w:tc>
        <w:tc>
          <w:tcPr>
            <w:tcW w:w="1442" w:type="pct"/>
            <w:shd w:val="clear" w:color="auto" w:fill="auto"/>
          </w:tcPr>
          <w:p w14:paraId="077806B7" w14:textId="77777777" w:rsidR="002F41F3" w:rsidRPr="00B14DF3" w:rsidRDefault="002F41F3" w:rsidP="004E5C23">
            <w:pPr>
              <w:pStyle w:val="C-TableText"/>
              <w:rPr>
                <w:ins w:id="413" w:author="Author"/>
              </w:rPr>
            </w:pPr>
            <w:ins w:id="414" w:author="Author">
              <w:r w:rsidRPr="00B14DF3">
                <w:t xml:space="preserve">2 – 8 °C </w:t>
              </w:r>
            </w:ins>
          </w:p>
        </w:tc>
        <w:tc>
          <w:tcPr>
            <w:tcW w:w="1153" w:type="pct"/>
          </w:tcPr>
          <w:p w14:paraId="22A648CA" w14:textId="77777777" w:rsidR="002F41F3" w:rsidRPr="00B14DF3" w:rsidRDefault="002F41F3" w:rsidP="004E5C23">
            <w:pPr>
              <w:pStyle w:val="C-TableText"/>
              <w:rPr>
                <w:ins w:id="415" w:author="Author"/>
              </w:rPr>
            </w:pPr>
            <w:ins w:id="416" w:author="Author">
              <w:r w:rsidRPr="00B14DF3">
                <w:t>12 months</w:t>
              </w:r>
            </w:ins>
          </w:p>
        </w:tc>
        <w:tc>
          <w:tcPr>
            <w:tcW w:w="961" w:type="pct"/>
          </w:tcPr>
          <w:p w14:paraId="60432A99" w14:textId="77777777" w:rsidR="002F41F3" w:rsidRPr="00B14DF3" w:rsidRDefault="002F41F3" w:rsidP="004E5C23">
            <w:pPr>
              <w:pStyle w:val="C-TableText"/>
              <w:rPr>
                <w:ins w:id="417" w:author="Author"/>
              </w:rPr>
            </w:pPr>
            <w:ins w:id="418" w:author="Author">
              <w:r>
                <w:fldChar w:fldCharType="begin"/>
              </w:r>
              <w:r>
                <w:instrText>HYPERLINK \l "T44"</w:instrText>
              </w:r>
              <w:r>
                <w:fldChar w:fldCharType="separate"/>
              </w:r>
              <w:r w:rsidRPr="00B14DF3">
                <w:rPr>
                  <w:rStyle w:val="Hyperlink"/>
                  <w:color w:val="auto"/>
                  <w:u w:val="none"/>
                </w:rPr>
                <w:t>Table 44</w:t>
              </w:r>
              <w:r>
                <w:rPr>
                  <w:rStyle w:val="Hyperlink"/>
                  <w:color w:val="auto"/>
                  <w:u w:val="none"/>
                </w:rPr>
                <w:fldChar w:fldCharType="end"/>
              </w:r>
            </w:ins>
          </w:p>
        </w:tc>
      </w:tr>
      <w:tr w:rsidR="002F41F3" w:rsidRPr="00B14DF3" w14:paraId="7FE991CE" w14:textId="77777777" w:rsidTr="004E5C23">
        <w:trPr>
          <w:cantSplit/>
          <w:ins w:id="419" w:author="Author"/>
        </w:trPr>
        <w:tc>
          <w:tcPr>
            <w:tcW w:w="1444" w:type="pct"/>
            <w:vMerge/>
            <w:shd w:val="clear" w:color="auto" w:fill="auto"/>
          </w:tcPr>
          <w:p w14:paraId="49B18B65" w14:textId="77777777" w:rsidR="002F41F3" w:rsidRPr="00B14DF3" w:rsidRDefault="002F41F3" w:rsidP="004E5C23">
            <w:pPr>
              <w:pStyle w:val="C-TableText"/>
              <w:rPr>
                <w:ins w:id="420" w:author="Author"/>
              </w:rPr>
            </w:pPr>
          </w:p>
        </w:tc>
        <w:tc>
          <w:tcPr>
            <w:tcW w:w="1442" w:type="pct"/>
            <w:shd w:val="clear" w:color="auto" w:fill="auto"/>
          </w:tcPr>
          <w:p w14:paraId="3B3D7A42" w14:textId="77777777" w:rsidR="002F41F3" w:rsidRPr="00B14DF3" w:rsidRDefault="002F41F3" w:rsidP="004E5C23">
            <w:pPr>
              <w:pStyle w:val="C-TableText"/>
              <w:rPr>
                <w:ins w:id="421" w:author="Author"/>
              </w:rPr>
            </w:pPr>
            <w:ins w:id="422" w:author="Author">
              <w:r w:rsidRPr="00B14DF3">
                <w:t>25 °C/60 % RH</w:t>
              </w:r>
            </w:ins>
          </w:p>
        </w:tc>
        <w:tc>
          <w:tcPr>
            <w:tcW w:w="1153" w:type="pct"/>
          </w:tcPr>
          <w:p w14:paraId="40880447" w14:textId="77777777" w:rsidR="002F41F3" w:rsidRPr="00B14DF3" w:rsidRDefault="002F41F3" w:rsidP="004E5C23">
            <w:pPr>
              <w:pStyle w:val="C-TableText"/>
              <w:rPr>
                <w:ins w:id="423" w:author="Author"/>
              </w:rPr>
            </w:pPr>
            <w:ins w:id="424" w:author="Author">
              <w:r w:rsidRPr="00B14DF3">
                <w:t>12 months</w:t>
              </w:r>
            </w:ins>
          </w:p>
        </w:tc>
        <w:tc>
          <w:tcPr>
            <w:tcW w:w="961" w:type="pct"/>
          </w:tcPr>
          <w:p w14:paraId="3D18EA84" w14:textId="77777777" w:rsidR="002F41F3" w:rsidRPr="00B14DF3" w:rsidRDefault="002F41F3" w:rsidP="004E5C23">
            <w:pPr>
              <w:pStyle w:val="C-TableText"/>
              <w:rPr>
                <w:ins w:id="425" w:author="Author"/>
              </w:rPr>
            </w:pPr>
            <w:ins w:id="426" w:author="Author">
              <w:r>
                <w:fldChar w:fldCharType="begin"/>
              </w:r>
              <w:r>
                <w:instrText>HYPERLINK \l "T45"</w:instrText>
              </w:r>
              <w:r>
                <w:fldChar w:fldCharType="separate"/>
              </w:r>
              <w:r w:rsidRPr="00B14DF3">
                <w:rPr>
                  <w:rStyle w:val="Hyperlink"/>
                  <w:color w:val="auto"/>
                  <w:u w:val="none"/>
                </w:rPr>
                <w:t>Table 45</w:t>
              </w:r>
              <w:r>
                <w:rPr>
                  <w:rStyle w:val="Hyperlink"/>
                  <w:color w:val="auto"/>
                  <w:u w:val="none"/>
                </w:rPr>
                <w:fldChar w:fldCharType="end"/>
              </w:r>
            </w:ins>
          </w:p>
        </w:tc>
      </w:tr>
      <w:tr w:rsidR="002F41F3" w:rsidRPr="00B14DF3" w14:paraId="62A592CC" w14:textId="77777777" w:rsidTr="004E5C23">
        <w:trPr>
          <w:cantSplit/>
          <w:ins w:id="427" w:author="Author"/>
        </w:trPr>
        <w:tc>
          <w:tcPr>
            <w:tcW w:w="1444" w:type="pct"/>
            <w:vMerge w:val="restart"/>
            <w:shd w:val="clear" w:color="auto" w:fill="auto"/>
          </w:tcPr>
          <w:p w14:paraId="3E8B9375" w14:textId="77777777" w:rsidR="002F41F3" w:rsidRPr="00B14DF3" w:rsidRDefault="002F41F3" w:rsidP="004E5C23">
            <w:pPr>
              <w:pStyle w:val="C-TableText"/>
              <w:rPr>
                <w:ins w:id="428" w:author="Author"/>
              </w:rPr>
            </w:pPr>
            <w:ins w:id="429" w:author="Author">
              <w:r w:rsidRPr="00B14DF3">
                <w:t>B26910 (clinical)</w:t>
              </w:r>
            </w:ins>
          </w:p>
        </w:tc>
        <w:tc>
          <w:tcPr>
            <w:tcW w:w="1442" w:type="pct"/>
            <w:shd w:val="clear" w:color="auto" w:fill="auto"/>
          </w:tcPr>
          <w:p w14:paraId="0BA4C0A8" w14:textId="77777777" w:rsidR="002F41F3" w:rsidRPr="00B14DF3" w:rsidRDefault="002F41F3" w:rsidP="004E5C23">
            <w:pPr>
              <w:pStyle w:val="C-TableText"/>
              <w:rPr>
                <w:ins w:id="430" w:author="Author"/>
              </w:rPr>
            </w:pPr>
            <w:ins w:id="431" w:author="Author">
              <w:r w:rsidRPr="00B14DF3">
                <w:t xml:space="preserve">2 – 8 °C </w:t>
              </w:r>
            </w:ins>
          </w:p>
        </w:tc>
        <w:tc>
          <w:tcPr>
            <w:tcW w:w="1153" w:type="pct"/>
          </w:tcPr>
          <w:p w14:paraId="4A7F95A4" w14:textId="77777777" w:rsidR="002F41F3" w:rsidRPr="00B14DF3" w:rsidRDefault="002F41F3" w:rsidP="004E5C23">
            <w:pPr>
              <w:pStyle w:val="C-TableText"/>
              <w:rPr>
                <w:ins w:id="432" w:author="Author"/>
              </w:rPr>
            </w:pPr>
            <w:ins w:id="433" w:author="Author">
              <w:r>
                <w:t>12</w:t>
              </w:r>
              <w:r w:rsidRPr="00B14DF3">
                <w:t xml:space="preserve"> months</w:t>
              </w:r>
            </w:ins>
          </w:p>
        </w:tc>
        <w:tc>
          <w:tcPr>
            <w:tcW w:w="961" w:type="pct"/>
          </w:tcPr>
          <w:p w14:paraId="1B9C9FA7" w14:textId="77777777" w:rsidR="002F41F3" w:rsidRPr="00B14DF3" w:rsidRDefault="002F41F3" w:rsidP="004E5C23">
            <w:pPr>
              <w:pStyle w:val="C-TableText"/>
              <w:rPr>
                <w:ins w:id="434" w:author="Author"/>
              </w:rPr>
            </w:pPr>
            <w:ins w:id="435" w:author="Author">
              <w:r>
                <w:fldChar w:fldCharType="begin"/>
              </w:r>
              <w:r>
                <w:instrText>HYPERLINK \l "T46"</w:instrText>
              </w:r>
              <w:r>
                <w:fldChar w:fldCharType="separate"/>
              </w:r>
              <w:r w:rsidRPr="00B14DF3">
                <w:rPr>
                  <w:rStyle w:val="Hyperlink"/>
                  <w:color w:val="auto"/>
                  <w:u w:val="none"/>
                </w:rPr>
                <w:t>Table 46</w:t>
              </w:r>
              <w:r>
                <w:rPr>
                  <w:rStyle w:val="Hyperlink"/>
                  <w:color w:val="auto"/>
                  <w:u w:val="none"/>
                </w:rPr>
                <w:fldChar w:fldCharType="end"/>
              </w:r>
            </w:ins>
          </w:p>
        </w:tc>
      </w:tr>
      <w:tr w:rsidR="002F41F3" w:rsidRPr="00B14DF3" w14:paraId="680F8438" w14:textId="77777777" w:rsidTr="004E5C23">
        <w:trPr>
          <w:cantSplit/>
          <w:ins w:id="436" w:author="Author"/>
        </w:trPr>
        <w:tc>
          <w:tcPr>
            <w:tcW w:w="1444" w:type="pct"/>
            <w:vMerge/>
            <w:shd w:val="clear" w:color="auto" w:fill="auto"/>
          </w:tcPr>
          <w:p w14:paraId="04FD80BE" w14:textId="77777777" w:rsidR="002F41F3" w:rsidRPr="00B14DF3" w:rsidRDefault="002F41F3" w:rsidP="004E5C23">
            <w:pPr>
              <w:pStyle w:val="C-TableText"/>
              <w:rPr>
                <w:ins w:id="437" w:author="Author"/>
              </w:rPr>
            </w:pPr>
          </w:p>
        </w:tc>
        <w:tc>
          <w:tcPr>
            <w:tcW w:w="1442" w:type="pct"/>
            <w:shd w:val="clear" w:color="auto" w:fill="auto"/>
          </w:tcPr>
          <w:p w14:paraId="0C40AA54" w14:textId="77777777" w:rsidR="002F41F3" w:rsidRPr="00B14DF3" w:rsidRDefault="002F41F3" w:rsidP="004E5C23">
            <w:pPr>
              <w:pStyle w:val="C-TableText"/>
              <w:rPr>
                <w:ins w:id="438" w:author="Author"/>
              </w:rPr>
            </w:pPr>
            <w:ins w:id="439" w:author="Author">
              <w:r w:rsidRPr="00B14DF3">
                <w:t>25 °C/60 % RH</w:t>
              </w:r>
            </w:ins>
          </w:p>
        </w:tc>
        <w:tc>
          <w:tcPr>
            <w:tcW w:w="1153" w:type="pct"/>
          </w:tcPr>
          <w:p w14:paraId="27D31FED" w14:textId="77777777" w:rsidR="002F41F3" w:rsidRPr="00B14DF3" w:rsidRDefault="002F41F3" w:rsidP="004E5C23">
            <w:pPr>
              <w:pStyle w:val="C-TableText"/>
              <w:rPr>
                <w:ins w:id="440" w:author="Author"/>
              </w:rPr>
            </w:pPr>
            <w:ins w:id="441" w:author="Author">
              <w:r>
                <w:t>12</w:t>
              </w:r>
              <w:r w:rsidRPr="00B14DF3">
                <w:t xml:space="preserve"> months</w:t>
              </w:r>
            </w:ins>
          </w:p>
        </w:tc>
        <w:tc>
          <w:tcPr>
            <w:tcW w:w="961" w:type="pct"/>
          </w:tcPr>
          <w:p w14:paraId="697C7E8B" w14:textId="77777777" w:rsidR="002F41F3" w:rsidRPr="00B14DF3" w:rsidRDefault="002F41F3" w:rsidP="004E5C23">
            <w:pPr>
              <w:pStyle w:val="C-TableText"/>
              <w:rPr>
                <w:ins w:id="442" w:author="Author"/>
              </w:rPr>
            </w:pPr>
            <w:ins w:id="443" w:author="Author">
              <w:r>
                <w:fldChar w:fldCharType="begin"/>
              </w:r>
              <w:r>
                <w:instrText>HYPERLINK \l "T47"</w:instrText>
              </w:r>
              <w:r>
                <w:fldChar w:fldCharType="separate"/>
              </w:r>
              <w:r w:rsidRPr="00B14DF3">
                <w:rPr>
                  <w:rStyle w:val="Hyperlink"/>
                  <w:color w:val="auto"/>
                  <w:u w:val="none"/>
                </w:rPr>
                <w:t>Table 47</w:t>
              </w:r>
              <w:r>
                <w:rPr>
                  <w:rStyle w:val="Hyperlink"/>
                  <w:color w:val="auto"/>
                  <w:u w:val="none"/>
                </w:rPr>
                <w:fldChar w:fldCharType="end"/>
              </w:r>
            </w:ins>
          </w:p>
        </w:tc>
      </w:tr>
    </w:tbl>
    <w:p w14:paraId="12124ADD" w14:textId="77777777" w:rsidR="002949F5" w:rsidRDefault="002949F5" w:rsidP="00AC5C6C">
      <w:pPr>
        <w:pStyle w:val="C-BodyText"/>
        <w:rPr>
          <w:sz w:val="22"/>
          <w:lang w:eastAsia="ja-JP"/>
        </w:rPr>
      </w:pPr>
    </w:p>
    <w:p w14:paraId="0044ABA8" w14:textId="77777777" w:rsidR="001C5E02" w:rsidRDefault="001C5E02" w:rsidP="00AC5C6C">
      <w:pPr>
        <w:pStyle w:val="C-BodyText"/>
        <w:rPr>
          <w:sz w:val="22"/>
          <w:lang w:eastAsia="ja-JP"/>
        </w:rPr>
        <w:sectPr w:rsidR="001C5E02">
          <w:pgSz w:w="12240" w:h="15840"/>
          <w:pgMar w:top="1440" w:right="1440" w:bottom="1440" w:left="1440" w:header="720" w:footer="720" w:gutter="0"/>
          <w:cols w:space="720"/>
        </w:sectPr>
      </w:pPr>
    </w:p>
    <w:p w14:paraId="124A970D" w14:textId="77777777" w:rsidR="005B661B" w:rsidRPr="00B14DF3" w:rsidRDefault="005B661B" w:rsidP="005B661B">
      <w:pPr>
        <w:pStyle w:val="Caption"/>
        <w:rPr>
          <w:ins w:id="444" w:author="Author"/>
        </w:rPr>
      </w:pPr>
      <w:bookmarkStart w:id="445" w:name="T44"/>
      <w:bookmarkStart w:id="446" w:name="T45"/>
      <w:bookmarkStart w:id="447" w:name="_Toc133587346"/>
      <w:bookmarkStart w:id="448" w:name="_Toc134089111"/>
      <w:bookmarkStart w:id="449" w:name="_Toc133587347"/>
      <w:bookmarkStart w:id="450" w:name="_Toc134089112"/>
      <w:bookmarkEnd w:id="445"/>
      <w:bookmarkEnd w:id="446"/>
      <w:ins w:id="451" w:author="Author">
        <w:r w:rsidRPr="00B14DF3">
          <w:lastRenderedPageBreak/>
          <w:t xml:space="preserve">Table </w:t>
        </w:r>
        <w:r>
          <w:fldChar w:fldCharType="begin"/>
        </w:r>
        <w:r>
          <w:instrText xml:space="preserve"> SEQ Table \* ARABIC </w:instrText>
        </w:r>
        <w:r>
          <w:fldChar w:fldCharType="separate"/>
        </w:r>
        <w:r w:rsidRPr="00B14DF3">
          <w:rPr>
            <w:noProof/>
          </w:rPr>
          <w:t>44</w:t>
        </w:r>
        <w:r>
          <w:rPr>
            <w:noProof/>
          </w:rPr>
          <w:fldChar w:fldCharType="end"/>
        </w:r>
        <w:r w:rsidRPr="00B14DF3">
          <w:t>:</w:t>
        </w:r>
        <w:r w:rsidRPr="00B14DF3">
          <w:tab/>
          <w:t>Long-Term (2 – 8 °C) Stability Data for Batch AR3496</w:t>
        </w:r>
        <w:bookmarkEnd w:id="447"/>
        <w:bookmarkEnd w:id="448"/>
      </w:ins>
    </w:p>
    <w:p w14:paraId="529187CB" w14:textId="77777777" w:rsidR="005B661B" w:rsidRPr="00E30A6A" w:rsidRDefault="005B661B" w:rsidP="005B661B">
      <w:pPr>
        <w:pStyle w:val="Caption"/>
        <w:rPr>
          <w:ins w:id="452" w:author="Author"/>
          <w:color w:val="FF0000"/>
        </w:rPr>
      </w:pPr>
      <w:ins w:id="453" w:author="Author">
        <w:r w:rsidRPr="00E30A6A">
          <w:rPr>
            <w:noProof/>
            <w:color w:val="FF0000"/>
          </w:rPr>
          <w:lastRenderedPageBreak/>
          <w:drawing>
            <wp:inline distT="0" distB="0" distL="0" distR="0" wp14:anchorId="341347D2" wp14:editId="62B70B4B">
              <wp:extent cx="7951304" cy="5668372"/>
              <wp:effectExtent l="0" t="0" r="0" b="8890"/>
              <wp:docPr id="1" name="Picture 1"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able&#10;&#10;Description automatically generated with medium confidence"/>
                      <pic:cNvPicPr/>
                    </pic:nvPicPr>
                    <pic:blipFill>
                      <a:blip r:embed="rId33"/>
                      <a:stretch>
                        <a:fillRect/>
                      </a:stretch>
                    </pic:blipFill>
                    <pic:spPr>
                      <a:xfrm>
                        <a:off x="0" y="0"/>
                        <a:ext cx="7958416" cy="5673442"/>
                      </a:xfrm>
                      <a:prstGeom prst="rect">
                        <a:avLst/>
                      </a:prstGeom>
                    </pic:spPr>
                  </pic:pic>
                </a:graphicData>
              </a:graphic>
            </wp:inline>
          </w:drawing>
        </w:r>
      </w:ins>
    </w:p>
    <w:p w14:paraId="68C34EAD" w14:textId="77777777" w:rsidR="005B661B" w:rsidRPr="00B14DF3" w:rsidRDefault="005B661B" w:rsidP="005B661B">
      <w:pPr>
        <w:pStyle w:val="Caption"/>
        <w:rPr>
          <w:ins w:id="454" w:author="Author"/>
        </w:rPr>
      </w:pPr>
      <w:bookmarkStart w:id="455" w:name="T46"/>
      <w:bookmarkStart w:id="456" w:name="_Toc133587348"/>
      <w:bookmarkStart w:id="457" w:name="_Toc134089113"/>
      <w:bookmarkEnd w:id="449"/>
      <w:bookmarkEnd w:id="450"/>
      <w:bookmarkEnd w:id="455"/>
      <w:ins w:id="458" w:author="Author">
        <w:r w:rsidRPr="00B14DF3">
          <w:lastRenderedPageBreak/>
          <w:t xml:space="preserve">Table </w:t>
        </w:r>
        <w:r>
          <w:fldChar w:fldCharType="begin"/>
        </w:r>
        <w:r>
          <w:instrText xml:space="preserve"> SEQ Table \* ARABIC </w:instrText>
        </w:r>
        <w:r>
          <w:fldChar w:fldCharType="separate"/>
        </w:r>
        <w:r w:rsidRPr="00B14DF3">
          <w:rPr>
            <w:noProof/>
          </w:rPr>
          <w:t>45</w:t>
        </w:r>
        <w:r>
          <w:rPr>
            <w:noProof/>
          </w:rPr>
          <w:fldChar w:fldCharType="end"/>
        </w:r>
        <w:r w:rsidRPr="00B14DF3">
          <w:t>:</w:t>
        </w:r>
        <w:r w:rsidRPr="00B14DF3">
          <w:tab/>
          <w:t>Accelerated (25 °C) Stability Data for Batch AR3496</w:t>
        </w:r>
      </w:ins>
    </w:p>
    <w:p w14:paraId="27AE2036" w14:textId="77777777" w:rsidR="005B661B" w:rsidRPr="00E30A6A" w:rsidRDefault="005B661B" w:rsidP="005B661B">
      <w:pPr>
        <w:pStyle w:val="C-BodyText"/>
        <w:rPr>
          <w:ins w:id="459" w:author="Author"/>
          <w:color w:val="FF0000"/>
        </w:rPr>
      </w:pPr>
      <w:ins w:id="460" w:author="Author">
        <w:r w:rsidRPr="00E30A6A">
          <w:rPr>
            <w:noProof/>
            <w:color w:val="FF0000"/>
          </w:rPr>
          <w:drawing>
            <wp:inline distT="0" distB="0" distL="0" distR="0" wp14:anchorId="5E167788" wp14:editId="1EF473ED">
              <wp:extent cx="7863840" cy="5628470"/>
              <wp:effectExtent l="0" t="0" r="0" b="0"/>
              <wp:docPr id="12" name="Picture 1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able&#10;&#10;Description automatically generated"/>
                      <pic:cNvPicPr/>
                    </pic:nvPicPr>
                    <pic:blipFill>
                      <a:blip r:embed="rId34"/>
                      <a:stretch>
                        <a:fillRect/>
                      </a:stretch>
                    </pic:blipFill>
                    <pic:spPr>
                      <a:xfrm>
                        <a:off x="0" y="0"/>
                        <a:ext cx="7863840" cy="5628470"/>
                      </a:xfrm>
                      <a:prstGeom prst="rect">
                        <a:avLst/>
                      </a:prstGeom>
                    </pic:spPr>
                  </pic:pic>
                </a:graphicData>
              </a:graphic>
            </wp:inline>
          </w:drawing>
        </w:r>
      </w:ins>
    </w:p>
    <w:p w14:paraId="48A2AF1E" w14:textId="592A1D56" w:rsidR="00AA05BC" w:rsidDel="00AA05BC" w:rsidRDefault="00AA05BC" w:rsidP="00AA05BC">
      <w:pPr>
        <w:pStyle w:val="Caption"/>
        <w:rPr>
          <w:del w:id="461" w:author="Author"/>
        </w:rPr>
      </w:pPr>
      <w:bookmarkStart w:id="462" w:name="_Toc123980215"/>
      <w:del w:id="463" w:author="Author">
        <w:r w:rsidDel="00AA05BC">
          <w:lastRenderedPageBreak/>
          <w:delText xml:space="preserve">Table </w:delText>
        </w:r>
        <w:r w:rsidDel="00AA05BC">
          <w:fldChar w:fldCharType="begin"/>
        </w:r>
        <w:r w:rsidDel="00AA05BC">
          <w:delInstrText xml:space="preserve"> SEQ Table \* ARABIC </w:delInstrText>
        </w:r>
        <w:r w:rsidDel="00AA05BC">
          <w:fldChar w:fldCharType="separate"/>
        </w:r>
        <w:r w:rsidDel="00AA05BC">
          <w:rPr>
            <w:noProof/>
          </w:rPr>
          <w:delText>43</w:delText>
        </w:r>
        <w:r w:rsidDel="00AA05BC">
          <w:rPr>
            <w:noProof/>
          </w:rPr>
          <w:fldChar w:fldCharType="end"/>
        </w:r>
        <w:r w:rsidDel="00AA05BC">
          <w:delText>:</w:delText>
        </w:r>
        <w:r w:rsidDel="00AA05BC">
          <w:tab/>
          <w:delText xml:space="preserve">Long-Term (2 – 8 °C) </w:delText>
        </w:r>
        <w:r w:rsidRPr="002B7E73" w:rsidDel="00AA05BC">
          <w:delText xml:space="preserve">Stability Data </w:delText>
        </w:r>
        <w:r w:rsidDel="00AA05BC">
          <w:delText>for Batch B26910</w:delText>
        </w:r>
      </w:del>
    </w:p>
    <w:bookmarkEnd w:id="462"/>
    <w:p w14:paraId="2424FC39" w14:textId="01FA04EB" w:rsidR="00AA05BC" w:rsidRPr="002949F5" w:rsidDel="00AA05BC" w:rsidRDefault="00AA05BC" w:rsidP="00AA05BC">
      <w:pPr>
        <w:pStyle w:val="Caption"/>
        <w:rPr>
          <w:del w:id="464" w:author="Author"/>
        </w:rPr>
      </w:pPr>
      <w:del w:id="465" w:author="Author">
        <w:r w:rsidRPr="00425F26" w:rsidDel="00AA05BC">
          <w:rPr>
            <w:noProof/>
          </w:rPr>
          <w:drawing>
            <wp:inline distT="0" distB="0" distL="0" distR="0" wp14:anchorId="39ECE6E2" wp14:editId="50622D37">
              <wp:extent cx="7809524" cy="5590476"/>
              <wp:effectExtent l="0" t="0" r="1270" b="0"/>
              <wp:docPr id="19" name="Picture 1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able&#10;&#10;Description automatically generated"/>
                      <pic:cNvPicPr/>
                    </pic:nvPicPr>
                    <pic:blipFill>
                      <a:blip r:embed="rId35"/>
                      <a:stretch>
                        <a:fillRect/>
                      </a:stretch>
                    </pic:blipFill>
                    <pic:spPr>
                      <a:xfrm>
                        <a:off x="0" y="0"/>
                        <a:ext cx="7809524" cy="5590476"/>
                      </a:xfrm>
                      <a:prstGeom prst="rect">
                        <a:avLst/>
                      </a:prstGeom>
                    </pic:spPr>
                  </pic:pic>
                </a:graphicData>
              </a:graphic>
            </wp:inline>
          </w:drawing>
        </w:r>
      </w:del>
    </w:p>
    <w:p w14:paraId="2BC37DDC" w14:textId="77777777" w:rsidR="00AA05BC" w:rsidRDefault="00AA05BC" w:rsidP="00AA05BC">
      <w:pPr>
        <w:pStyle w:val="Caption"/>
        <w:rPr>
          <w:ins w:id="466" w:author="Author"/>
        </w:rPr>
      </w:pPr>
      <w:bookmarkStart w:id="467" w:name="T47"/>
      <w:bookmarkStart w:id="468" w:name="_Toc133587349"/>
      <w:bookmarkStart w:id="469" w:name="_Toc134089114"/>
      <w:bookmarkEnd w:id="456"/>
      <w:bookmarkEnd w:id="457"/>
      <w:bookmarkEnd w:id="467"/>
      <w:ins w:id="470" w:author="Author">
        <w:r w:rsidRPr="00B14DF3">
          <w:lastRenderedPageBreak/>
          <w:t xml:space="preserve">Table </w:t>
        </w:r>
        <w:r>
          <w:fldChar w:fldCharType="begin"/>
        </w:r>
        <w:r>
          <w:instrText xml:space="preserve"> SEQ Table \* ARABIC </w:instrText>
        </w:r>
        <w:r>
          <w:fldChar w:fldCharType="separate"/>
        </w:r>
        <w:r w:rsidRPr="00B14DF3">
          <w:rPr>
            <w:noProof/>
          </w:rPr>
          <w:t>46</w:t>
        </w:r>
        <w:r>
          <w:rPr>
            <w:noProof/>
          </w:rPr>
          <w:fldChar w:fldCharType="end"/>
        </w:r>
        <w:r w:rsidRPr="00B14DF3">
          <w:t>:</w:t>
        </w:r>
        <w:r w:rsidRPr="00B14DF3">
          <w:tab/>
          <w:t>Long-Term (2 – 8 °C) Stability Data for Batch B26910</w:t>
        </w:r>
      </w:ins>
    </w:p>
    <w:p w14:paraId="05C03DE9" w14:textId="77777777" w:rsidR="00AA05BC" w:rsidRPr="00CC6C12" w:rsidRDefault="00AA05BC" w:rsidP="00AA05BC">
      <w:pPr>
        <w:pStyle w:val="C-BodyText"/>
        <w:rPr>
          <w:ins w:id="471" w:author="Author"/>
        </w:rPr>
      </w:pPr>
      <w:ins w:id="472" w:author="Author">
        <w:r w:rsidRPr="008C5C0E">
          <w:rPr>
            <w:noProof/>
          </w:rPr>
          <w:lastRenderedPageBreak/>
          <w:drawing>
            <wp:inline distT="0" distB="0" distL="0" distR="0" wp14:anchorId="3B13D715" wp14:editId="032F0664">
              <wp:extent cx="7955280" cy="5671821"/>
              <wp:effectExtent l="0" t="0" r="7620" b="5080"/>
              <wp:docPr id="892486082" name="Picture 1" descr="A picture containing text, number, screenshot, parall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486082" name="Picture 1" descr="A picture containing text, number, screenshot, parallel&#10;&#10;Description automatically generated"/>
                      <pic:cNvPicPr/>
                    </pic:nvPicPr>
                    <pic:blipFill>
                      <a:blip r:embed="rId36"/>
                      <a:stretch>
                        <a:fillRect/>
                      </a:stretch>
                    </pic:blipFill>
                    <pic:spPr>
                      <a:xfrm>
                        <a:off x="0" y="0"/>
                        <a:ext cx="7955280" cy="5671821"/>
                      </a:xfrm>
                      <a:prstGeom prst="rect">
                        <a:avLst/>
                      </a:prstGeom>
                    </pic:spPr>
                  </pic:pic>
                </a:graphicData>
              </a:graphic>
            </wp:inline>
          </w:drawing>
        </w:r>
      </w:ins>
    </w:p>
    <w:p w14:paraId="03DA4EAE" w14:textId="39A48E02" w:rsidR="007F75AA" w:rsidDel="007F75AA" w:rsidRDefault="007F75AA" w:rsidP="007F75AA">
      <w:pPr>
        <w:pStyle w:val="Caption"/>
        <w:rPr>
          <w:del w:id="473" w:author="Author"/>
        </w:rPr>
      </w:pPr>
      <w:del w:id="474" w:author="Author">
        <w:r w:rsidDel="007F75AA">
          <w:lastRenderedPageBreak/>
          <w:delText xml:space="preserve">Table </w:delText>
        </w:r>
        <w:r w:rsidDel="007F75AA">
          <w:fldChar w:fldCharType="begin"/>
        </w:r>
        <w:r w:rsidDel="007F75AA">
          <w:delInstrText xml:space="preserve"> SEQ Table \* ARABIC </w:delInstrText>
        </w:r>
        <w:r w:rsidDel="007F75AA">
          <w:fldChar w:fldCharType="separate"/>
        </w:r>
        <w:r w:rsidDel="007F75AA">
          <w:rPr>
            <w:noProof/>
          </w:rPr>
          <w:delText>44</w:delText>
        </w:r>
        <w:r w:rsidDel="007F75AA">
          <w:rPr>
            <w:noProof/>
          </w:rPr>
          <w:fldChar w:fldCharType="end"/>
        </w:r>
        <w:r w:rsidDel="007F75AA">
          <w:delText>:</w:delText>
        </w:r>
        <w:r w:rsidDel="007F75AA">
          <w:tab/>
          <w:delText xml:space="preserve">Accelerated (25 °C) </w:delText>
        </w:r>
        <w:r w:rsidRPr="002B7E73" w:rsidDel="007F75AA">
          <w:delText xml:space="preserve">Stability Data </w:delText>
        </w:r>
        <w:r w:rsidDel="007F75AA">
          <w:delText>for Batch B26910</w:delText>
        </w:r>
      </w:del>
    </w:p>
    <w:p w14:paraId="69092E11" w14:textId="0165C64C" w:rsidR="007F75AA" w:rsidRPr="0042063B" w:rsidDel="007F75AA" w:rsidRDefault="007F75AA" w:rsidP="007F75AA">
      <w:pPr>
        <w:pStyle w:val="C-BodyText"/>
        <w:rPr>
          <w:del w:id="475" w:author="Author"/>
        </w:rPr>
        <w:sectPr w:rsidR="007F75AA" w:rsidRPr="0042063B" w:rsidDel="007F75AA" w:rsidSect="00100D28">
          <w:pgSz w:w="15840" w:h="12240" w:orient="landscape"/>
          <w:pgMar w:top="1440" w:right="1440" w:bottom="1440" w:left="1440" w:header="720" w:footer="720" w:gutter="0"/>
          <w:cols w:space="720"/>
        </w:sectPr>
      </w:pPr>
      <w:del w:id="476" w:author="Author">
        <w:r w:rsidRPr="0009500E" w:rsidDel="007F75AA">
          <w:rPr>
            <w:noProof/>
          </w:rPr>
          <w:drawing>
            <wp:inline distT="0" distB="0" distL="0" distR="0" wp14:anchorId="20393F9C" wp14:editId="4F49F9B2">
              <wp:extent cx="7542857" cy="5504762"/>
              <wp:effectExtent l="0" t="0" r="1270" b="1270"/>
              <wp:docPr id="20" name="Picture 2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able&#10;&#10;Description automatically generated"/>
                      <pic:cNvPicPr/>
                    </pic:nvPicPr>
                    <pic:blipFill>
                      <a:blip r:embed="rId37"/>
                      <a:stretch>
                        <a:fillRect/>
                      </a:stretch>
                    </pic:blipFill>
                    <pic:spPr>
                      <a:xfrm>
                        <a:off x="0" y="0"/>
                        <a:ext cx="7542857" cy="5504762"/>
                      </a:xfrm>
                      <a:prstGeom prst="rect">
                        <a:avLst/>
                      </a:prstGeom>
                    </pic:spPr>
                  </pic:pic>
                </a:graphicData>
              </a:graphic>
            </wp:inline>
          </w:drawing>
        </w:r>
      </w:del>
    </w:p>
    <w:p w14:paraId="10CB0B7B" w14:textId="77777777" w:rsidR="007F75AA" w:rsidRDefault="007F75AA" w:rsidP="007F75AA">
      <w:pPr>
        <w:pStyle w:val="Caption"/>
        <w:rPr>
          <w:ins w:id="477" w:author="Author"/>
        </w:rPr>
      </w:pPr>
      <w:bookmarkStart w:id="478" w:name="_Toc63159825"/>
      <w:bookmarkStart w:id="479" w:name="_Toc132276935"/>
      <w:bookmarkEnd w:id="468"/>
      <w:bookmarkEnd w:id="469"/>
      <w:ins w:id="480" w:author="Author">
        <w:r w:rsidRPr="00B14DF3">
          <w:lastRenderedPageBreak/>
          <w:t xml:space="preserve">Table </w:t>
        </w:r>
        <w:r>
          <w:fldChar w:fldCharType="begin"/>
        </w:r>
        <w:r>
          <w:instrText xml:space="preserve"> SEQ Table \* ARABIC </w:instrText>
        </w:r>
        <w:r>
          <w:fldChar w:fldCharType="separate"/>
        </w:r>
        <w:r w:rsidRPr="00B14DF3">
          <w:rPr>
            <w:noProof/>
          </w:rPr>
          <w:t>47</w:t>
        </w:r>
        <w:r>
          <w:rPr>
            <w:noProof/>
          </w:rPr>
          <w:fldChar w:fldCharType="end"/>
        </w:r>
        <w:r w:rsidRPr="00B14DF3">
          <w:t>:</w:t>
        </w:r>
        <w:r w:rsidRPr="00B14DF3">
          <w:tab/>
          <w:t>Accelerated (25 °C) Stability Data for Batch B26910</w:t>
        </w:r>
      </w:ins>
    </w:p>
    <w:p w14:paraId="58843098" w14:textId="77777777" w:rsidR="007F75AA" w:rsidRPr="00CC6C12" w:rsidRDefault="007F75AA" w:rsidP="007F75AA">
      <w:pPr>
        <w:pStyle w:val="C-BodyText"/>
        <w:rPr>
          <w:ins w:id="481" w:author="Author"/>
        </w:rPr>
      </w:pPr>
      <w:ins w:id="482" w:author="Author">
        <w:r w:rsidRPr="00774BEE">
          <w:rPr>
            <w:noProof/>
          </w:rPr>
          <w:drawing>
            <wp:inline distT="0" distB="0" distL="0" distR="0" wp14:anchorId="294E108B" wp14:editId="159C0BE7">
              <wp:extent cx="7680960" cy="5588322"/>
              <wp:effectExtent l="0" t="0" r="0" b="0"/>
              <wp:docPr id="218401714" name="Picture 1" descr="A picture containing text, number, screenshot, parall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401714" name="Picture 1" descr="A picture containing text, number, screenshot, parallel&#10;&#10;Description automatically generated"/>
                      <pic:cNvPicPr/>
                    </pic:nvPicPr>
                    <pic:blipFill>
                      <a:blip r:embed="rId38"/>
                      <a:stretch>
                        <a:fillRect/>
                      </a:stretch>
                    </pic:blipFill>
                    <pic:spPr>
                      <a:xfrm>
                        <a:off x="0" y="0"/>
                        <a:ext cx="7680960" cy="5588322"/>
                      </a:xfrm>
                      <a:prstGeom prst="rect">
                        <a:avLst/>
                      </a:prstGeom>
                    </pic:spPr>
                  </pic:pic>
                </a:graphicData>
              </a:graphic>
            </wp:inline>
          </w:drawing>
        </w:r>
      </w:ins>
    </w:p>
    <w:p w14:paraId="624918EC" w14:textId="77777777" w:rsidR="007F75AA" w:rsidRPr="00E30A6A" w:rsidRDefault="007F75AA" w:rsidP="007F75AA">
      <w:pPr>
        <w:pStyle w:val="C-BodyText"/>
        <w:rPr>
          <w:ins w:id="483" w:author="Author"/>
          <w:color w:val="FF0000"/>
        </w:rPr>
        <w:sectPr w:rsidR="007F75AA" w:rsidRPr="00E30A6A" w:rsidSect="00100D28">
          <w:pgSz w:w="15840" w:h="12240" w:orient="landscape"/>
          <w:pgMar w:top="1440" w:right="1440" w:bottom="1440" w:left="1440" w:header="720" w:footer="720" w:gutter="0"/>
          <w:cols w:space="720"/>
        </w:sectPr>
      </w:pPr>
    </w:p>
    <w:p w14:paraId="639A0CB1" w14:textId="55D9A8E8" w:rsidR="00B26EE6" w:rsidRDefault="00633A7A" w:rsidP="00434748">
      <w:pPr>
        <w:pStyle w:val="C-Heading1non-numbered"/>
        <w:pageBreakBefore w:val="0"/>
      </w:pPr>
      <w:r>
        <w:lastRenderedPageBreak/>
        <w:t>2.</w:t>
      </w:r>
      <w:r w:rsidR="00C20FB8">
        <w:t>3</w:t>
      </w:r>
      <w:r>
        <w:t>.A</w:t>
      </w:r>
      <w:r w:rsidR="00B26EE6">
        <w:t>.1</w:t>
      </w:r>
      <w:r w:rsidR="00B26EE6">
        <w:tab/>
        <w:t>Facilities and Equipment</w:t>
      </w:r>
      <w:bookmarkEnd w:id="478"/>
      <w:bookmarkEnd w:id="479"/>
      <w:r w:rsidR="00B26EE6">
        <w:t xml:space="preserve"> </w:t>
      </w:r>
    </w:p>
    <w:p w14:paraId="73717581" w14:textId="7D79C809" w:rsidR="002C046B" w:rsidRDefault="00633A7A" w:rsidP="00DD226F">
      <w:pPr>
        <w:pStyle w:val="C-Heading2non-numbered"/>
      </w:pPr>
      <w:bookmarkStart w:id="484" w:name="_Toc132276936"/>
      <w:bookmarkStart w:id="485" w:name="_Toc63159826"/>
      <w:r>
        <w:t>2.</w:t>
      </w:r>
      <w:r w:rsidR="00C20FB8">
        <w:t>3</w:t>
      </w:r>
      <w:r>
        <w:t>.A</w:t>
      </w:r>
      <w:r w:rsidR="002C046B">
        <w:t>.1.1</w:t>
      </w:r>
      <w:r w:rsidR="002C046B">
        <w:tab/>
        <w:t>Drug Substance Manufacturer</w:t>
      </w:r>
      <w:bookmarkEnd w:id="484"/>
      <w:r w:rsidR="00222DA2">
        <w:t xml:space="preserve"> </w:t>
      </w:r>
      <w:bookmarkEnd w:id="485"/>
    </w:p>
    <w:p w14:paraId="3B8E4139" w14:textId="79C73517" w:rsidR="00EB58E3" w:rsidRPr="00D52147" w:rsidRDefault="00680BDC" w:rsidP="007F7FCD">
      <w:pPr>
        <w:pStyle w:val="C-BodyText"/>
        <w:rPr>
          <w:szCs w:val="24"/>
        </w:rPr>
      </w:pPr>
      <w:r w:rsidRPr="00D52147">
        <w:rPr>
          <w:szCs w:val="24"/>
        </w:rPr>
        <w:t xml:space="preserve">The </w:t>
      </w:r>
      <w:r w:rsidR="002916C2" w:rsidRPr="00D52147">
        <w:rPr>
          <w:szCs w:val="24"/>
        </w:rPr>
        <w:t xml:space="preserve">Partner Therapeutics </w:t>
      </w:r>
      <w:r w:rsidRPr="00D52147">
        <w:rPr>
          <w:szCs w:val="24"/>
        </w:rPr>
        <w:t>Northpointe facility is</w:t>
      </w:r>
      <w:r w:rsidR="002916C2" w:rsidRPr="00D52147">
        <w:rPr>
          <w:szCs w:val="24"/>
        </w:rPr>
        <w:t xml:space="preserve"> located at 2625 162</w:t>
      </w:r>
      <w:r w:rsidR="002916C2" w:rsidRPr="00D52147">
        <w:rPr>
          <w:szCs w:val="24"/>
          <w:vertAlign w:val="superscript"/>
        </w:rPr>
        <w:t>nd</w:t>
      </w:r>
      <w:r w:rsidR="002916C2" w:rsidRPr="00D52147">
        <w:rPr>
          <w:szCs w:val="24"/>
        </w:rPr>
        <w:t xml:space="preserve"> Street </w:t>
      </w:r>
      <w:r w:rsidR="0088596A" w:rsidRPr="00D52147">
        <w:rPr>
          <w:szCs w:val="24"/>
        </w:rPr>
        <w:t>SW</w:t>
      </w:r>
      <w:r w:rsidR="007C7FC2" w:rsidRPr="00D52147">
        <w:rPr>
          <w:szCs w:val="24"/>
        </w:rPr>
        <w:t>,</w:t>
      </w:r>
      <w:r w:rsidR="0088596A" w:rsidRPr="00D52147">
        <w:rPr>
          <w:szCs w:val="24"/>
        </w:rPr>
        <w:t xml:space="preserve"> Lynnwood WA, USA. The facility is dedicated </w:t>
      </w:r>
      <w:r w:rsidR="00EB58E3" w:rsidRPr="00D52147">
        <w:rPr>
          <w:szCs w:val="24"/>
        </w:rPr>
        <w:t xml:space="preserve">solely </w:t>
      </w:r>
      <w:r w:rsidR="0088596A" w:rsidRPr="00D52147">
        <w:rPr>
          <w:szCs w:val="24"/>
        </w:rPr>
        <w:t>to sargramostim manufacturing</w:t>
      </w:r>
      <w:r w:rsidR="00EB58E3" w:rsidRPr="00D52147">
        <w:rPr>
          <w:szCs w:val="24"/>
        </w:rPr>
        <w:t>.</w:t>
      </w:r>
      <w:r w:rsidRPr="00D52147">
        <w:rPr>
          <w:szCs w:val="24"/>
        </w:rPr>
        <w:t xml:space="preserve"> </w:t>
      </w:r>
    </w:p>
    <w:p w14:paraId="6A0EC844" w14:textId="4126801D" w:rsidR="002916C2" w:rsidRPr="00D52147" w:rsidRDefault="00EB58E3" w:rsidP="007F7FCD">
      <w:pPr>
        <w:pStyle w:val="C-BodyText"/>
        <w:rPr>
          <w:szCs w:val="24"/>
        </w:rPr>
      </w:pPr>
      <w:r w:rsidRPr="00D52147">
        <w:rPr>
          <w:szCs w:val="24"/>
        </w:rPr>
        <w:t>The facility is a</w:t>
      </w:r>
      <w:r w:rsidR="00680BDC" w:rsidRPr="00D52147">
        <w:rPr>
          <w:szCs w:val="24"/>
        </w:rPr>
        <w:t xml:space="preserve"> </w:t>
      </w:r>
      <w:r w:rsidR="00586F35" w:rsidRPr="00D52147">
        <w:rPr>
          <w:szCs w:val="24"/>
        </w:rPr>
        <w:t>4-level</w:t>
      </w:r>
      <w:r w:rsidR="00680BDC" w:rsidRPr="00D52147">
        <w:rPr>
          <w:szCs w:val="24"/>
        </w:rPr>
        <w:t xml:space="preserve"> building (3 floors plus a mechanical mezzanine) of approximately 100,000 ft</w:t>
      </w:r>
      <w:r w:rsidR="00680BDC" w:rsidRPr="00D52147">
        <w:rPr>
          <w:szCs w:val="24"/>
          <w:vertAlign w:val="superscript"/>
        </w:rPr>
        <w:t>2</w:t>
      </w:r>
      <w:r w:rsidR="00680BDC" w:rsidRPr="00D52147">
        <w:rPr>
          <w:szCs w:val="24"/>
        </w:rPr>
        <w:t xml:space="preserve">. The first floor includes plant and process utility areas, process development laboratories, and support areas for engineering and administrative use. The second floor includes production and warehouse areas and quality control laboratories. The third floor includes a quality control laboratory, administrative support areas and an interstitial space that allows access to heating, </w:t>
      </w:r>
      <w:r w:rsidR="00C53F2E" w:rsidRPr="00D52147">
        <w:rPr>
          <w:szCs w:val="24"/>
        </w:rPr>
        <w:t>ventilation,</w:t>
      </w:r>
      <w:r w:rsidR="00680BDC" w:rsidRPr="00D52147">
        <w:rPr>
          <w:szCs w:val="24"/>
        </w:rPr>
        <w:t xml:space="preserve"> and air conditioning (HVAC) ducting and utilities. The mezzanine includes HVAC and engineering support areas.</w:t>
      </w:r>
    </w:p>
    <w:p w14:paraId="4D75B50E" w14:textId="6A4C9A61" w:rsidR="002C046B" w:rsidRPr="00D52147" w:rsidRDefault="006A3114" w:rsidP="007F7FCD">
      <w:pPr>
        <w:pStyle w:val="C-BodyText"/>
        <w:rPr>
          <w:szCs w:val="24"/>
        </w:rPr>
      </w:pPr>
      <w:r w:rsidRPr="00D52147">
        <w:rPr>
          <w:szCs w:val="24"/>
        </w:rPr>
        <w:t>Segregation and containment to mitigate potential for cross-contamination are achieved by</w:t>
      </w:r>
      <w:r w:rsidR="008977DB" w:rsidRPr="00D52147">
        <w:rPr>
          <w:szCs w:val="24"/>
        </w:rPr>
        <w:t>:</w:t>
      </w:r>
      <w:r w:rsidRPr="00D52147">
        <w:rPr>
          <w:szCs w:val="24"/>
        </w:rPr>
        <w:t xml:space="preserve"> dedicated air handling units</w:t>
      </w:r>
      <w:r w:rsidR="008977DB" w:rsidRPr="00D52147">
        <w:rPr>
          <w:szCs w:val="24"/>
        </w:rPr>
        <w:t>;</w:t>
      </w:r>
      <w:r w:rsidRPr="00D52147">
        <w:rPr>
          <w:szCs w:val="24"/>
        </w:rPr>
        <w:t xml:space="preserve"> personnel training and gowning</w:t>
      </w:r>
      <w:r w:rsidR="008977DB" w:rsidRPr="00D52147">
        <w:rPr>
          <w:szCs w:val="24"/>
        </w:rPr>
        <w:t>;</w:t>
      </w:r>
      <w:r w:rsidRPr="00D52147">
        <w:rPr>
          <w:szCs w:val="24"/>
        </w:rPr>
        <w:t xml:space="preserve"> restricted personnel flow</w:t>
      </w:r>
      <w:r w:rsidR="008977DB" w:rsidRPr="00D52147">
        <w:rPr>
          <w:szCs w:val="24"/>
        </w:rPr>
        <w:t>;</w:t>
      </w:r>
      <w:r w:rsidRPr="00D52147">
        <w:rPr>
          <w:szCs w:val="24"/>
        </w:rPr>
        <w:t xml:space="preserve"> procedural and physical control of materials, product, clean and dirty equipment and waste flow</w:t>
      </w:r>
      <w:r w:rsidR="008977DB" w:rsidRPr="00D52147">
        <w:rPr>
          <w:szCs w:val="24"/>
        </w:rPr>
        <w:t>;</w:t>
      </w:r>
      <w:r w:rsidRPr="00D52147">
        <w:rPr>
          <w:szCs w:val="24"/>
        </w:rPr>
        <w:t xml:space="preserve"> dedicated equipment</w:t>
      </w:r>
      <w:r w:rsidR="006D1BCE" w:rsidRPr="00D52147">
        <w:rPr>
          <w:szCs w:val="24"/>
        </w:rPr>
        <w:t>;</w:t>
      </w:r>
      <w:r w:rsidR="008977DB" w:rsidRPr="00D52147">
        <w:rPr>
          <w:szCs w:val="24"/>
        </w:rPr>
        <w:t xml:space="preserve"> and </w:t>
      </w:r>
      <w:r w:rsidR="006D1BCE" w:rsidRPr="00D52147">
        <w:rPr>
          <w:szCs w:val="24"/>
        </w:rPr>
        <w:t>c</w:t>
      </w:r>
      <w:r w:rsidRPr="00D52147">
        <w:rPr>
          <w:szCs w:val="24"/>
        </w:rPr>
        <w:t>leaning, monitoring and preventative maintenance</w:t>
      </w:r>
      <w:r w:rsidR="006D1BCE" w:rsidRPr="00D52147">
        <w:rPr>
          <w:szCs w:val="24"/>
        </w:rPr>
        <w:t>.</w:t>
      </w:r>
      <w:r w:rsidR="002C046B" w:rsidRPr="00D52147">
        <w:rPr>
          <w:szCs w:val="24"/>
        </w:rPr>
        <w:t xml:space="preserve"> Specific </w:t>
      </w:r>
      <w:r w:rsidR="006D1BCE" w:rsidRPr="00D52147">
        <w:rPr>
          <w:szCs w:val="24"/>
        </w:rPr>
        <w:t xml:space="preserve">cleaning </w:t>
      </w:r>
      <w:r w:rsidR="002C046B" w:rsidRPr="00D52147">
        <w:rPr>
          <w:szCs w:val="24"/>
        </w:rPr>
        <w:t xml:space="preserve">measures are based upon operational, process, and product risks. </w:t>
      </w:r>
      <w:r w:rsidR="006B631C" w:rsidRPr="00D52147">
        <w:rPr>
          <w:szCs w:val="24"/>
        </w:rPr>
        <w:t>PTx</w:t>
      </w:r>
      <w:r w:rsidR="002C046B" w:rsidRPr="00D52147">
        <w:rPr>
          <w:szCs w:val="24"/>
        </w:rPr>
        <w:t xml:space="preserve"> utilizes a risk-based program of air and surface monitoring in the clean rooms to ensure the facility </w:t>
      </w:r>
      <w:r w:rsidR="00DC6336" w:rsidRPr="00D52147">
        <w:rPr>
          <w:szCs w:val="24"/>
        </w:rPr>
        <w:t>cleaning</w:t>
      </w:r>
      <w:r w:rsidR="002C046B" w:rsidRPr="00D52147">
        <w:rPr>
          <w:szCs w:val="24"/>
        </w:rPr>
        <w:t xml:space="preserve"> program </w:t>
      </w:r>
      <w:r w:rsidR="00D41262" w:rsidRPr="00D52147">
        <w:rPr>
          <w:szCs w:val="24"/>
        </w:rPr>
        <w:t>is</w:t>
      </w:r>
      <w:r w:rsidR="00233E43" w:rsidRPr="00D52147">
        <w:rPr>
          <w:szCs w:val="24"/>
        </w:rPr>
        <w:t xml:space="preserve"> </w:t>
      </w:r>
      <w:r w:rsidR="002C046B" w:rsidRPr="00D52147">
        <w:rPr>
          <w:szCs w:val="24"/>
        </w:rPr>
        <w:t xml:space="preserve">effective. </w:t>
      </w:r>
    </w:p>
    <w:p w14:paraId="69688A59" w14:textId="046CA339" w:rsidR="002C046B" w:rsidRPr="00D52147" w:rsidRDefault="002C046B" w:rsidP="007F7FCD">
      <w:pPr>
        <w:pStyle w:val="C-BodyText"/>
        <w:rPr>
          <w:szCs w:val="24"/>
        </w:rPr>
      </w:pPr>
      <w:r w:rsidRPr="00D52147">
        <w:rPr>
          <w:szCs w:val="24"/>
        </w:rPr>
        <w:t xml:space="preserve">The HVAC systems are under the dynamic management of the Building Management System (BMS). This control system manages the HVAC systems by continuously scanning information supplied by sensors for temperature, humidity, and differential pressure. </w:t>
      </w:r>
    </w:p>
    <w:p w14:paraId="7BD108C5" w14:textId="74D91B10" w:rsidR="002C046B" w:rsidRPr="00D52147" w:rsidRDefault="002C046B" w:rsidP="007F7FCD">
      <w:pPr>
        <w:pStyle w:val="C-BodyText"/>
        <w:rPr>
          <w:szCs w:val="24"/>
        </w:rPr>
      </w:pPr>
      <w:r w:rsidRPr="00D52147">
        <w:rPr>
          <w:szCs w:val="24"/>
        </w:rPr>
        <w:t>Equipment in the</w:t>
      </w:r>
      <w:r w:rsidR="00586F35" w:rsidRPr="00D52147">
        <w:rPr>
          <w:szCs w:val="24"/>
        </w:rPr>
        <w:t xml:space="preserve"> Northpointe</w:t>
      </w:r>
      <w:r w:rsidRPr="00D52147">
        <w:rPr>
          <w:szCs w:val="24"/>
        </w:rPr>
        <w:t xml:space="preserve"> facility is designed to meet or exceed minimum regulatory requirements or expectations. Equipment surfaces that contact the product or process stream are fabricated to be non-reactive. Surfaces are smooth and seamless </w:t>
      </w:r>
      <w:r w:rsidR="00233E43">
        <w:rPr>
          <w:szCs w:val="24"/>
        </w:rPr>
        <w:t xml:space="preserve">for </w:t>
      </w:r>
      <w:r w:rsidRPr="00D52147">
        <w:rPr>
          <w:szCs w:val="24"/>
        </w:rPr>
        <w:t>eas</w:t>
      </w:r>
      <w:r w:rsidR="00233E43">
        <w:rPr>
          <w:szCs w:val="24"/>
        </w:rPr>
        <w:t xml:space="preserve">y </w:t>
      </w:r>
      <w:r w:rsidRPr="00D52147">
        <w:rPr>
          <w:szCs w:val="24"/>
        </w:rPr>
        <w:t>clea</w:t>
      </w:r>
      <w:r w:rsidR="00233E43">
        <w:rPr>
          <w:szCs w:val="24"/>
        </w:rPr>
        <w:t xml:space="preserve">ning, </w:t>
      </w:r>
      <w:r w:rsidRPr="00D52147">
        <w:rPr>
          <w:szCs w:val="24"/>
        </w:rPr>
        <w:t>sanitiz</w:t>
      </w:r>
      <w:r w:rsidR="00233E43">
        <w:rPr>
          <w:szCs w:val="24"/>
        </w:rPr>
        <w:t>ation,</w:t>
      </w:r>
      <w:r w:rsidRPr="00D52147">
        <w:rPr>
          <w:szCs w:val="24"/>
        </w:rPr>
        <w:t xml:space="preserve"> and to reduce the possibility of microbial contamination. </w:t>
      </w:r>
    </w:p>
    <w:p w14:paraId="1D4A6C7F" w14:textId="33532D6A" w:rsidR="002C046B" w:rsidRDefault="00633A7A" w:rsidP="007F7FCD">
      <w:pPr>
        <w:pStyle w:val="C-Heading2non-numbered"/>
      </w:pPr>
      <w:bookmarkStart w:id="486" w:name="_Toc132276937"/>
      <w:bookmarkStart w:id="487" w:name="_Toc63159827"/>
      <w:r>
        <w:t>2.</w:t>
      </w:r>
      <w:r w:rsidR="00C20FB8">
        <w:t>3</w:t>
      </w:r>
      <w:r>
        <w:t>.A</w:t>
      </w:r>
      <w:r w:rsidR="002C046B">
        <w:t>.1.2</w:t>
      </w:r>
      <w:r w:rsidR="002C046B">
        <w:tab/>
        <w:t>Drug Product Manufacturer</w:t>
      </w:r>
      <w:bookmarkEnd w:id="486"/>
      <w:r w:rsidR="002C046B">
        <w:t xml:space="preserve"> </w:t>
      </w:r>
      <w:bookmarkEnd w:id="487"/>
    </w:p>
    <w:p w14:paraId="0DD7837D" w14:textId="465D7C4E" w:rsidR="001C5E02" w:rsidRPr="006B2BCD" w:rsidRDefault="001C5E02" w:rsidP="001C5E02">
      <w:pPr>
        <w:pStyle w:val="C-BodyText"/>
      </w:pPr>
      <w:r>
        <w:t xml:space="preserve">Patheon Manufacturing Services LLC, contract manufacturing facility of Leukine for Injection drug product, is located at 5900 Martin Luther King Jr Hwy, Greenville, NC 27834, USA. The Patheon </w:t>
      </w:r>
      <w:proofErr w:type="spellStart"/>
      <w:r>
        <w:t>Steriles</w:t>
      </w:r>
      <w:proofErr w:type="spellEnd"/>
      <w:r>
        <w:t xml:space="preserve"> – North manufacturing facility includes compounding, sterile filtration, filling, lyophilization, capping, inspection, and packaging of the drug product. The </w:t>
      </w:r>
      <w:proofErr w:type="spellStart"/>
      <w:r>
        <w:t>Steriles</w:t>
      </w:r>
      <w:proofErr w:type="spellEnd"/>
      <w:r>
        <w:t xml:space="preserve"> – North areas and rooms used for the manufacture of Leukine for Injection including the equipment description, room number, and room environmental controls are </w:t>
      </w:r>
      <w:r w:rsidRPr="006B2BCD">
        <w:t>provided in</w:t>
      </w:r>
      <w:r w:rsidR="00E30A6A">
        <w:t xml:space="preserve"> </w:t>
      </w:r>
      <w:hyperlink w:anchor="T48" w:history="1">
        <w:r w:rsidR="00E30A6A" w:rsidRPr="002F1457">
          <w:rPr>
            <w:rStyle w:val="Hyperlink"/>
          </w:rPr>
          <w:t>Table 48</w:t>
        </w:r>
      </w:hyperlink>
      <w:r w:rsidRPr="006B2BCD">
        <w:t>.</w:t>
      </w:r>
    </w:p>
    <w:p w14:paraId="1FDBF9F9" w14:textId="7A2A9267" w:rsidR="001C5E02" w:rsidRPr="006B2BCD" w:rsidRDefault="001C5E02" w:rsidP="001C5E02">
      <w:pPr>
        <w:pStyle w:val="C-BodyText"/>
      </w:pPr>
      <w:r w:rsidRPr="006B2BCD">
        <w:t>Specific equipment/parts that are used in the manufacture of Leukine for Injection drug product and information on product contact and sterilization of direct product-contact parts are provided in</w:t>
      </w:r>
      <w:r w:rsidR="00E30A6A">
        <w:t xml:space="preserve"> </w:t>
      </w:r>
      <w:hyperlink w:anchor="T49" w:history="1">
        <w:r w:rsidR="00E30A6A" w:rsidRPr="002F1457">
          <w:rPr>
            <w:rStyle w:val="Hyperlink"/>
          </w:rPr>
          <w:t>Table 49</w:t>
        </w:r>
      </w:hyperlink>
      <w:r w:rsidR="00620D35" w:rsidRPr="006B2BCD">
        <w:t>.</w:t>
      </w:r>
      <w:r w:rsidRPr="006B2BCD">
        <w:t xml:space="preserve">  </w:t>
      </w:r>
    </w:p>
    <w:p w14:paraId="55119BB3" w14:textId="35B908EB" w:rsidR="001C5E02" w:rsidRDefault="00E30A6A" w:rsidP="00E30A6A">
      <w:pPr>
        <w:pStyle w:val="Caption"/>
      </w:pPr>
      <w:bookmarkStart w:id="488" w:name="T48"/>
      <w:bookmarkStart w:id="489" w:name="_Toc134089115"/>
      <w:bookmarkEnd w:id="488"/>
      <w:r>
        <w:lastRenderedPageBreak/>
        <w:t xml:space="preserve">Table </w:t>
      </w:r>
      <w:fldSimple w:instr=" SEQ Table \* ARABIC ">
        <w:r w:rsidR="007329E0">
          <w:rPr>
            <w:noProof/>
          </w:rPr>
          <w:t>48</w:t>
        </w:r>
      </w:fldSimple>
      <w:r w:rsidR="001C5E02">
        <w:t>:</w:t>
      </w:r>
      <w:r w:rsidR="001C5E02">
        <w:tab/>
        <w:t>Manufacturing Area 3 and Filling Line 3 Major Equipment</w:t>
      </w:r>
      <w:bookmarkEnd w:id="489"/>
    </w:p>
    <w:tbl>
      <w:tblPr>
        <w:tblStyle w:val="TableGrid"/>
        <w:tblW w:w="5000" w:type="pct"/>
        <w:tblLook w:val="04A0" w:firstRow="1" w:lastRow="0" w:firstColumn="1" w:lastColumn="0" w:noHBand="0" w:noVBand="1"/>
      </w:tblPr>
      <w:tblGrid>
        <w:gridCol w:w="4663"/>
        <w:gridCol w:w="1706"/>
        <w:gridCol w:w="1402"/>
        <w:gridCol w:w="1579"/>
      </w:tblGrid>
      <w:tr w:rsidR="001C5E02" w14:paraId="0E23B2DC" w14:textId="77777777" w:rsidTr="001C5E02">
        <w:trPr>
          <w:tblHeader/>
        </w:trPr>
        <w:tc>
          <w:tcPr>
            <w:tcW w:w="4663" w:type="dxa"/>
            <w:tcBorders>
              <w:top w:val="single" w:sz="4" w:space="0" w:color="auto"/>
              <w:left w:val="single" w:sz="4" w:space="0" w:color="auto"/>
              <w:bottom w:val="single" w:sz="4" w:space="0" w:color="auto"/>
              <w:right w:val="single" w:sz="4" w:space="0" w:color="auto"/>
            </w:tcBorders>
            <w:vAlign w:val="bottom"/>
            <w:hideMark/>
          </w:tcPr>
          <w:p w14:paraId="1F8EFE7E" w14:textId="77777777" w:rsidR="001C5E02" w:rsidRDefault="001C5E02">
            <w:pPr>
              <w:pStyle w:val="C-TableHeader"/>
            </w:pPr>
            <w:r>
              <w:t>Equipment Description</w:t>
            </w:r>
          </w:p>
        </w:tc>
        <w:tc>
          <w:tcPr>
            <w:tcW w:w="1706" w:type="dxa"/>
            <w:tcBorders>
              <w:top w:val="single" w:sz="4" w:space="0" w:color="auto"/>
              <w:left w:val="single" w:sz="4" w:space="0" w:color="auto"/>
              <w:bottom w:val="single" w:sz="4" w:space="0" w:color="auto"/>
              <w:right w:val="single" w:sz="4" w:space="0" w:color="auto"/>
            </w:tcBorders>
            <w:vAlign w:val="bottom"/>
            <w:hideMark/>
          </w:tcPr>
          <w:p w14:paraId="4BC5E0CB" w14:textId="77777777" w:rsidR="001C5E02" w:rsidRDefault="001C5E02">
            <w:pPr>
              <w:pStyle w:val="C-TableHeader"/>
            </w:pPr>
            <w:r>
              <w:t>Equipment No.</w:t>
            </w:r>
          </w:p>
        </w:tc>
        <w:tc>
          <w:tcPr>
            <w:tcW w:w="1402" w:type="dxa"/>
            <w:tcBorders>
              <w:top w:val="single" w:sz="4" w:space="0" w:color="auto"/>
              <w:left w:val="single" w:sz="4" w:space="0" w:color="auto"/>
              <w:bottom w:val="single" w:sz="4" w:space="0" w:color="auto"/>
              <w:right w:val="single" w:sz="4" w:space="0" w:color="auto"/>
            </w:tcBorders>
            <w:vAlign w:val="bottom"/>
            <w:hideMark/>
          </w:tcPr>
          <w:p w14:paraId="014DAE5B" w14:textId="77777777" w:rsidR="001C5E02" w:rsidRDefault="001C5E02">
            <w:pPr>
              <w:pStyle w:val="C-TableHeader"/>
            </w:pPr>
            <w:r>
              <w:t>Room No.</w:t>
            </w:r>
          </w:p>
        </w:tc>
        <w:tc>
          <w:tcPr>
            <w:tcW w:w="1579" w:type="dxa"/>
            <w:tcBorders>
              <w:top w:val="single" w:sz="4" w:space="0" w:color="auto"/>
              <w:left w:val="single" w:sz="4" w:space="0" w:color="auto"/>
              <w:bottom w:val="single" w:sz="4" w:space="0" w:color="auto"/>
              <w:right w:val="single" w:sz="4" w:space="0" w:color="auto"/>
            </w:tcBorders>
            <w:vAlign w:val="bottom"/>
            <w:hideMark/>
          </w:tcPr>
          <w:p w14:paraId="1C268E09" w14:textId="77777777" w:rsidR="001C5E02" w:rsidRDefault="001C5E02">
            <w:pPr>
              <w:pStyle w:val="C-TableHeader"/>
            </w:pPr>
            <w:r>
              <w:rPr>
                <w:rFonts w:eastAsia="Calibri"/>
                <w:szCs w:val="22"/>
              </w:rPr>
              <w:t>Room</w:t>
            </w:r>
            <w:r>
              <w:rPr>
                <w:rFonts w:eastAsia="Calibri"/>
                <w:szCs w:val="22"/>
              </w:rPr>
              <w:br/>
              <w:t>Classification</w:t>
            </w:r>
          </w:p>
        </w:tc>
      </w:tr>
      <w:tr w:rsidR="001C5E02" w14:paraId="0A840C42"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0A915AC2" w14:textId="77777777" w:rsidR="001C5E02" w:rsidRDefault="001C5E02">
            <w:pPr>
              <w:pStyle w:val="C-TableText"/>
            </w:pPr>
            <w:r>
              <w:t>120 L Stainless Steel Compounding Tank (Portable)</w:t>
            </w:r>
          </w:p>
        </w:tc>
        <w:tc>
          <w:tcPr>
            <w:tcW w:w="1706" w:type="dxa"/>
            <w:tcBorders>
              <w:top w:val="single" w:sz="4" w:space="0" w:color="auto"/>
              <w:left w:val="single" w:sz="4" w:space="0" w:color="auto"/>
              <w:bottom w:val="single" w:sz="4" w:space="0" w:color="auto"/>
              <w:right w:val="single" w:sz="4" w:space="0" w:color="auto"/>
            </w:tcBorders>
            <w:hideMark/>
          </w:tcPr>
          <w:p w14:paraId="0553827C" w14:textId="77777777" w:rsidR="001C5E02" w:rsidRDefault="001C5E02">
            <w:pPr>
              <w:pStyle w:val="C-TableText"/>
            </w:pPr>
            <w:r>
              <w:t>800885</w:t>
            </w:r>
          </w:p>
        </w:tc>
        <w:tc>
          <w:tcPr>
            <w:tcW w:w="1402" w:type="dxa"/>
            <w:tcBorders>
              <w:top w:val="single" w:sz="4" w:space="0" w:color="auto"/>
              <w:left w:val="single" w:sz="4" w:space="0" w:color="auto"/>
              <w:bottom w:val="single" w:sz="4" w:space="0" w:color="auto"/>
              <w:right w:val="single" w:sz="4" w:space="0" w:color="auto"/>
            </w:tcBorders>
            <w:hideMark/>
          </w:tcPr>
          <w:p w14:paraId="6FC17B24" w14:textId="77777777" w:rsidR="001C5E02" w:rsidRDefault="001C5E02">
            <w:pPr>
              <w:pStyle w:val="C-TableText"/>
            </w:pPr>
            <w:r>
              <w:t>4F014 or</w:t>
            </w:r>
          </w:p>
          <w:p w14:paraId="6C9DFD16" w14:textId="77777777" w:rsidR="001C5E02" w:rsidRDefault="001C5E02">
            <w:pPr>
              <w:pStyle w:val="C-TableText"/>
            </w:pPr>
            <w:r>
              <w:t>4F011</w:t>
            </w:r>
          </w:p>
        </w:tc>
        <w:tc>
          <w:tcPr>
            <w:tcW w:w="1579" w:type="dxa"/>
            <w:tcBorders>
              <w:top w:val="single" w:sz="4" w:space="0" w:color="auto"/>
              <w:left w:val="single" w:sz="4" w:space="0" w:color="auto"/>
              <w:bottom w:val="single" w:sz="4" w:space="0" w:color="auto"/>
              <w:right w:val="single" w:sz="4" w:space="0" w:color="auto"/>
            </w:tcBorders>
            <w:hideMark/>
          </w:tcPr>
          <w:p w14:paraId="040337E5" w14:textId="77777777" w:rsidR="001C5E02" w:rsidRDefault="001C5E02">
            <w:pPr>
              <w:pStyle w:val="C-TableText"/>
            </w:pPr>
            <w:r>
              <w:t>Grade C</w:t>
            </w:r>
          </w:p>
        </w:tc>
      </w:tr>
      <w:tr w:rsidR="001C5E02" w14:paraId="51A04614"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06D6FF12" w14:textId="77777777" w:rsidR="001C5E02" w:rsidRDefault="001C5E02">
            <w:pPr>
              <w:pStyle w:val="C-TableText"/>
            </w:pPr>
            <w:r>
              <w:t>120 L Stainless Steel Holding Tank (Portable)</w:t>
            </w:r>
          </w:p>
        </w:tc>
        <w:tc>
          <w:tcPr>
            <w:tcW w:w="1706" w:type="dxa"/>
            <w:tcBorders>
              <w:top w:val="single" w:sz="4" w:space="0" w:color="auto"/>
              <w:left w:val="single" w:sz="4" w:space="0" w:color="auto"/>
              <w:bottom w:val="single" w:sz="4" w:space="0" w:color="auto"/>
              <w:right w:val="single" w:sz="4" w:space="0" w:color="auto"/>
            </w:tcBorders>
            <w:hideMark/>
          </w:tcPr>
          <w:p w14:paraId="010406C5" w14:textId="77777777" w:rsidR="001C5E02" w:rsidRDefault="001C5E02">
            <w:pPr>
              <w:pStyle w:val="C-TableText"/>
            </w:pPr>
            <w:r>
              <w:t>800886</w:t>
            </w:r>
          </w:p>
        </w:tc>
        <w:tc>
          <w:tcPr>
            <w:tcW w:w="1402" w:type="dxa"/>
            <w:tcBorders>
              <w:top w:val="single" w:sz="4" w:space="0" w:color="auto"/>
              <w:left w:val="single" w:sz="4" w:space="0" w:color="auto"/>
              <w:bottom w:val="single" w:sz="4" w:space="0" w:color="auto"/>
              <w:right w:val="single" w:sz="4" w:space="0" w:color="auto"/>
            </w:tcBorders>
            <w:hideMark/>
          </w:tcPr>
          <w:p w14:paraId="12847402" w14:textId="77777777" w:rsidR="001C5E02" w:rsidRDefault="001C5E02">
            <w:pPr>
              <w:pStyle w:val="C-TableText"/>
            </w:pPr>
            <w:r>
              <w:t>4F014 or 4F011/2F118</w:t>
            </w:r>
          </w:p>
        </w:tc>
        <w:tc>
          <w:tcPr>
            <w:tcW w:w="1579" w:type="dxa"/>
            <w:tcBorders>
              <w:top w:val="single" w:sz="4" w:space="0" w:color="auto"/>
              <w:left w:val="single" w:sz="4" w:space="0" w:color="auto"/>
              <w:bottom w:val="single" w:sz="4" w:space="0" w:color="auto"/>
              <w:right w:val="single" w:sz="4" w:space="0" w:color="auto"/>
            </w:tcBorders>
          </w:tcPr>
          <w:p w14:paraId="7E632C4B" w14:textId="77777777" w:rsidR="001C5E02" w:rsidRDefault="001C5E02">
            <w:pPr>
              <w:pStyle w:val="C-TableText"/>
            </w:pPr>
            <w:r>
              <w:t>Grade C/</w:t>
            </w:r>
            <w:r>
              <w:br/>
              <w:t>Unclassified</w:t>
            </w:r>
          </w:p>
          <w:p w14:paraId="3DA72E19" w14:textId="77777777" w:rsidR="001C5E02" w:rsidRDefault="001C5E02">
            <w:pPr>
              <w:pStyle w:val="C-TableText"/>
            </w:pPr>
          </w:p>
        </w:tc>
      </w:tr>
      <w:tr w:rsidR="001C5E02" w14:paraId="5A053E45"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0CAD54AC" w14:textId="77777777" w:rsidR="001C5E02" w:rsidRDefault="001C5E02">
            <w:pPr>
              <w:pStyle w:val="C-TableText"/>
            </w:pPr>
            <w:proofErr w:type="spellStart"/>
            <w:r>
              <w:t>Smeja</w:t>
            </w:r>
            <w:proofErr w:type="spellEnd"/>
            <w:r>
              <w:t xml:space="preserve"> 280 Stopper Processor </w:t>
            </w:r>
            <w:r>
              <w:rPr>
                <w:vertAlign w:val="superscript"/>
              </w:rPr>
              <w:t>1</w:t>
            </w:r>
            <w:r>
              <w:t xml:space="preserve"> &amp; C/D Containers</w:t>
            </w:r>
          </w:p>
        </w:tc>
        <w:tc>
          <w:tcPr>
            <w:tcW w:w="1706" w:type="dxa"/>
            <w:tcBorders>
              <w:top w:val="single" w:sz="4" w:space="0" w:color="auto"/>
              <w:left w:val="single" w:sz="4" w:space="0" w:color="auto"/>
              <w:bottom w:val="single" w:sz="4" w:space="0" w:color="auto"/>
              <w:right w:val="single" w:sz="4" w:space="0" w:color="auto"/>
            </w:tcBorders>
            <w:hideMark/>
          </w:tcPr>
          <w:p w14:paraId="7095F112" w14:textId="77777777" w:rsidR="001C5E02" w:rsidRDefault="001C5E02">
            <w:pPr>
              <w:pStyle w:val="C-TableText"/>
            </w:pPr>
            <w:r>
              <w:t>97279</w:t>
            </w:r>
          </w:p>
        </w:tc>
        <w:tc>
          <w:tcPr>
            <w:tcW w:w="1402" w:type="dxa"/>
            <w:tcBorders>
              <w:top w:val="single" w:sz="4" w:space="0" w:color="auto"/>
              <w:left w:val="single" w:sz="4" w:space="0" w:color="auto"/>
              <w:bottom w:val="single" w:sz="4" w:space="0" w:color="auto"/>
              <w:right w:val="single" w:sz="4" w:space="0" w:color="auto"/>
            </w:tcBorders>
            <w:hideMark/>
          </w:tcPr>
          <w:p w14:paraId="434E2E49" w14:textId="77777777" w:rsidR="001C5E02" w:rsidRDefault="001C5E02">
            <w:pPr>
              <w:pStyle w:val="C-TableText"/>
            </w:pPr>
            <w:r>
              <w:t>2F324</w:t>
            </w:r>
          </w:p>
        </w:tc>
        <w:tc>
          <w:tcPr>
            <w:tcW w:w="1579" w:type="dxa"/>
            <w:tcBorders>
              <w:top w:val="single" w:sz="4" w:space="0" w:color="auto"/>
              <w:left w:val="single" w:sz="4" w:space="0" w:color="auto"/>
              <w:bottom w:val="single" w:sz="4" w:space="0" w:color="auto"/>
              <w:right w:val="single" w:sz="4" w:space="0" w:color="auto"/>
            </w:tcBorders>
            <w:hideMark/>
          </w:tcPr>
          <w:p w14:paraId="29526BFB" w14:textId="77777777" w:rsidR="001C5E02" w:rsidRDefault="001C5E02">
            <w:pPr>
              <w:pStyle w:val="C-TableText"/>
            </w:pPr>
            <w:r>
              <w:t>Grade D</w:t>
            </w:r>
          </w:p>
        </w:tc>
      </w:tr>
      <w:tr w:rsidR="001C5E02" w14:paraId="76EC2737"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1632BEDA" w14:textId="77777777" w:rsidR="001C5E02" w:rsidRDefault="001C5E02">
            <w:pPr>
              <w:pStyle w:val="C-TableText"/>
            </w:pPr>
            <w:r>
              <w:t>Steris Sterilizer</w:t>
            </w:r>
          </w:p>
        </w:tc>
        <w:tc>
          <w:tcPr>
            <w:tcW w:w="1706" w:type="dxa"/>
            <w:tcBorders>
              <w:top w:val="single" w:sz="4" w:space="0" w:color="auto"/>
              <w:left w:val="single" w:sz="4" w:space="0" w:color="auto"/>
              <w:bottom w:val="single" w:sz="4" w:space="0" w:color="auto"/>
              <w:right w:val="single" w:sz="4" w:space="0" w:color="auto"/>
            </w:tcBorders>
            <w:hideMark/>
          </w:tcPr>
          <w:p w14:paraId="33D0663F" w14:textId="77777777" w:rsidR="001C5E02" w:rsidRDefault="001C5E02">
            <w:pPr>
              <w:pStyle w:val="C-TableText"/>
            </w:pPr>
            <w:r>
              <w:t>127883</w:t>
            </w:r>
          </w:p>
        </w:tc>
        <w:tc>
          <w:tcPr>
            <w:tcW w:w="1402" w:type="dxa"/>
            <w:tcBorders>
              <w:top w:val="single" w:sz="4" w:space="0" w:color="auto"/>
              <w:left w:val="single" w:sz="4" w:space="0" w:color="auto"/>
              <w:bottom w:val="single" w:sz="4" w:space="0" w:color="auto"/>
              <w:right w:val="single" w:sz="4" w:space="0" w:color="auto"/>
            </w:tcBorders>
            <w:hideMark/>
          </w:tcPr>
          <w:p w14:paraId="5CEF4970" w14:textId="77777777" w:rsidR="001C5E02" w:rsidRDefault="001C5E02">
            <w:pPr>
              <w:pStyle w:val="C-TableText"/>
            </w:pPr>
            <w:r>
              <w:t xml:space="preserve">2F104/ 2F105 </w:t>
            </w:r>
            <w:r>
              <w:rPr>
                <w:vertAlign w:val="superscript"/>
              </w:rPr>
              <w:t>2</w:t>
            </w:r>
          </w:p>
        </w:tc>
        <w:tc>
          <w:tcPr>
            <w:tcW w:w="1579" w:type="dxa"/>
            <w:tcBorders>
              <w:top w:val="single" w:sz="4" w:space="0" w:color="auto"/>
              <w:left w:val="single" w:sz="4" w:space="0" w:color="auto"/>
              <w:bottom w:val="single" w:sz="4" w:space="0" w:color="auto"/>
              <w:right w:val="single" w:sz="4" w:space="0" w:color="auto"/>
            </w:tcBorders>
            <w:hideMark/>
          </w:tcPr>
          <w:p w14:paraId="62E1439F" w14:textId="77777777" w:rsidR="001C5E02" w:rsidRDefault="001C5E02">
            <w:pPr>
              <w:pStyle w:val="C-TableText"/>
            </w:pPr>
            <w:r>
              <w:t xml:space="preserve">Unclassified/ Grade B/ </w:t>
            </w:r>
            <w:r>
              <w:br/>
              <w:t xml:space="preserve">Grade A </w:t>
            </w:r>
            <w:r>
              <w:rPr>
                <w:vertAlign w:val="superscript"/>
              </w:rPr>
              <w:t>3</w:t>
            </w:r>
          </w:p>
        </w:tc>
      </w:tr>
      <w:tr w:rsidR="001C5E02" w14:paraId="2C760E5B"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5CA95DDE" w14:textId="77777777" w:rsidR="001C5E02" w:rsidRDefault="001C5E02">
            <w:pPr>
              <w:pStyle w:val="C-TableText"/>
            </w:pPr>
            <w:proofErr w:type="spellStart"/>
            <w:r>
              <w:t>Pharmetics</w:t>
            </w:r>
            <w:proofErr w:type="spellEnd"/>
            <w:r>
              <w:t xml:space="preserve"> Sterilizer</w:t>
            </w:r>
          </w:p>
        </w:tc>
        <w:tc>
          <w:tcPr>
            <w:tcW w:w="1706" w:type="dxa"/>
            <w:tcBorders>
              <w:top w:val="single" w:sz="4" w:space="0" w:color="auto"/>
              <w:left w:val="single" w:sz="4" w:space="0" w:color="auto"/>
              <w:bottom w:val="single" w:sz="4" w:space="0" w:color="auto"/>
              <w:right w:val="single" w:sz="4" w:space="0" w:color="auto"/>
            </w:tcBorders>
            <w:hideMark/>
          </w:tcPr>
          <w:p w14:paraId="6882F546" w14:textId="77777777" w:rsidR="001C5E02" w:rsidRDefault="001C5E02">
            <w:pPr>
              <w:pStyle w:val="C-TableText"/>
            </w:pPr>
            <w:r>
              <w:t>97258</w:t>
            </w:r>
          </w:p>
        </w:tc>
        <w:tc>
          <w:tcPr>
            <w:tcW w:w="1402" w:type="dxa"/>
            <w:tcBorders>
              <w:top w:val="single" w:sz="4" w:space="0" w:color="auto"/>
              <w:left w:val="single" w:sz="4" w:space="0" w:color="auto"/>
              <w:bottom w:val="single" w:sz="4" w:space="0" w:color="auto"/>
              <w:right w:val="single" w:sz="4" w:space="0" w:color="auto"/>
            </w:tcBorders>
            <w:hideMark/>
          </w:tcPr>
          <w:p w14:paraId="0308604A" w14:textId="77777777" w:rsidR="001C5E02" w:rsidRDefault="001C5E02">
            <w:pPr>
              <w:pStyle w:val="C-TableText"/>
            </w:pPr>
            <w:r>
              <w:t xml:space="preserve">2F121/ 2F147 </w:t>
            </w:r>
            <w:r>
              <w:rPr>
                <w:vertAlign w:val="superscript"/>
              </w:rPr>
              <w:t>2</w:t>
            </w:r>
          </w:p>
        </w:tc>
        <w:tc>
          <w:tcPr>
            <w:tcW w:w="1579" w:type="dxa"/>
            <w:tcBorders>
              <w:top w:val="single" w:sz="4" w:space="0" w:color="auto"/>
              <w:left w:val="single" w:sz="4" w:space="0" w:color="auto"/>
              <w:bottom w:val="single" w:sz="4" w:space="0" w:color="auto"/>
              <w:right w:val="single" w:sz="4" w:space="0" w:color="auto"/>
            </w:tcBorders>
            <w:hideMark/>
          </w:tcPr>
          <w:p w14:paraId="7362B2E6" w14:textId="77777777" w:rsidR="001C5E02" w:rsidRDefault="001C5E02">
            <w:pPr>
              <w:pStyle w:val="C-TableText"/>
            </w:pPr>
            <w:r>
              <w:t>Grade D/</w:t>
            </w:r>
            <w:r>
              <w:br/>
              <w:t xml:space="preserve">Grade A </w:t>
            </w:r>
            <w:r>
              <w:rPr>
                <w:vertAlign w:val="superscript"/>
              </w:rPr>
              <w:t>4</w:t>
            </w:r>
          </w:p>
        </w:tc>
      </w:tr>
      <w:tr w:rsidR="001C5E02" w14:paraId="356D1A7D"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481179B9" w14:textId="77777777" w:rsidR="001C5E02" w:rsidRDefault="001C5E02">
            <w:pPr>
              <w:pStyle w:val="C-TableText"/>
            </w:pPr>
            <w:r>
              <w:t>Bosch Rotary Vial Washer</w:t>
            </w:r>
          </w:p>
        </w:tc>
        <w:tc>
          <w:tcPr>
            <w:tcW w:w="1706" w:type="dxa"/>
            <w:tcBorders>
              <w:top w:val="single" w:sz="4" w:space="0" w:color="auto"/>
              <w:left w:val="single" w:sz="4" w:space="0" w:color="auto"/>
              <w:bottom w:val="single" w:sz="4" w:space="0" w:color="auto"/>
              <w:right w:val="single" w:sz="4" w:space="0" w:color="auto"/>
            </w:tcBorders>
            <w:hideMark/>
          </w:tcPr>
          <w:p w14:paraId="61777EAE" w14:textId="77777777" w:rsidR="001C5E02" w:rsidRDefault="001C5E02">
            <w:pPr>
              <w:pStyle w:val="C-TableText"/>
            </w:pPr>
            <w:r>
              <w:t>128856</w:t>
            </w:r>
          </w:p>
        </w:tc>
        <w:tc>
          <w:tcPr>
            <w:tcW w:w="1402" w:type="dxa"/>
            <w:tcBorders>
              <w:top w:val="single" w:sz="4" w:space="0" w:color="auto"/>
              <w:left w:val="single" w:sz="4" w:space="0" w:color="auto"/>
              <w:bottom w:val="single" w:sz="4" w:space="0" w:color="auto"/>
              <w:right w:val="single" w:sz="4" w:space="0" w:color="auto"/>
            </w:tcBorders>
            <w:hideMark/>
          </w:tcPr>
          <w:p w14:paraId="4043B632" w14:textId="77777777" w:rsidR="001C5E02" w:rsidRDefault="001C5E02">
            <w:pPr>
              <w:pStyle w:val="C-TableText"/>
            </w:pPr>
            <w:r>
              <w:t>2F144</w:t>
            </w:r>
          </w:p>
        </w:tc>
        <w:tc>
          <w:tcPr>
            <w:tcW w:w="1579" w:type="dxa"/>
            <w:tcBorders>
              <w:top w:val="single" w:sz="4" w:space="0" w:color="auto"/>
              <w:left w:val="single" w:sz="4" w:space="0" w:color="auto"/>
              <w:bottom w:val="single" w:sz="4" w:space="0" w:color="auto"/>
              <w:right w:val="single" w:sz="4" w:space="0" w:color="auto"/>
            </w:tcBorders>
            <w:hideMark/>
          </w:tcPr>
          <w:p w14:paraId="00B185F8" w14:textId="77777777" w:rsidR="001C5E02" w:rsidRDefault="001C5E02">
            <w:pPr>
              <w:pStyle w:val="C-TableText"/>
            </w:pPr>
            <w:r>
              <w:t>Grade D</w:t>
            </w:r>
          </w:p>
        </w:tc>
      </w:tr>
      <w:tr w:rsidR="001C5E02" w14:paraId="686D2E44"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359E0B5F" w14:textId="77777777" w:rsidR="001C5E02" w:rsidRDefault="001C5E02">
            <w:pPr>
              <w:pStyle w:val="C-TableText"/>
            </w:pPr>
            <w:r>
              <w:t>Bosch Depyrogenation Tunnel</w:t>
            </w:r>
          </w:p>
        </w:tc>
        <w:tc>
          <w:tcPr>
            <w:tcW w:w="1706" w:type="dxa"/>
            <w:tcBorders>
              <w:top w:val="single" w:sz="4" w:space="0" w:color="auto"/>
              <w:left w:val="single" w:sz="4" w:space="0" w:color="auto"/>
              <w:bottom w:val="single" w:sz="4" w:space="0" w:color="auto"/>
              <w:right w:val="single" w:sz="4" w:space="0" w:color="auto"/>
            </w:tcBorders>
            <w:hideMark/>
          </w:tcPr>
          <w:p w14:paraId="0B271847" w14:textId="77777777" w:rsidR="001C5E02" w:rsidRDefault="001C5E02">
            <w:pPr>
              <w:pStyle w:val="C-TableText"/>
            </w:pPr>
            <w:r>
              <w:t>128852</w:t>
            </w:r>
          </w:p>
        </w:tc>
        <w:tc>
          <w:tcPr>
            <w:tcW w:w="1402" w:type="dxa"/>
            <w:tcBorders>
              <w:top w:val="single" w:sz="4" w:space="0" w:color="auto"/>
              <w:left w:val="single" w:sz="4" w:space="0" w:color="auto"/>
              <w:bottom w:val="single" w:sz="4" w:space="0" w:color="auto"/>
              <w:right w:val="single" w:sz="4" w:space="0" w:color="auto"/>
            </w:tcBorders>
            <w:hideMark/>
          </w:tcPr>
          <w:p w14:paraId="75DB0A52" w14:textId="77777777" w:rsidR="001C5E02" w:rsidRDefault="001C5E02">
            <w:pPr>
              <w:pStyle w:val="C-TableText"/>
            </w:pPr>
            <w:r>
              <w:t>2F144</w:t>
            </w:r>
          </w:p>
        </w:tc>
        <w:tc>
          <w:tcPr>
            <w:tcW w:w="1579" w:type="dxa"/>
            <w:tcBorders>
              <w:top w:val="single" w:sz="4" w:space="0" w:color="auto"/>
              <w:left w:val="single" w:sz="4" w:space="0" w:color="auto"/>
              <w:bottom w:val="single" w:sz="4" w:space="0" w:color="auto"/>
              <w:right w:val="single" w:sz="4" w:space="0" w:color="auto"/>
            </w:tcBorders>
            <w:hideMark/>
          </w:tcPr>
          <w:p w14:paraId="6F27E445" w14:textId="77777777" w:rsidR="001C5E02" w:rsidRDefault="001C5E02">
            <w:pPr>
              <w:pStyle w:val="C-TableText"/>
            </w:pPr>
            <w:r>
              <w:t>Grade D</w:t>
            </w:r>
          </w:p>
        </w:tc>
      </w:tr>
      <w:tr w:rsidR="001C5E02" w14:paraId="7AB4FB82"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3F94C2A4" w14:textId="77777777" w:rsidR="001C5E02" w:rsidRDefault="001C5E02">
            <w:pPr>
              <w:pStyle w:val="C-TableText"/>
            </w:pPr>
            <w:proofErr w:type="spellStart"/>
            <w:r>
              <w:t>Smeja</w:t>
            </w:r>
            <w:proofErr w:type="spellEnd"/>
            <w:r>
              <w:t xml:space="preserve"> Isolator</w:t>
            </w:r>
          </w:p>
        </w:tc>
        <w:tc>
          <w:tcPr>
            <w:tcW w:w="1706" w:type="dxa"/>
            <w:tcBorders>
              <w:top w:val="single" w:sz="4" w:space="0" w:color="auto"/>
              <w:left w:val="single" w:sz="4" w:space="0" w:color="auto"/>
              <w:bottom w:val="single" w:sz="4" w:space="0" w:color="auto"/>
              <w:right w:val="single" w:sz="4" w:space="0" w:color="auto"/>
            </w:tcBorders>
            <w:hideMark/>
          </w:tcPr>
          <w:p w14:paraId="48FBE28C" w14:textId="77777777" w:rsidR="001C5E02" w:rsidRDefault="001C5E02">
            <w:pPr>
              <w:pStyle w:val="C-TableText"/>
            </w:pPr>
            <w:r>
              <w:t>128208</w:t>
            </w:r>
          </w:p>
        </w:tc>
        <w:tc>
          <w:tcPr>
            <w:tcW w:w="1402" w:type="dxa"/>
            <w:tcBorders>
              <w:top w:val="single" w:sz="4" w:space="0" w:color="auto"/>
              <w:left w:val="single" w:sz="4" w:space="0" w:color="auto"/>
              <w:bottom w:val="single" w:sz="4" w:space="0" w:color="auto"/>
              <w:right w:val="single" w:sz="4" w:space="0" w:color="auto"/>
            </w:tcBorders>
            <w:hideMark/>
          </w:tcPr>
          <w:p w14:paraId="022EEDF4" w14:textId="77777777" w:rsidR="001C5E02" w:rsidRDefault="001C5E02">
            <w:pPr>
              <w:pStyle w:val="C-TableText"/>
            </w:pPr>
            <w:r>
              <w:t>2F118</w:t>
            </w:r>
          </w:p>
        </w:tc>
        <w:tc>
          <w:tcPr>
            <w:tcW w:w="1579" w:type="dxa"/>
            <w:tcBorders>
              <w:top w:val="single" w:sz="4" w:space="0" w:color="auto"/>
              <w:left w:val="single" w:sz="4" w:space="0" w:color="auto"/>
              <w:bottom w:val="single" w:sz="4" w:space="0" w:color="auto"/>
              <w:right w:val="single" w:sz="4" w:space="0" w:color="auto"/>
            </w:tcBorders>
            <w:hideMark/>
          </w:tcPr>
          <w:p w14:paraId="5D6B5BFE" w14:textId="77777777" w:rsidR="001C5E02" w:rsidRDefault="001C5E02">
            <w:pPr>
              <w:pStyle w:val="C-TableText"/>
            </w:pPr>
            <w:r>
              <w:t>Unclassified</w:t>
            </w:r>
          </w:p>
        </w:tc>
      </w:tr>
      <w:tr w:rsidR="001C5E02" w14:paraId="0F84D46C"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0C21B213" w14:textId="77777777" w:rsidR="001C5E02" w:rsidRDefault="001C5E02">
            <w:pPr>
              <w:pStyle w:val="C-TableText"/>
            </w:pPr>
            <w:r>
              <w:t>Portable Tank Docking Station/Spool Piece</w:t>
            </w:r>
          </w:p>
        </w:tc>
        <w:tc>
          <w:tcPr>
            <w:tcW w:w="1706" w:type="dxa"/>
            <w:tcBorders>
              <w:top w:val="single" w:sz="4" w:space="0" w:color="auto"/>
              <w:left w:val="single" w:sz="4" w:space="0" w:color="auto"/>
              <w:bottom w:val="single" w:sz="4" w:space="0" w:color="auto"/>
              <w:right w:val="single" w:sz="4" w:space="0" w:color="auto"/>
            </w:tcBorders>
            <w:hideMark/>
          </w:tcPr>
          <w:p w14:paraId="03B94285" w14:textId="77777777" w:rsidR="001C5E02" w:rsidRDefault="001C5E02">
            <w:pPr>
              <w:pStyle w:val="C-TableText"/>
            </w:pPr>
            <w:r>
              <w:t>PTDSL3B16</w:t>
            </w:r>
          </w:p>
        </w:tc>
        <w:tc>
          <w:tcPr>
            <w:tcW w:w="1402" w:type="dxa"/>
            <w:tcBorders>
              <w:top w:val="single" w:sz="4" w:space="0" w:color="auto"/>
              <w:left w:val="single" w:sz="4" w:space="0" w:color="auto"/>
              <w:bottom w:val="single" w:sz="4" w:space="0" w:color="auto"/>
              <w:right w:val="single" w:sz="4" w:space="0" w:color="auto"/>
            </w:tcBorders>
            <w:hideMark/>
          </w:tcPr>
          <w:p w14:paraId="7539A3F5" w14:textId="77777777" w:rsidR="001C5E02" w:rsidRDefault="001C5E02">
            <w:pPr>
              <w:pStyle w:val="C-TableText"/>
            </w:pPr>
            <w:r>
              <w:t>2F118</w:t>
            </w:r>
          </w:p>
        </w:tc>
        <w:tc>
          <w:tcPr>
            <w:tcW w:w="1579" w:type="dxa"/>
            <w:tcBorders>
              <w:top w:val="single" w:sz="4" w:space="0" w:color="auto"/>
              <w:left w:val="single" w:sz="4" w:space="0" w:color="auto"/>
              <w:bottom w:val="single" w:sz="4" w:space="0" w:color="auto"/>
              <w:right w:val="single" w:sz="4" w:space="0" w:color="auto"/>
            </w:tcBorders>
            <w:hideMark/>
          </w:tcPr>
          <w:p w14:paraId="3F53DE52" w14:textId="77777777" w:rsidR="001C5E02" w:rsidRDefault="001C5E02">
            <w:pPr>
              <w:pStyle w:val="C-TableText"/>
            </w:pPr>
            <w:r>
              <w:t>NA</w:t>
            </w:r>
          </w:p>
        </w:tc>
      </w:tr>
      <w:tr w:rsidR="001C5E02" w14:paraId="5396E779"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75D5E489" w14:textId="77777777" w:rsidR="001C5E02" w:rsidRDefault="001C5E02">
            <w:pPr>
              <w:pStyle w:val="C-TableText"/>
            </w:pPr>
            <w:r>
              <w:t>Bosch Line 3 Filler</w:t>
            </w:r>
          </w:p>
        </w:tc>
        <w:tc>
          <w:tcPr>
            <w:tcW w:w="1706" w:type="dxa"/>
            <w:tcBorders>
              <w:top w:val="single" w:sz="4" w:space="0" w:color="auto"/>
              <w:left w:val="single" w:sz="4" w:space="0" w:color="auto"/>
              <w:bottom w:val="single" w:sz="4" w:space="0" w:color="auto"/>
              <w:right w:val="single" w:sz="4" w:space="0" w:color="auto"/>
            </w:tcBorders>
            <w:hideMark/>
          </w:tcPr>
          <w:p w14:paraId="29AD498B" w14:textId="77777777" w:rsidR="001C5E02" w:rsidRDefault="001C5E02">
            <w:pPr>
              <w:pStyle w:val="C-TableText"/>
            </w:pPr>
            <w:r>
              <w:t>128853</w:t>
            </w:r>
          </w:p>
        </w:tc>
        <w:tc>
          <w:tcPr>
            <w:tcW w:w="1402" w:type="dxa"/>
            <w:tcBorders>
              <w:top w:val="single" w:sz="4" w:space="0" w:color="auto"/>
              <w:left w:val="single" w:sz="4" w:space="0" w:color="auto"/>
              <w:bottom w:val="single" w:sz="4" w:space="0" w:color="auto"/>
              <w:right w:val="single" w:sz="4" w:space="0" w:color="auto"/>
            </w:tcBorders>
            <w:hideMark/>
          </w:tcPr>
          <w:p w14:paraId="77EB1104" w14:textId="77777777" w:rsidR="001C5E02" w:rsidRDefault="001C5E02">
            <w:pPr>
              <w:pStyle w:val="C-TableText"/>
            </w:pPr>
            <w:r>
              <w:t>2F109</w:t>
            </w:r>
          </w:p>
        </w:tc>
        <w:tc>
          <w:tcPr>
            <w:tcW w:w="1579" w:type="dxa"/>
            <w:tcBorders>
              <w:top w:val="single" w:sz="4" w:space="0" w:color="auto"/>
              <w:left w:val="single" w:sz="4" w:space="0" w:color="auto"/>
              <w:bottom w:val="single" w:sz="4" w:space="0" w:color="auto"/>
              <w:right w:val="single" w:sz="4" w:space="0" w:color="auto"/>
            </w:tcBorders>
            <w:hideMark/>
          </w:tcPr>
          <w:p w14:paraId="0FF8B726" w14:textId="77777777" w:rsidR="001C5E02" w:rsidRDefault="001C5E02">
            <w:pPr>
              <w:pStyle w:val="C-TableText"/>
            </w:pPr>
            <w:r>
              <w:t>Grade A</w:t>
            </w:r>
          </w:p>
        </w:tc>
      </w:tr>
      <w:tr w:rsidR="001C5E02" w14:paraId="6C078EAD"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5F3AEF69" w14:textId="77777777" w:rsidR="001C5E02" w:rsidRDefault="001C5E02">
            <w:pPr>
              <w:pStyle w:val="C-TableText"/>
            </w:pPr>
            <w:r>
              <w:t>Loading Accumulation Table (LAT)</w:t>
            </w:r>
          </w:p>
        </w:tc>
        <w:tc>
          <w:tcPr>
            <w:tcW w:w="1706" w:type="dxa"/>
            <w:tcBorders>
              <w:top w:val="single" w:sz="4" w:space="0" w:color="auto"/>
              <w:left w:val="single" w:sz="4" w:space="0" w:color="auto"/>
              <w:bottom w:val="single" w:sz="4" w:space="0" w:color="auto"/>
              <w:right w:val="single" w:sz="4" w:space="0" w:color="auto"/>
            </w:tcBorders>
            <w:hideMark/>
          </w:tcPr>
          <w:p w14:paraId="72FF82E8" w14:textId="77777777" w:rsidR="001C5E02" w:rsidRDefault="001C5E02">
            <w:pPr>
              <w:pStyle w:val="C-TableText"/>
            </w:pPr>
            <w:r>
              <w:t>127708</w:t>
            </w:r>
          </w:p>
        </w:tc>
        <w:tc>
          <w:tcPr>
            <w:tcW w:w="1402" w:type="dxa"/>
            <w:tcBorders>
              <w:top w:val="single" w:sz="4" w:space="0" w:color="auto"/>
              <w:left w:val="single" w:sz="4" w:space="0" w:color="auto"/>
              <w:bottom w:val="single" w:sz="4" w:space="0" w:color="auto"/>
              <w:right w:val="single" w:sz="4" w:space="0" w:color="auto"/>
            </w:tcBorders>
            <w:hideMark/>
          </w:tcPr>
          <w:p w14:paraId="4F4DF079" w14:textId="77777777" w:rsidR="001C5E02" w:rsidRDefault="001C5E02">
            <w:pPr>
              <w:pStyle w:val="C-TableText"/>
            </w:pPr>
            <w:r>
              <w:t>2F109</w:t>
            </w:r>
          </w:p>
        </w:tc>
        <w:tc>
          <w:tcPr>
            <w:tcW w:w="1579" w:type="dxa"/>
            <w:tcBorders>
              <w:top w:val="single" w:sz="4" w:space="0" w:color="auto"/>
              <w:left w:val="single" w:sz="4" w:space="0" w:color="auto"/>
              <w:bottom w:val="single" w:sz="4" w:space="0" w:color="auto"/>
              <w:right w:val="single" w:sz="4" w:space="0" w:color="auto"/>
            </w:tcBorders>
            <w:hideMark/>
          </w:tcPr>
          <w:p w14:paraId="7C0F24E6" w14:textId="77777777" w:rsidR="001C5E02" w:rsidRDefault="001C5E02">
            <w:pPr>
              <w:pStyle w:val="C-TableText"/>
            </w:pPr>
            <w:r>
              <w:t>Grade A</w:t>
            </w:r>
          </w:p>
        </w:tc>
      </w:tr>
      <w:tr w:rsidR="001C5E02" w14:paraId="313F69F1"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78F97E40" w14:textId="77777777" w:rsidR="001C5E02" w:rsidRDefault="001C5E02">
            <w:pPr>
              <w:pStyle w:val="C-TableText"/>
            </w:pPr>
            <w:r>
              <w:t>Loading Transfer Cart (LTCAR)</w:t>
            </w:r>
          </w:p>
        </w:tc>
        <w:tc>
          <w:tcPr>
            <w:tcW w:w="1706" w:type="dxa"/>
            <w:tcBorders>
              <w:top w:val="single" w:sz="4" w:space="0" w:color="auto"/>
              <w:left w:val="single" w:sz="4" w:space="0" w:color="auto"/>
              <w:bottom w:val="single" w:sz="4" w:space="0" w:color="auto"/>
              <w:right w:val="single" w:sz="4" w:space="0" w:color="auto"/>
            </w:tcBorders>
            <w:hideMark/>
          </w:tcPr>
          <w:p w14:paraId="166D63C0" w14:textId="77777777" w:rsidR="001C5E02" w:rsidRDefault="001C5E02">
            <w:pPr>
              <w:pStyle w:val="C-TableText"/>
            </w:pPr>
            <w:r>
              <w:t>127701</w:t>
            </w:r>
          </w:p>
        </w:tc>
        <w:tc>
          <w:tcPr>
            <w:tcW w:w="1402" w:type="dxa"/>
            <w:tcBorders>
              <w:top w:val="single" w:sz="4" w:space="0" w:color="auto"/>
              <w:left w:val="single" w:sz="4" w:space="0" w:color="auto"/>
              <w:bottom w:val="single" w:sz="4" w:space="0" w:color="auto"/>
              <w:right w:val="single" w:sz="4" w:space="0" w:color="auto"/>
            </w:tcBorders>
            <w:hideMark/>
          </w:tcPr>
          <w:p w14:paraId="7D987205" w14:textId="77777777" w:rsidR="001C5E02" w:rsidRDefault="001C5E02">
            <w:pPr>
              <w:pStyle w:val="C-TableText"/>
            </w:pPr>
            <w:r>
              <w:t>2F109</w:t>
            </w:r>
          </w:p>
        </w:tc>
        <w:tc>
          <w:tcPr>
            <w:tcW w:w="1579" w:type="dxa"/>
            <w:tcBorders>
              <w:top w:val="single" w:sz="4" w:space="0" w:color="auto"/>
              <w:left w:val="single" w:sz="4" w:space="0" w:color="auto"/>
              <w:bottom w:val="single" w:sz="4" w:space="0" w:color="auto"/>
              <w:right w:val="single" w:sz="4" w:space="0" w:color="auto"/>
            </w:tcBorders>
            <w:hideMark/>
          </w:tcPr>
          <w:p w14:paraId="5C5B2FA3" w14:textId="77777777" w:rsidR="001C5E02" w:rsidRDefault="001C5E02">
            <w:pPr>
              <w:pStyle w:val="C-TableText"/>
            </w:pPr>
            <w:r>
              <w:t>Grade A</w:t>
            </w:r>
          </w:p>
        </w:tc>
      </w:tr>
      <w:tr w:rsidR="001C5E02" w14:paraId="33580422"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68D00157" w14:textId="77777777" w:rsidR="001C5E02" w:rsidRDefault="001C5E02">
            <w:pPr>
              <w:pStyle w:val="C-TableText"/>
            </w:pPr>
            <w:r>
              <w:t>Unloading Transfer Cart (UTCAR)</w:t>
            </w:r>
          </w:p>
        </w:tc>
        <w:tc>
          <w:tcPr>
            <w:tcW w:w="1706" w:type="dxa"/>
            <w:tcBorders>
              <w:top w:val="single" w:sz="4" w:space="0" w:color="auto"/>
              <w:left w:val="single" w:sz="4" w:space="0" w:color="auto"/>
              <w:bottom w:val="single" w:sz="4" w:space="0" w:color="auto"/>
              <w:right w:val="single" w:sz="4" w:space="0" w:color="auto"/>
            </w:tcBorders>
            <w:hideMark/>
          </w:tcPr>
          <w:p w14:paraId="0ED048B1" w14:textId="77777777" w:rsidR="001C5E02" w:rsidRDefault="001C5E02">
            <w:pPr>
              <w:pStyle w:val="C-TableText"/>
            </w:pPr>
            <w:r>
              <w:t>127704</w:t>
            </w:r>
          </w:p>
        </w:tc>
        <w:tc>
          <w:tcPr>
            <w:tcW w:w="1402" w:type="dxa"/>
            <w:tcBorders>
              <w:top w:val="single" w:sz="4" w:space="0" w:color="auto"/>
              <w:left w:val="single" w:sz="4" w:space="0" w:color="auto"/>
              <w:bottom w:val="single" w:sz="4" w:space="0" w:color="auto"/>
              <w:right w:val="single" w:sz="4" w:space="0" w:color="auto"/>
            </w:tcBorders>
            <w:hideMark/>
          </w:tcPr>
          <w:p w14:paraId="678158DC" w14:textId="77777777" w:rsidR="001C5E02" w:rsidRDefault="001C5E02">
            <w:pPr>
              <w:pStyle w:val="C-TableText"/>
            </w:pPr>
            <w:r>
              <w:t>2F113</w:t>
            </w:r>
          </w:p>
        </w:tc>
        <w:tc>
          <w:tcPr>
            <w:tcW w:w="1579" w:type="dxa"/>
            <w:tcBorders>
              <w:top w:val="single" w:sz="4" w:space="0" w:color="auto"/>
              <w:left w:val="single" w:sz="4" w:space="0" w:color="auto"/>
              <w:bottom w:val="single" w:sz="4" w:space="0" w:color="auto"/>
              <w:right w:val="single" w:sz="4" w:space="0" w:color="auto"/>
            </w:tcBorders>
            <w:hideMark/>
          </w:tcPr>
          <w:p w14:paraId="683AD05A" w14:textId="77777777" w:rsidR="001C5E02" w:rsidRDefault="001C5E02">
            <w:pPr>
              <w:pStyle w:val="C-TableText"/>
            </w:pPr>
            <w:r>
              <w:t>Grade B</w:t>
            </w:r>
          </w:p>
        </w:tc>
      </w:tr>
      <w:tr w:rsidR="001C5E02" w14:paraId="22F039E2"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52A3545B" w14:textId="77777777" w:rsidR="001C5E02" w:rsidRDefault="001C5E02">
            <w:pPr>
              <w:pStyle w:val="C-TableText"/>
            </w:pPr>
            <w:r>
              <w:t>Unloading Accumulation Buffer (UAB)</w:t>
            </w:r>
          </w:p>
        </w:tc>
        <w:tc>
          <w:tcPr>
            <w:tcW w:w="1706" w:type="dxa"/>
            <w:tcBorders>
              <w:top w:val="single" w:sz="4" w:space="0" w:color="auto"/>
              <w:left w:val="single" w:sz="4" w:space="0" w:color="auto"/>
              <w:bottom w:val="single" w:sz="4" w:space="0" w:color="auto"/>
              <w:right w:val="single" w:sz="4" w:space="0" w:color="auto"/>
            </w:tcBorders>
            <w:hideMark/>
          </w:tcPr>
          <w:p w14:paraId="5EE81640" w14:textId="77777777" w:rsidR="001C5E02" w:rsidRDefault="001C5E02">
            <w:pPr>
              <w:pStyle w:val="C-TableText"/>
            </w:pPr>
            <w:r>
              <w:t>127703</w:t>
            </w:r>
          </w:p>
        </w:tc>
        <w:tc>
          <w:tcPr>
            <w:tcW w:w="1402" w:type="dxa"/>
            <w:tcBorders>
              <w:top w:val="single" w:sz="4" w:space="0" w:color="auto"/>
              <w:left w:val="single" w:sz="4" w:space="0" w:color="auto"/>
              <w:bottom w:val="single" w:sz="4" w:space="0" w:color="auto"/>
              <w:right w:val="single" w:sz="4" w:space="0" w:color="auto"/>
            </w:tcBorders>
            <w:hideMark/>
          </w:tcPr>
          <w:p w14:paraId="08AA845F" w14:textId="77777777" w:rsidR="001C5E02" w:rsidRDefault="001C5E02">
            <w:pPr>
              <w:pStyle w:val="C-TableText"/>
            </w:pPr>
            <w:r>
              <w:t>2F111</w:t>
            </w:r>
          </w:p>
        </w:tc>
        <w:tc>
          <w:tcPr>
            <w:tcW w:w="1579" w:type="dxa"/>
            <w:tcBorders>
              <w:top w:val="single" w:sz="4" w:space="0" w:color="auto"/>
              <w:left w:val="single" w:sz="4" w:space="0" w:color="auto"/>
              <w:bottom w:val="single" w:sz="4" w:space="0" w:color="auto"/>
              <w:right w:val="single" w:sz="4" w:space="0" w:color="auto"/>
            </w:tcBorders>
            <w:hideMark/>
          </w:tcPr>
          <w:p w14:paraId="10A4F24D" w14:textId="77777777" w:rsidR="001C5E02" w:rsidRDefault="001C5E02">
            <w:pPr>
              <w:pStyle w:val="C-TableText"/>
            </w:pPr>
            <w:r>
              <w:t>Grade B</w:t>
            </w:r>
          </w:p>
        </w:tc>
      </w:tr>
      <w:tr w:rsidR="001C5E02" w14:paraId="165DA359"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74E958A2" w14:textId="77777777" w:rsidR="001C5E02" w:rsidRDefault="001C5E02">
            <w:pPr>
              <w:pStyle w:val="C-TableText"/>
            </w:pPr>
            <w:r>
              <w:t>BOC Edwards 300 Sq. Ft. Freeze Dryer (VL7)</w:t>
            </w:r>
          </w:p>
        </w:tc>
        <w:tc>
          <w:tcPr>
            <w:tcW w:w="1706" w:type="dxa"/>
            <w:tcBorders>
              <w:top w:val="single" w:sz="4" w:space="0" w:color="auto"/>
              <w:left w:val="single" w:sz="4" w:space="0" w:color="auto"/>
              <w:bottom w:val="single" w:sz="4" w:space="0" w:color="auto"/>
              <w:right w:val="single" w:sz="4" w:space="0" w:color="auto"/>
            </w:tcBorders>
            <w:hideMark/>
          </w:tcPr>
          <w:p w14:paraId="36FA2E45" w14:textId="77777777" w:rsidR="001C5E02" w:rsidRDefault="001C5E02">
            <w:pPr>
              <w:pStyle w:val="C-TableText"/>
            </w:pPr>
            <w:r>
              <w:t>127705</w:t>
            </w:r>
          </w:p>
        </w:tc>
        <w:tc>
          <w:tcPr>
            <w:tcW w:w="1402" w:type="dxa"/>
            <w:tcBorders>
              <w:top w:val="single" w:sz="4" w:space="0" w:color="auto"/>
              <w:left w:val="single" w:sz="4" w:space="0" w:color="auto"/>
              <w:bottom w:val="single" w:sz="4" w:space="0" w:color="auto"/>
              <w:right w:val="single" w:sz="4" w:space="0" w:color="auto"/>
            </w:tcBorders>
            <w:hideMark/>
          </w:tcPr>
          <w:p w14:paraId="36CDEACD" w14:textId="77777777" w:rsidR="001C5E02" w:rsidRDefault="001C5E02">
            <w:pPr>
              <w:pStyle w:val="C-TableText"/>
            </w:pPr>
            <w:r>
              <w:t xml:space="preserve">2F113/ 2F124C </w:t>
            </w:r>
            <w:r>
              <w:rPr>
                <w:vertAlign w:val="superscript"/>
              </w:rPr>
              <w:t>2</w:t>
            </w:r>
          </w:p>
        </w:tc>
        <w:tc>
          <w:tcPr>
            <w:tcW w:w="1579" w:type="dxa"/>
            <w:tcBorders>
              <w:top w:val="single" w:sz="4" w:space="0" w:color="auto"/>
              <w:left w:val="single" w:sz="4" w:space="0" w:color="auto"/>
              <w:bottom w:val="single" w:sz="4" w:space="0" w:color="auto"/>
              <w:right w:val="single" w:sz="4" w:space="0" w:color="auto"/>
            </w:tcBorders>
            <w:hideMark/>
          </w:tcPr>
          <w:p w14:paraId="14B59D3B" w14:textId="77777777" w:rsidR="001C5E02" w:rsidRDefault="001C5E02">
            <w:pPr>
              <w:pStyle w:val="C-TableText"/>
            </w:pPr>
            <w:r>
              <w:t>Grade B/</w:t>
            </w:r>
            <w:r>
              <w:br/>
              <w:t>Grade A</w:t>
            </w:r>
          </w:p>
        </w:tc>
      </w:tr>
      <w:tr w:rsidR="001C5E02" w14:paraId="3E44D670"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215048AD" w14:textId="77777777" w:rsidR="001C5E02" w:rsidRDefault="001C5E02">
            <w:pPr>
              <w:pStyle w:val="C-TableText"/>
            </w:pPr>
            <w:r>
              <w:t xml:space="preserve">Bosch Line 2/3 </w:t>
            </w:r>
            <w:proofErr w:type="spellStart"/>
            <w:r>
              <w:t>Lyo</w:t>
            </w:r>
            <w:proofErr w:type="spellEnd"/>
            <w:r>
              <w:t xml:space="preserve"> Capper</w:t>
            </w:r>
          </w:p>
        </w:tc>
        <w:tc>
          <w:tcPr>
            <w:tcW w:w="1706" w:type="dxa"/>
            <w:tcBorders>
              <w:top w:val="single" w:sz="4" w:space="0" w:color="auto"/>
              <w:left w:val="single" w:sz="4" w:space="0" w:color="auto"/>
              <w:bottom w:val="single" w:sz="4" w:space="0" w:color="auto"/>
              <w:right w:val="single" w:sz="4" w:space="0" w:color="auto"/>
            </w:tcBorders>
            <w:hideMark/>
          </w:tcPr>
          <w:p w14:paraId="2000E94B" w14:textId="77777777" w:rsidR="001C5E02" w:rsidRDefault="001C5E02">
            <w:pPr>
              <w:pStyle w:val="C-TableText"/>
            </w:pPr>
            <w:r>
              <w:t>128022</w:t>
            </w:r>
          </w:p>
        </w:tc>
        <w:tc>
          <w:tcPr>
            <w:tcW w:w="1402" w:type="dxa"/>
            <w:tcBorders>
              <w:top w:val="single" w:sz="4" w:space="0" w:color="auto"/>
              <w:left w:val="single" w:sz="4" w:space="0" w:color="auto"/>
              <w:bottom w:val="single" w:sz="4" w:space="0" w:color="auto"/>
              <w:right w:val="single" w:sz="4" w:space="0" w:color="auto"/>
            </w:tcBorders>
            <w:hideMark/>
          </w:tcPr>
          <w:p w14:paraId="5E02B0EB" w14:textId="77777777" w:rsidR="001C5E02" w:rsidRDefault="001C5E02">
            <w:pPr>
              <w:pStyle w:val="C-TableText"/>
            </w:pPr>
            <w:r>
              <w:t>2F111</w:t>
            </w:r>
          </w:p>
        </w:tc>
        <w:tc>
          <w:tcPr>
            <w:tcW w:w="1579" w:type="dxa"/>
            <w:tcBorders>
              <w:top w:val="single" w:sz="4" w:space="0" w:color="auto"/>
              <w:left w:val="single" w:sz="4" w:space="0" w:color="auto"/>
              <w:bottom w:val="single" w:sz="4" w:space="0" w:color="auto"/>
              <w:right w:val="single" w:sz="4" w:space="0" w:color="auto"/>
            </w:tcBorders>
            <w:hideMark/>
          </w:tcPr>
          <w:p w14:paraId="284A1CEF" w14:textId="77777777" w:rsidR="001C5E02" w:rsidRDefault="001C5E02">
            <w:pPr>
              <w:pStyle w:val="C-TableText"/>
            </w:pPr>
            <w:r>
              <w:t>Grade A Air Supply</w:t>
            </w:r>
          </w:p>
        </w:tc>
      </w:tr>
      <w:tr w:rsidR="001C5E02" w14:paraId="25A19374" w14:textId="77777777" w:rsidTr="001C5E02">
        <w:tc>
          <w:tcPr>
            <w:tcW w:w="4663" w:type="dxa"/>
            <w:tcBorders>
              <w:top w:val="single" w:sz="4" w:space="0" w:color="auto"/>
              <w:left w:val="single" w:sz="4" w:space="0" w:color="auto"/>
              <w:bottom w:val="single" w:sz="4" w:space="0" w:color="auto"/>
              <w:right w:val="single" w:sz="4" w:space="0" w:color="auto"/>
            </w:tcBorders>
            <w:hideMark/>
          </w:tcPr>
          <w:p w14:paraId="71E369D1" w14:textId="77777777" w:rsidR="001C5E02" w:rsidRDefault="001C5E02">
            <w:pPr>
              <w:pStyle w:val="C-TableText"/>
              <w:spacing w:line="256" w:lineRule="auto"/>
              <w:rPr>
                <w:szCs w:val="22"/>
              </w:rPr>
            </w:pPr>
            <w:r>
              <w:t xml:space="preserve">Bosch Line 2/3 </w:t>
            </w:r>
            <w:proofErr w:type="spellStart"/>
            <w:r>
              <w:t>Lyo</w:t>
            </w:r>
            <w:proofErr w:type="spellEnd"/>
            <w:r>
              <w:t xml:space="preserve"> </w:t>
            </w:r>
            <w:proofErr w:type="spellStart"/>
            <w:r>
              <w:t>Trayloader</w:t>
            </w:r>
            <w:proofErr w:type="spellEnd"/>
          </w:p>
        </w:tc>
        <w:tc>
          <w:tcPr>
            <w:tcW w:w="1706" w:type="dxa"/>
            <w:tcBorders>
              <w:top w:val="single" w:sz="4" w:space="0" w:color="auto"/>
              <w:left w:val="single" w:sz="4" w:space="0" w:color="auto"/>
              <w:bottom w:val="single" w:sz="4" w:space="0" w:color="auto"/>
              <w:right w:val="single" w:sz="4" w:space="0" w:color="auto"/>
            </w:tcBorders>
            <w:hideMark/>
          </w:tcPr>
          <w:p w14:paraId="3C5F5CAE" w14:textId="77777777" w:rsidR="001C5E02" w:rsidRDefault="001C5E02">
            <w:pPr>
              <w:pStyle w:val="C-TableText"/>
            </w:pPr>
            <w:r>
              <w:t>128021</w:t>
            </w:r>
          </w:p>
        </w:tc>
        <w:tc>
          <w:tcPr>
            <w:tcW w:w="1402" w:type="dxa"/>
            <w:tcBorders>
              <w:top w:val="single" w:sz="4" w:space="0" w:color="auto"/>
              <w:left w:val="single" w:sz="4" w:space="0" w:color="auto"/>
              <w:bottom w:val="single" w:sz="4" w:space="0" w:color="auto"/>
              <w:right w:val="single" w:sz="4" w:space="0" w:color="auto"/>
            </w:tcBorders>
            <w:hideMark/>
          </w:tcPr>
          <w:p w14:paraId="31734C77" w14:textId="77777777" w:rsidR="001C5E02" w:rsidRDefault="001C5E02">
            <w:pPr>
              <w:pStyle w:val="C-TableText"/>
            </w:pPr>
            <w:r>
              <w:t>2F112</w:t>
            </w:r>
          </w:p>
        </w:tc>
        <w:tc>
          <w:tcPr>
            <w:tcW w:w="1579" w:type="dxa"/>
            <w:tcBorders>
              <w:top w:val="single" w:sz="4" w:space="0" w:color="auto"/>
              <w:left w:val="single" w:sz="4" w:space="0" w:color="auto"/>
              <w:bottom w:val="single" w:sz="4" w:space="0" w:color="auto"/>
              <w:right w:val="single" w:sz="4" w:space="0" w:color="auto"/>
            </w:tcBorders>
            <w:hideMark/>
          </w:tcPr>
          <w:p w14:paraId="2F492F1F" w14:textId="77777777" w:rsidR="001C5E02" w:rsidRDefault="001C5E02">
            <w:pPr>
              <w:pStyle w:val="C-TableText"/>
            </w:pPr>
            <w:r>
              <w:t>Unclassified</w:t>
            </w:r>
          </w:p>
        </w:tc>
      </w:tr>
    </w:tbl>
    <w:p w14:paraId="42A27ECA" w14:textId="77777777" w:rsidR="001C5E02" w:rsidRDefault="001C5E02" w:rsidP="001C5E02">
      <w:pPr>
        <w:pStyle w:val="C-TableFootnote"/>
      </w:pPr>
      <w:r>
        <w:t xml:space="preserve">NA = Not applicable </w:t>
      </w:r>
    </w:p>
    <w:p w14:paraId="6EE6E751" w14:textId="77777777" w:rsidR="001C5E02" w:rsidRDefault="001C5E02" w:rsidP="001C5E02">
      <w:pPr>
        <w:pStyle w:val="C-TableFootnote"/>
      </w:pPr>
      <w:r>
        <w:rPr>
          <w:vertAlign w:val="superscript"/>
        </w:rPr>
        <w:t>1</w:t>
      </w:r>
      <w:r>
        <w:tab/>
        <w:t xml:space="preserve">The </w:t>
      </w:r>
      <w:proofErr w:type="spellStart"/>
      <w:r>
        <w:t>Smeja</w:t>
      </w:r>
      <w:proofErr w:type="spellEnd"/>
      <w:r>
        <w:t xml:space="preserve"> 280 Stopper Processor serves Lines 1, 2, 3, and 4. </w:t>
      </w:r>
    </w:p>
    <w:p w14:paraId="2B4509C2" w14:textId="77777777" w:rsidR="001C5E02" w:rsidRDefault="001C5E02" w:rsidP="001C5E02">
      <w:pPr>
        <w:pStyle w:val="C-TableFootnote"/>
      </w:pPr>
      <w:r>
        <w:rPr>
          <w:vertAlign w:val="superscript"/>
        </w:rPr>
        <w:t>2</w:t>
      </w:r>
      <w:r>
        <w:tab/>
        <w:t>Location of Equipment/Sterile Access.</w:t>
      </w:r>
    </w:p>
    <w:p w14:paraId="129430B8" w14:textId="77777777" w:rsidR="001C5E02" w:rsidRDefault="001C5E02" w:rsidP="001C5E02">
      <w:pPr>
        <w:pStyle w:val="C-TableFootnote"/>
      </w:pPr>
      <w:r>
        <w:rPr>
          <w:vertAlign w:val="superscript"/>
        </w:rPr>
        <w:t>3</w:t>
      </w:r>
      <w:r>
        <w:tab/>
        <w:t>Sterile unloading area is a Portable Laminar Flow Module Unit located within Room 2F105 to provide a Grade A environment</w:t>
      </w:r>
    </w:p>
    <w:p w14:paraId="5A1DC322" w14:textId="77777777" w:rsidR="001C5E02" w:rsidRDefault="001C5E02" w:rsidP="001C5E02">
      <w:pPr>
        <w:pStyle w:val="C-TableFootnote"/>
      </w:pPr>
      <w:r>
        <w:rPr>
          <w:vertAlign w:val="superscript"/>
        </w:rPr>
        <w:t>4</w:t>
      </w:r>
      <w:r>
        <w:tab/>
        <w:t>Sterile unloading area is a Portable Laminar Flow Module Unit located within Room 2F147 to provide a Grade A environment.</w:t>
      </w:r>
    </w:p>
    <w:p w14:paraId="50F9F88F" w14:textId="1AF6109A" w:rsidR="001C5E02" w:rsidRDefault="001C5E02" w:rsidP="001C5E02">
      <w:pPr>
        <w:rPr>
          <w:rFonts w:cs="Times New Roman"/>
        </w:rPr>
      </w:pPr>
    </w:p>
    <w:p w14:paraId="20C16DE1" w14:textId="77777777" w:rsidR="001C5E02" w:rsidRDefault="001C5E02" w:rsidP="001C5E02">
      <w:pPr>
        <w:rPr>
          <w:rFonts w:cs="Times New Roman"/>
        </w:rPr>
        <w:sectPr w:rsidR="001C5E02">
          <w:pgSz w:w="12240" w:h="15840"/>
          <w:pgMar w:top="1440" w:right="1440" w:bottom="1440" w:left="1440" w:header="720" w:footer="720" w:gutter="0"/>
          <w:cols w:space="720"/>
        </w:sectPr>
      </w:pPr>
    </w:p>
    <w:p w14:paraId="37A101BE" w14:textId="61D71711" w:rsidR="001C5E02" w:rsidRDefault="001C5E02" w:rsidP="001C5E02">
      <w:pPr>
        <w:pStyle w:val="Caption"/>
        <w:spacing w:before="0"/>
      </w:pPr>
      <w:bookmarkStart w:id="490" w:name="T49"/>
      <w:bookmarkStart w:id="491" w:name="_Toc134089116"/>
      <w:bookmarkEnd w:id="490"/>
      <w:r>
        <w:lastRenderedPageBreak/>
        <w:t xml:space="preserve">Table </w:t>
      </w:r>
      <w:fldSimple w:instr=" SEQ Table \* ARABIC ">
        <w:r w:rsidR="007329E0">
          <w:rPr>
            <w:noProof/>
          </w:rPr>
          <w:t>49</w:t>
        </w:r>
      </w:fldSimple>
      <w:r>
        <w:t>:</w:t>
      </w:r>
      <w:r>
        <w:tab/>
        <w:t>Equipment Utilized in Leukine for Injection Drug Product Manufacturing</w:t>
      </w:r>
      <w:bookmarkEnd w:id="491"/>
      <w:r>
        <w:t xml:space="preserve"> </w:t>
      </w:r>
    </w:p>
    <w:tbl>
      <w:tblPr>
        <w:tblStyle w:val="TableGrid"/>
        <w:tblW w:w="5000" w:type="pct"/>
        <w:tblLook w:val="04A0" w:firstRow="1" w:lastRow="0" w:firstColumn="1" w:lastColumn="0" w:noHBand="0" w:noVBand="1"/>
      </w:tblPr>
      <w:tblGrid>
        <w:gridCol w:w="3025"/>
        <w:gridCol w:w="3235"/>
        <w:gridCol w:w="3236"/>
        <w:gridCol w:w="3454"/>
      </w:tblGrid>
      <w:tr w:rsidR="001C5E02" w14:paraId="1BB8A003" w14:textId="77777777" w:rsidTr="001C5E02">
        <w:tc>
          <w:tcPr>
            <w:tcW w:w="3025" w:type="dxa"/>
            <w:tcBorders>
              <w:top w:val="single" w:sz="4" w:space="0" w:color="auto"/>
              <w:left w:val="single" w:sz="4" w:space="0" w:color="auto"/>
              <w:bottom w:val="single" w:sz="4" w:space="0" w:color="auto"/>
              <w:right w:val="single" w:sz="4" w:space="0" w:color="auto"/>
            </w:tcBorders>
            <w:vAlign w:val="bottom"/>
            <w:hideMark/>
          </w:tcPr>
          <w:p w14:paraId="36CCA7EC" w14:textId="77777777" w:rsidR="001C5E02" w:rsidRDefault="001C5E02">
            <w:pPr>
              <w:pStyle w:val="C-TableHeader"/>
            </w:pPr>
            <w:r>
              <w:t>Manufacturing Step</w:t>
            </w:r>
          </w:p>
        </w:tc>
        <w:tc>
          <w:tcPr>
            <w:tcW w:w="3235" w:type="dxa"/>
            <w:tcBorders>
              <w:top w:val="single" w:sz="4" w:space="0" w:color="auto"/>
              <w:left w:val="single" w:sz="4" w:space="0" w:color="auto"/>
              <w:bottom w:val="single" w:sz="4" w:space="0" w:color="auto"/>
              <w:right w:val="single" w:sz="4" w:space="0" w:color="auto"/>
            </w:tcBorders>
            <w:vAlign w:val="bottom"/>
            <w:hideMark/>
          </w:tcPr>
          <w:p w14:paraId="6452D0AA" w14:textId="77777777" w:rsidR="001C5E02" w:rsidRDefault="001C5E02">
            <w:pPr>
              <w:pStyle w:val="C-TableHeader"/>
            </w:pPr>
            <w:r>
              <w:t>Major Equipment and Parts</w:t>
            </w:r>
          </w:p>
        </w:tc>
        <w:tc>
          <w:tcPr>
            <w:tcW w:w="3236" w:type="dxa"/>
            <w:tcBorders>
              <w:top w:val="single" w:sz="4" w:space="0" w:color="auto"/>
              <w:left w:val="single" w:sz="4" w:space="0" w:color="auto"/>
              <w:bottom w:val="single" w:sz="4" w:space="0" w:color="auto"/>
              <w:right w:val="single" w:sz="4" w:space="0" w:color="auto"/>
            </w:tcBorders>
            <w:vAlign w:val="bottom"/>
            <w:hideMark/>
          </w:tcPr>
          <w:p w14:paraId="581BF1FB" w14:textId="77777777" w:rsidR="001C5E02" w:rsidRDefault="001C5E02">
            <w:pPr>
              <w:pStyle w:val="C-TableHeader"/>
            </w:pPr>
            <w:r>
              <w:t>Product-dedicated, Shared, or Disposable Equipment</w:t>
            </w:r>
          </w:p>
        </w:tc>
        <w:tc>
          <w:tcPr>
            <w:tcW w:w="3454" w:type="dxa"/>
            <w:tcBorders>
              <w:top w:val="single" w:sz="4" w:space="0" w:color="auto"/>
              <w:left w:val="single" w:sz="4" w:space="0" w:color="auto"/>
              <w:bottom w:val="single" w:sz="4" w:space="0" w:color="auto"/>
              <w:right w:val="single" w:sz="4" w:space="0" w:color="auto"/>
            </w:tcBorders>
            <w:vAlign w:val="bottom"/>
            <w:hideMark/>
          </w:tcPr>
          <w:p w14:paraId="431F1D6C" w14:textId="77777777" w:rsidR="001C5E02" w:rsidRDefault="001C5E02">
            <w:pPr>
              <w:pStyle w:val="C-TableHeader"/>
            </w:pPr>
            <w:r>
              <w:t>Sterilization Method</w:t>
            </w:r>
            <w:r>
              <w:br/>
              <w:t>(for Product Contact)</w:t>
            </w:r>
          </w:p>
        </w:tc>
      </w:tr>
      <w:tr w:rsidR="001C5E02" w14:paraId="48B7C131"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14DF5C86" w14:textId="77777777" w:rsidR="001C5E02" w:rsidRDefault="001C5E02">
            <w:pPr>
              <w:pStyle w:val="C-TableText"/>
            </w:pPr>
            <w:r>
              <w:t>Equipment and Component Preparation</w:t>
            </w:r>
          </w:p>
        </w:tc>
        <w:tc>
          <w:tcPr>
            <w:tcW w:w="3235" w:type="dxa"/>
            <w:tcBorders>
              <w:top w:val="single" w:sz="4" w:space="0" w:color="auto"/>
              <w:left w:val="single" w:sz="4" w:space="0" w:color="auto"/>
              <w:bottom w:val="single" w:sz="4" w:space="0" w:color="auto"/>
              <w:right w:val="single" w:sz="4" w:space="0" w:color="auto"/>
            </w:tcBorders>
            <w:hideMark/>
          </w:tcPr>
          <w:p w14:paraId="57ED3474" w14:textId="77777777" w:rsidR="001C5E02" w:rsidRDefault="001C5E02">
            <w:pPr>
              <w:pStyle w:val="C-TableText"/>
            </w:pPr>
            <w:r>
              <w:t>Autoclave</w:t>
            </w:r>
            <w:r>
              <w:br/>
              <w:t>Vial washer</w:t>
            </w:r>
            <w:r>
              <w:br/>
              <w:t>Vial depyrogenation tunnel</w:t>
            </w:r>
            <w:r>
              <w:br/>
              <w:t>Stopper processor</w:t>
            </w:r>
          </w:p>
        </w:tc>
        <w:tc>
          <w:tcPr>
            <w:tcW w:w="3236" w:type="dxa"/>
            <w:tcBorders>
              <w:top w:val="single" w:sz="4" w:space="0" w:color="auto"/>
              <w:left w:val="single" w:sz="4" w:space="0" w:color="auto"/>
              <w:bottom w:val="single" w:sz="4" w:space="0" w:color="auto"/>
              <w:right w:val="single" w:sz="4" w:space="0" w:color="auto"/>
            </w:tcBorders>
            <w:hideMark/>
          </w:tcPr>
          <w:p w14:paraId="420233B0" w14:textId="77777777" w:rsidR="001C5E02" w:rsidRDefault="001C5E02">
            <w:pPr>
              <w:pStyle w:val="C-TableText"/>
            </w:pPr>
            <w:r>
              <w:t>Shared – not product contact</w:t>
            </w:r>
            <w:r>
              <w:br/>
              <w:t>Shared – not product contact</w:t>
            </w:r>
            <w:r>
              <w:br/>
              <w:t>Shared – not product contact</w:t>
            </w:r>
            <w:r>
              <w:br/>
              <w:t>Shared – not product contact</w:t>
            </w:r>
          </w:p>
        </w:tc>
        <w:tc>
          <w:tcPr>
            <w:tcW w:w="3454" w:type="dxa"/>
            <w:tcBorders>
              <w:top w:val="single" w:sz="4" w:space="0" w:color="auto"/>
              <w:left w:val="single" w:sz="4" w:space="0" w:color="auto"/>
              <w:bottom w:val="single" w:sz="4" w:space="0" w:color="auto"/>
              <w:right w:val="single" w:sz="4" w:space="0" w:color="auto"/>
            </w:tcBorders>
            <w:hideMark/>
          </w:tcPr>
          <w:p w14:paraId="6985AFD7" w14:textId="77777777" w:rsidR="001C5E02" w:rsidRDefault="001C5E02">
            <w:pPr>
              <w:pStyle w:val="C-TableText"/>
            </w:pPr>
            <w:r>
              <w:t>NA</w:t>
            </w:r>
          </w:p>
        </w:tc>
      </w:tr>
      <w:tr w:rsidR="001C5E02" w14:paraId="3995E8C6"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4C7B58D4" w14:textId="77777777" w:rsidR="001C5E02" w:rsidRDefault="001C5E02">
            <w:pPr>
              <w:pStyle w:val="C-TableText"/>
            </w:pPr>
            <w:r>
              <w:t>Thawing BDS</w:t>
            </w:r>
          </w:p>
        </w:tc>
        <w:tc>
          <w:tcPr>
            <w:tcW w:w="3235" w:type="dxa"/>
            <w:tcBorders>
              <w:top w:val="single" w:sz="4" w:space="0" w:color="auto"/>
              <w:left w:val="single" w:sz="4" w:space="0" w:color="auto"/>
              <w:bottom w:val="single" w:sz="4" w:space="0" w:color="auto"/>
              <w:right w:val="single" w:sz="4" w:space="0" w:color="auto"/>
            </w:tcBorders>
            <w:hideMark/>
          </w:tcPr>
          <w:p w14:paraId="330BA9AA" w14:textId="77777777" w:rsidR="001C5E02" w:rsidRDefault="001C5E02">
            <w:pPr>
              <w:pStyle w:val="C-TableText"/>
            </w:pPr>
            <w:r>
              <w:t>NA</w:t>
            </w:r>
          </w:p>
        </w:tc>
        <w:tc>
          <w:tcPr>
            <w:tcW w:w="3236" w:type="dxa"/>
            <w:tcBorders>
              <w:top w:val="single" w:sz="4" w:space="0" w:color="auto"/>
              <w:left w:val="single" w:sz="4" w:space="0" w:color="auto"/>
              <w:bottom w:val="single" w:sz="4" w:space="0" w:color="auto"/>
              <w:right w:val="single" w:sz="4" w:space="0" w:color="auto"/>
            </w:tcBorders>
            <w:hideMark/>
          </w:tcPr>
          <w:p w14:paraId="6178A0C5" w14:textId="77777777" w:rsidR="001C5E02" w:rsidRDefault="001C5E02">
            <w:pPr>
              <w:pStyle w:val="C-TableText"/>
            </w:pPr>
            <w:r>
              <w:t>NA</w:t>
            </w:r>
          </w:p>
        </w:tc>
        <w:tc>
          <w:tcPr>
            <w:tcW w:w="3454" w:type="dxa"/>
            <w:tcBorders>
              <w:top w:val="single" w:sz="4" w:space="0" w:color="auto"/>
              <w:left w:val="single" w:sz="4" w:space="0" w:color="auto"/>
              <w:bottom w:val="single" w:sz="4" w:space="0" w:color="auto"/>
              <w:right w:val="single" w:sz="4" w:space="0" w:color="auto"/>
            </w:tcBorders>
            <w:hideMark/>
          </w:tcPr>
          <w:p w14:paraId="6BBC8061" w14:textId="77777777" w:rsidR="001C5E02" w:rsidRDefault="001C5E02">
            <w:pPr>
              <w:pStyle w:val="C-TableText"/>
            </w:pPr>
            <w:r>
              <w:t>NA</w:t>
            </w:r>
          </w:p>
        </w:tc>
      </w:tr>
      <w:tr w:rsidR="001C5E02" w14:paraId="307692C8"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470FBE2F" w14:textId="77777777" w:rsidR="001C5E02" w:rsidRDefault="001C5E02">
            <w:pPr>
              <w:pStyle w:val="C-TableText"/>
            </w:pPr>
            <w:r>
              <w:t>Compounding (excipient and BDS addition, dilution, mixing)</w:t>
            </w:r>
          </w:p>
        </w:tc>
        <w:tc>
          <w:tcPr>
            <w:tcW w:w="3235" w:type="dxa"/>
            <w:tcBorders>
              <w:top w:val="single" w:sz="4" w:space="0" w:color="auto"/>
              <w:left w:val="single" w:sz="4" w:space="0" w:color="auto"/>
              <w:bottom w:val="single" w:sz="4" w:space="0" w:color="auto"/>
              <w:right w:val="single" w:sz="4" w:space="0" w:color="auto"/>
            </w:tcBorders>
            <w:hideMark/>
          </w:tcPr>
          <w:p w14:paraId="41FFEB23" w14:textId="77777777" w:rsidR="001C5E02" w:rsidRDefault="001C5E02">
            <w:pPr>
              <w:pStyle w:val="C-TableText"/>
            </w:pPr>
            <w:r>
              <w:t>120 L Compounding tank</w:t>
            </w:r>
          </w:p>
        </w:tc>
        <w:tc>
          <w:tcPr>
            <w:tcW w:w="3236" w:type="dxa"/>
            <w:tcBorders>
              <w:top w:val="single" w:sz="4" w:space="0" w:color="auto"/>
              <w:left w:val="single" w:sz="4" w:space="0" w:color="auto"/>
              <w:bottom w:val="single" w:sz="4" w:space="0" w:color="auto"/>
              <w:right w:val="single" w:sz="4" w:space="0" w:color="auto"/>
            </w:tcBorders>
            <w:hideMark/>
          </w:tcPr>
          <w:p w14:paraId="11EC844B" w14:textId="77777777" w:rsidR="001C5E02" w:rsidRDefault="001C5E02">
            <w:pPr>
              <w:pStyle w:val="C-TableText"/>
            </w:pPr>
            <w:r>
              <w:t>Dedicated – product contact</w:t>
            </w:r>
          </w:p>
        </w:tc>
        <w:tc>
          <w:tcPr>
            <w:tcW w:w="3454" w:type="dxa"/>
            <w:tcBorders>
              <w:top w:val="single" w:sz="4" w:space="0" w:color="auto"/>
              <w:left w:val="single" w:sz="4" w:space="0" w:color="auto"/>
              <w:bottom w:val="single" w:sz="4" w:space="0" w:color="auto"/>
              <w:right w:val="single" w:sz="4" w:space="0" w:color="auto"/>
            </w:tcBorders>
            <w:hideMark/>
          </w:tcPr>
          <w:p w14:paraId="399BFE46" w14:textId="77777777" w:rsidR="001C5E02" w:rsidRDefault="001C5E02">
            <w:pPr>
              <w:pStyle w:val="C-TableText"/>
            </w:pPr>
            <w:r>
              <w:t>CIP</w:t>
            </w:r>
          </w:p>
        </w:tc>
      </w:tr>
      <w:tr w:rsidR="001C5E02" w14:paraId="5C959342"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4FE9C3D8" w14:textId="77777777" w:rsidR="001C5E02" w:rsidRDefault="001C5E02">
            <w:pPr>
              <w:pStyle w:val="C-TableText"/>
            </w:pPr>
            <w:r>
              <w:t>Bioburden Reduction Filtration and Holding</w:t>
            </w:r>
          </w:p>
        </w:tc>
        <w:tc>
          <w:tcPr>
            <w:tcW w:w="3235" w:type="dxa"/>
            <w:tcBorders>
              <w:top w:val="single" w:sz="4" w:space="0" w:color="auto"/>
              <w:left w:val="single" w:sz="4" w:space="0" w:color="auto"/>
              <w:bottom w:val="single" w:sz="4" w:space="0" w:color="auto"/>
              <w:right w:val="single" w:sz="4" w:space="0" w:color="auto"/>
            </w:tcBorders>
            <w:hideMark/>
          </w:tcPr>
          <w:p w14:paraId="560B105B" w14:textId="77777777" w:rsidR="001C5E02" w:rsidRDefault="001C5E02">
            <w:pPr>
              <w:pStyle w:val="C-TableText"/>
            </w:pPr>
            <w:r>
              <w:t>120 L Holding tank</w:t>
            </w:r>
          </w:p>
          <w:p w14:paraId="017F5991" w14:textId="77777777" w:rsidR="001C5E02" w:rsidRDefault="001C5E02">
            <w:pPr>
              <w:pStyle w:val="C-TableText"/>
            </w:pPr>
            <w:r>
              <w:t>0.22 µm bioburden reduction (filter housing, solution filter)</w:t>
            </w:r>
            <w:r>
              <w:br/>
            </w:r>
          </w:p>
          <w:p w14:paraId="0D9BAF60" w14:textId="77777777" w:rsidR="001C5E02" w:rsidRDefault="001C5E02">
            <w:pPr>
              <w:pStyle w:val="C-TableText"/>
            </w:pPr>
            <w:r>
              <w:t>Flexible tubing</w:t>
            </w:r>
          </w:p>
        </w:tc>
        <w:tc>
          <w:tcPr>
            <w:tcW w:w="3236" w:type="dxa"/>
            <w:tcBorders>
              <w:top w:val="single" w:sz="4" w:space="0" w:color="auto"/>
              <w:left w:val="single" w:sz="4" w:space="0" w:color="auto"/>
              <w:bottom w:val="single" w:sz="4" w:space="0" w:color="auto"/>
              <w:right w:val="single" w:sz="4" w:space="0" w:color="auto"/>
            </w:tcBorders>
            <w:hideMark/>
          </w:tcPr>
          <w:p w14:paraId="28A3A2FC" w14:textId="77777777" w:rsidR="001C5E02" w:rsidRDefault="001C5E02">
            <w:pPr>
              <w:pStyle w:val="C-TableText"/>
            </w:pPr>
            <w:r>
              <w:t>Dedicated – product contact</w:t>
            </w:r>
          </w:p>
          <w:p w14:paraId="28B069DD" w14:textId="77777777" w:rsidR="001C5E02" w:rsidRDefault="001C5E02">
            <w:pPr>
              <w:pStyle w:val="C-TableText"/>
            </w:pPr>
            <w:r>
              <w:t>Filter housing - dedicated product contact part</w:t>
            </w:r>
            <w:r>
              <w:br/>
              <w:t>Filter membrane – disposable</w:t>
            </w:r>
          </w:p>
          <w:p w14:paraId="12DA09FC" w14:textId="77777777" w:rsidR="001C5E02" w:rsidRDefault="001C5E02">
            <w:pPr>
              <w:pStyle w:val="C-TableText"/>
            </w:pPr>
            <w:r>
              <w:t>Disposable – product contact</w:t>
            </w:r>
          </w:p>
        </w:tc>
        <w:tc>
          <w:tcPr>
            <w:tcW w:w="3454" w:type="dxa"/>
            <w:tcBorders>
              <w:top w:val="single" w:sz="4" w:space="0" w:color="auto"/>
              <w:left w:val="single" w:sz="4" w:space="0" w:color="auto"/>
              <w:bottom w:val="single" w:sz="4" w:space="0" w:color="auto"/>
              <w:right w:val="single" w:sz="4" w:space="0" w:color="auto"/>
            </w:tcBorders>
            <w:hideMark/>
          </w:tcPr>
          <w:p w14:paraId="51BDB757" w14:textId="77777777" w:rsidR="001C5E02" w:rsidRDefault="001C5E02">
            <w:pPr>
              <w:pStyle w:val="C-TableText"/>
            </w:pPr>
            <w:r>
              <w:t>CIP and SIP</w:t>
            </w:r>
          </w:p>
          <w:p w14:paraId="762F5BEE" w14:textId="77777777" w:rsidR="001C5E02" w:rsidRDefault="001C5E02">
            <w:pPr>
              <w:pStyle w:val="C-TableText"/>
            </w:pPr>
            <w:r>
              <w:t>Autoclave and SIP</w:t>
            </w:r>
            <w:r>
              <w:br/>
            </w:r>
            <w:r>
              <w:br/>
            </w:r>
            <w:proofErr w:type="spellStart"/>
            <w:r>
              <w:t>SIP</w:t>
            </w:r>
            <w:proofErr w:type="spellEnd"/>
          </w:p>
          <w:p w14:paraId="11E6C162" w14:textId="77777777" w:rsidR="001C5E02" w:rsidRDefault="001C5E02">
            <w:pPr>
              <w:pStyle w:val="C-TableText"/>
            </w:pPr>
            <w:r>
              <w:t>Gamma irradiated</w:t>
            </w:r>
          </w:p>
        </w:tc>
      </w:tr>
      <w:tr w:rsidR="001C5E02" w14:paraId="64614027"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713F2FD4" w14:textId="77777777" w:rsidR="001C5E02" w:rsidRDefault="001C5E02">
            <w:pPr>
              <w:pStyle w:val="C-TableText"/>
            </w:pPr>
            <w:r>
              <w:t>Sterile filtration</w:t>
            </w:r>
          </w:p>
        </w:tc>
        <w:tc>
          <w:tcPr>
            <w:tcW w:w="3235" w:type="dxa"/>
            <w:tcBorders>
              <w:top w:val="single" w:sz="4" w:space="0" w:color="auto"/>
              <w:left w:val="single" w:sz="4" w:space="0" w:color="auto"/>
              <w:bottom w:val="single" w:sz="4" w:space="0" w:color="auto"/>
              <w:right w:val="single" w:sz="4" w:space="0" w:color="auto"/>
            </w:tcBorders>
            <w:hideMark/>
          </w:tcPr>
          <w:p w14:paraId="201AC497" w14:textId="77777777" w:rsidR="001C5E02" w:rsidRDefault="001C5E02">
            <w:pPr>
              <w:pStyle w:val="C-TableText"/>
            </w:pPr>
            <w:proofErr w:type="spellStart"/>
            <w:r>
              <w:t>AseptiQuik</w:t>
            </w:r>
            <w:proofErr w:type="spellEnd"/>
            <w:r>
              <w:t xml:space="preserve"> G connector</w:t>
            </w:r>
          </w:p>
          <w:p w14:paraId="3DF48FF9" w14:textId="77777777" w:rsidR="001C5E02" w:rsidRDefault="001C5E02">
            <w:pPr>
              <w:pStyle w:val="C-TableText"/>
            </w:pPr>
            <w:r>
              <w:t>0.22 µm redundant sterile filtration (filter housing, solution filters)</w:t>
            </w:r>
          </w:p>
        </w:tc>
        <w:tc>
          <w:tcPr>
            <w:tcW w:w="3236" w:type="dxa"/>
            <w:tcBorders>
              <w:top w:val="single" w:sz="4" w:space="0" w:color="auto"/>
              <w:left w:val="single" w:sz="4" w:space="0" w:color="auto"/>
              <w:bottom w:val="single" w:sz="4" w:space="0" w:color="auto"/>
              <w:right w:val="single" w:sz="4" w:space="0" w:color="auto"/>
            </w:tcBorders>
            <w:hideMark/>
          </w:tcPr>
          <w:p w14:paraId="6A44295B" w14:textId="77777777" w:rsidR="001C5E02" w:rsidRDefault="001C5E02">
            <w:pPr>
              <w:pStyle w:val="C-TableText"/>
            </w:pPr>
            <w:r>
              <w:t>Disposable – product contact</w:t>
            </w:r>
          </w:p>
          <w:p w14:paraId="53F38975" w14:textId="77777777" w:rsidR="001C5E02" w:rsidRDefault="001C5E02">
            <w:pPr>
              <w:pStyle w:val="C-TableText"/>
            </w:pPr>
            <w:r>
              <w:t xml:space="preserve">Filter housing - dedicated product contact part </w:t>
            </w:r>
            <w:r>
              <w:br/>
              <w:t>Filter membrane - disposable</w:t>
            </w:r>
          </w:p>
        </w:tc>
        <w:tc>
          <w:tcPr>
            <w:tcW w:w="3454" w:type="dxa"/>
            <w:tcBorders>
              <w:top w:val="single" w:sz="4" w:space="0" w:color="auto"/>
              <w:left w:val="single" w:sz="4" w:space="0" w:color="auto"/>
              <w:bottom w:val="single" w:sz="4" w:space="0" w:color="auto"/>
              <w:right w:val="single" w:sz="4" w:space="0" w:color="auto"/>
            </w:tcBorders>
            <w:hideMark/>
          </w:tcPr>
          <w:p w14:paraId="40ED41F1" w14:textId="77777777" w:rsidR="001C5E02" w:rsidRDefault="001C5E02">
            <w:pPr>
              <w:pStyle w:val="C-TableText"/>
            </w:pPr>
            <w:r>
              <w:t>Gamma irradiated and SIP</w:t>
            </w:r>
          </w:p>
          <w:p w14:paraId="69079EBA" w14:textId="77777777" w:rsidR="001C5E02" w:rsidRDefault="001C5E02">
            <w:pPr>
              <w:pStyle w:val="C-TableText"/>
            </w:pPr>
            <w:r>
              <w:t>Autoclave and SIP</w:t>
            </w:r>
            <w:r>
              <w:br/>
            </w:r>
            <w:r>
              <w:br/>
              <w:t>Autoclave (final filter only) and SIP</w:t>
            </w:r>
          </w:p>
        </w:tc>
      </w:tr>
      <w:tr w:rsidR="001C5E02" w14:paraId="3AB7D3A0"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01E6F84E" w14:textId="77777777" w:rsidR="001C5E02" w:rsidRDefault="001C5E02">
            <w:pPr>
              <w:pStyle w:val="C-TableText"/>
            </w:pPr>
            <w:r>
              <w:t>Filling and Partial Stoppering</w:t>
            </w:r>
          </w:p>
        </w:tc>
        <w:tc>
          <w:tcPr>
            <w:tcW w:w="3235" w:type="dxa"/>
            <w:tcBorders>
              <w:top w:val="single" w:sz="4" w:space="0" w:color="auto"/>
              <w:left w:val="single" w:sz="4" w:space="0" w:color="auto"/>
              <w:bottom w:val="single" w:sz="4" w:space="0" w:color="auto"/>
              <w:right w:val="single" w:sz="4" w:space="0" w:color="auto"/>
            </w:tcBorders>
            <w:hideMark/>
          </w:tcPr>
          <w:p w14:paraId="14D07D8A" w14:textId="77777777" w:rsidR="001C5E02" w:rsidRDefault="001C5E02">
            <w:pPr>
              <w:pStyle w:val="C-TableText"/>
              <w:ind w:left="144" w:hanging="144"/>
            </w:pPr>
            <w:r>
              <w:t xml:space="preserve">Filling equipment and tubing: Filler supply piping </w:t>
            </w:r>
            <w:r>
              <w:br/>
            </w:r>
            <w:proofErr w:type="spellStart"/>
            <w:r>
              <w:t>AseptiQuik</w:t>
            </w:r>
            <w:proofErr w:type="spellEnd"/>
            <w:r>
              <w:t xml:space="preserve"> G connector Reservoir (surge vessel) </w:t>
            </w:r>
            <w:r>
              <w:br/>
              <w:t>Tubing filling needles</w:t>
            </w:r>
            <w:r>
              <w:br/>
              <w:t>Stopper transfer chute and bowl</w:t>
            </w:r>
          </w:p>
        </w:tc>
        <w:tc>
          <w:tcPr>
            <w:tcW w:w="3236" w:type="dxa"/>
            <w:tcBorders>
              <w:top w:val="single" w:sz="4" w:space="0" w:color="auto"/>
              <w:left w:val="single" w:sz="4" w:space="0" w:color="auto"/>
              <w:bottom w:val="single" w:sz="4" w:space="0" w:color="auto"/>
              <w:right w:val="single" w:sz="4" w:space="0" w:color="auto"/>
            </w:tcBorders>
            <w:hideMark/>
          </w:tcPr>
          <w:p w14:paraId="1D6CC944" w14:textId="77777777" w:rsidR="001C5E02" w:rsidRDefault="001C5E02">
            <w:pPr>
              <w:pStyle w:val="C-TableText"/>
            </w:pPr>
            <w:r>
              <w:br/>
              <w:t>Dedicated – product contact</w:t>
            </w:r>
            <w:r>
              <w:br/>
              <w:t>Dedicated – product contact</w:t>
            </w:r>
            <w:r>
              <w:br/>
              <w:t>Dedicated – product contact</w:t>
            </w:r>
            <w:r>
              <w:br/>
              <w:t>Dedicated – product contact</w:t>
            </w:r>
            <w:r>
              <w:br/>
              <w:t>Dedicated – not product contact</w:t>
            </w:r>
          </w:p>
        </w:tc>
        <w:tc>
          <w:tcPr>
            <w:tcW w:w="3454" w:type="dxa"/>
            <w:tcBorders>
              <w:top w:val="single" w:sz="4" w:space="0" w:color="auto"/>
              <w:left w:val="single" w:sz="4" w:space="0" w:color="auto"/>
              <w:bottom w:val="single" w:sz="4" w:space="0" w:color="auto"/>
              <w:right w:val="single" w:sz="4" w:space="0" w:color="auto"/>
            </w:tcBorders>
            <w:hideMark/>
          </w:tcPr>
          <w:p w14:paraId="7171EDAC" w14:textId="77777777" w:rsidR="001C5E02" w:rsidRDefault="001C5E02">
            <w:pPr>
              <w:pStyle w:val="C-TableText"/>
            </w:pPr>
            <w:r>
              <w:br/>
              <w:t>SIP</w:t>
            </w:r>
            <w:r>
              <w:br/>
              <w:t>Gamma irradiated and SIP</w:t>
            </w:r>
            <w:r>
              <w:br/>
            </w:r>
            <w:proofErr w:type="spellStart"/>
            <w:r>
              <w:t>SIP</w:t>
            </w:r>
            <w:proofErr w:type="spellEnd"/>
            <w:r>
              <w:br/>
              <w:t>Autoclave and SIP</w:t>
            </w:r>
            <w:r>
              <w:br/>
              <w:t>Autoclave and SIP</w:t>
            </w:r>
          </w:p>
        </w:tc>
      </w:tr>
      <w:tr w:rsidR="001C5E02" w14:paraId="006CE5BF"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393E6995" w14:textId="77777777" w:rsidR="001C5E02" w:rsidRDefault="001C5E02">
            <w:pPr>
              <w:pStyle w:val="C-TableText"/>
            </w:pPr>
            <w:r>
              <w:t>Lyophilization and Stoppering</w:t>
            </w:r>
          </w:p>
        </w:tc>
        <w:tc>
          <w:tcPr>
            <w:tcW w:w="3235" w:type="dxa"/>
            <w:tcBorders>
              <w:top w:val="single" w:sz="4" w:space="0" w:color="auto"/>
              <w:left w:val="single" w:sz="4" w:space="0" w:color="auto"/>
              <w:bottom w:val="single" w:sz="4" w:space="0" w:color="auto"/>
              <w:right w:val="single" w:sz="4" w:space="0" w:color="auto"/>
            </w:tcBorders>
            <w:hideMark/>
          </w:tcPr>
          <w:p w14:paraId="2A654568" w14:textId="77777777" w:rsidR="001C5E02" w:rsidRDefault="001C5E02">
            <w:pPr>
              <w:pStyle w:val="C-TableText"/>
            </w:pPr>
            <w:r>
              <w:t>Loading accumulation table</w:t>
            </w:r>
            <w:r>
              <w:br/>
              <w:t>Loading transfer cart</w:t>
            </w:r>
            <w:r>
              <w:br/>
              <w:t>Freeze dryer (VL7)</w:t>
            </w:r>
          </w:p>
        </w:tc>
        <w:tc>
          <w:tcPr>
            <w:tcW w:w="3236" w:type="dxa"/>
            <w:tcBorders>
              <w:top w:val="single" w:sz="4" w:space="0" w:color="auto"/>
              <w:left w:val="single" w:sz="4" w:space="0" w:color="auto"/>
              <w:bottom w:val="single" w:sz="4" w:space="0" w:color="auto"/>
              <w:right w:val="single" w:sz="4" w:space="0" w:color="auto"/>
            </w:tcBorders>
            <w:hideMark/>
          </w:tcPr>
          <w:p w14:paraId="0A247D2D" w14:textId="77777777" w:rsidR="001C5E02" w:rsidRDefault="001C5E02">
            <w:pPr>
              <w:pStyle w:val="C-TableText"/>
            </w:pPr>
            <w:r>
              <w:t>Shared – not product contact</w:t>
            </w:r>
            <w:r>
              <w:br/>
              <w:t>Shared – not product contact</w:t>
            </w:r>
            <w:r>
              <w:br/>
              <w:t>Shared – not product contact</w:t>
            </w:r>
          </w:p>
        </w:tc>
        <w:tc>
          <w:tcPr>
            <w:tcW w:w="3454" w:type="dxa"/>
            <w:tcBorders>
              <w:top w:val="single" w:sz="4" w:space="0" w:color="auto"/>
              <w:left w:val="single" w:sz="4" w:space="0" w:color="auto"/>
              <w:bottom w:val="single" w:sz="4" w:space="0" w:color="auto"/>
              <w:right w:val="single" w:sz="4" w:space="0" w:color="auto"/>
            </w:tcBorders>
            <w:hideMark/>
          </w:tcPr>
          <w:p w14:paraId="34E2EB62" w14:textId="77777777" w:rsidR="001C5E02" w:rsidRDefault="001C5E02">
            <w:pPr>
              <w:pStyle w:val="C-TableText"/>
            </w:pPr>
            <w:r>
              <w:t>NA</w:t>
            </w:r>
          </w:p>
        </w:tc>
      </w:tr>
      <w:tr w:rsidR="001C5E02" w14:paraId="00F0D60B" w14:textId="77777777" w:rsidTr="001C5E02">
        <w:tc>
          <w:tcPr>
            <w:tcW w:w="3025" w:type="dxa"/>
            <w:tcBorders>
              <w:top w:val="single" w:sz="4" w:space="0" w:color="auto"/>
              <w:left w:val="single" w:sz="4" w:space="0" w:color="auto"/>
              <w:bottom w:val="single" w:sz="4" w:space="0" w:color="auto"/>
              <w:right w:val="single" w:sz="4" w:space="0" w:color="auto"/>
            </w:tcBorders>
            <w:hideMark/>
          </w:tcPr>
          <w:p w14:paraId="6CB68D60" w14:textId="77777777" w:rsidR="001C5E02" w:rsidRDefault="001C5E02">
            <w:pPr>
              <w:pStyle w:val="C-TableText"/>
            </w:pPr>
            <w:r>
              <w:t>Capping</w:t>
            </w:r>
          </w:p>
        </w:tc>
        <w:tc>
          <w:tcPr>
            <w:tcW w:w="3235" w:type="dxa"/>
            <w:tcBorders>
              <w:top w:val="single" w:sz="4" w:space="0" w:color="auto"/>
              <w:left w:val="single" w:sz="4" w:space="0" w:color="auto"/>
              <w:bottom w:val="single" w:sz="4" w:space="0" w:color="auto"/>
              <w:right w:val="single" w:sz="4" w:space="0" w:color="auto"/>
            </w:tcBorders>
            <w:hideMark/>
          </w:tcPr>
          <w:p w14:paraId="325A9689" w14:textId="77777777" w:rsidR="001C5E02" w:rsidRDefault="001C5E02">
            <w:pPr>
              <w:pStyle w:val="C-TableText"/>
            </w:pPr>
            <w:r>
              <w:t>Capper</w:t>
            </w:r>
          </w:p>
        </w:tc>
        <w:tc>
          <w:tcPr>
            <w:tcW w:w="3236" w:type="dxa"/>
            <w:tcBorders>
              <w:top w:val="single" w:sz="4" w:space="0" w:color="auto"/>
              <w:left w:val="single" w:sz="4" w:space="0" w:color="auto"/>
              <w:bottom w:val="single" w:sz="4" w:space="0" w:color="auto"/>
              <w:right w:val="single" w:sz="4" w:space="0" w:color="auto"/>
            </w:tcBorders>
            <w:hideMark/>
          </w:tcPr>
          <w:p w14:paraId="584DD21F" w14:textId="77777777" w:rsidR="001C5E02" w:rsidRDefault="001C5E02">
            <w:pPr>
              <w:pStyle w:val="C-TableText"/>
            </w:pPr>
            <w:r>
              <w:t>Shared – not product contact</w:t>
            </w:r>
          </w:p>
        </w:tc>
        <w:tc>
          <w:tcPr>
            <w:tcW w:w="3454" w:type="dxa"/>
            <w:tcBorders>
              <w:top w:val="single" w:sz="4" w:space="0" w:color="auto"/>
              <w:left w:val="single" w:sz="4" w:space="0" w:color="auto"/>
              <w:bottom w:val="single" w:sz="4" w:space="0" w:color="auto"/>
              <w:right w:val="single" w:sz="4" w:space="0" w:color="auto"/>
            </w:tcBorders>
            <w:hideMark/>
          </w:tcPr>
          <w:p w14:paraId="3C82CC9F" w14:textId="77777777" w:rsidR="001C5E02" w:rsidRDefault="001C5E02">
            <w:pPr>
              <w:pStyle w:val="C-TableText"/>
            </w:pPr>
            <w:r>
              <w:t>NA</w:t>
            </w:r>
          </w:p>
        </w:tc>
      </w:tr>
    </w:tbl>
    <w:p w14:paraId="32501526" w14:textId="77777777" w:rsidR="001C5E02" w:rsidRDefault="001C5E02" w:rsidP="001C5E02">
      <w:pPr>
        <w:pStyle w:val="C-TableFootnote"/>
      </w:pPr>
      <w:r>
        <w:t>NA = Not applicable; BDS = Bulk drug substance; CIP = Clean-in-place; SIP = Steam-in-place</w:t>
      </w:r>
    </w:p>
    <w:p w14:paraId="2FD0A3BE" w14:textId="77777777" w:rsidR="003C60E7" w:rsidRDefault="003C60E7" w:rsidP="00C04DC6">
      <w:pPr>
        <w:pStyle w:val="C-Heading1nopagebreak"/>
        <w:numPr>
          <w:ilvl w:val="0"/>
          <w:numId w:val="0"/>
        </w:numPr>
        <w:ind w:left="1080" w:hanging="1080"/>
        <w:sectPr w:rsidR="003C60E7" w:rsidSect="00100D28">
          <w:pgSz w:w="15840" w:h="12240" w:orient="landscape"/>
          <w:pgMar w:top="1080" w:right="1440" w:bottom="720" w:left="1440" w:header="720" w:footer="720" w:gutter="0"/>
          <w:cols w:space="720"/>
          <w:docGrid w:linePitch="360"/>
        </w:sectPr>
      </w:pPr>
    </w:p>
    <w:p w14:paraId="47292EF5" w14:textId="0013A7D8" w:rsidR="0053307B" w:rsidRDefault="00633A7A" w:rsidP="00C04DC6">
      <w:pPr>
        <w:pStyle w:val="C-Heading1nopagebreak"/>
        <w:numPr>
          <w:ilvl w:val="0"/>
          <w:numId w:val="0"/>
        </w:numPr>
        <w:ind w:left="1080" w:hanging="1080"/>
      </w:pPr>
      <w:bookmarkStart w:id="492" w:name="_Toc63159828"/>
      <w:bookmarkStart w:id="493" w:name="_Toc132276938"/>
      <w:r>
        <w:lastRenderedPageBreak/>
        <w:t>2.</w:t>
      </w:r>
      <w:r w:rsidR="00C20FB8">
        <w:t>3</w:t>
      </w:r>
      <w:r>
        <w:t>.A</w:t>
      </w:r>
      <w:r w:rsidR="0053307B">
        <w:t>.</w:t>
      </w:r>
      <w:r w:rsidR="00334C9F">
        <w:t>2</w:t>
      </w:r>
      <w:r w:rsidR="0053307B">
        <w:tab/>
        <w:t>Adventitious Agents Safety Evaluation</w:t>
      </w:r>
      <w:bookmarkEnd w:id="492"/>
      <w:bookmarkEnd w:id="493"/>
      <w:r w:rsidR="0053307B">
        <w:t xml:space="preserve"> </w:t>
      </w:r>
    </w:p>
    <w:p w14:paraId="13991BB4" w14:textId="4C0B0892" w:rsidR="005E336D" w:rsidRDefault="00E6624D" w:rsidP="00E56E2F">
      <w:pPr>
        <w:pStyle w:val="C-BodyText"/>
      </w:pPr>
      <w:r w:rsidRPr="00D52147">
        <w:t xml:space="preserve">Sargramostim is expressed in yeast fermentations (Saccharomyces cerevisiae). Therefore, risk from non-viral adventitious agents and mammalian viruses </w:t>
      </w:r>
      <w:r w:rsidR="00074DCD">
        <w:t>is</w:t>
      </w:r>
      <w:r w:rsidRPr="00D52147">
        <w:t xml:space="preserve"> very low.  PTx ensures that TSE causative agents are not introduced in manufacturing by reducing the number of animal-derived raw materials in the process. Any animal-derived raw materials are evaluated for origin, tissue type, and processing of the material to reduce risk from adventitious agents. Bacterial and fungal contamination is controlled by bioburden control (autoclaving and filtration) and testing throughout the process. Due to selection of yeast as an expression system</w:t>
      </w:r>
      <w:r w:rsidR="003934F6">
        <w:t xml:space="preserve"> (</w:t>
      </w:r>
      <w:r w:rsidRPr="00D52147">
        <w:t>non-animal origin</w:t>
      </w:r>
      <w:r w:rsidR="003934F6">
        <w:t>)</w:t>
      </w:r>
      <w:r w:rsidR="006B2BCD">
        <w:t>,</w:t>
      </w:r>
      <w:r w:rsidRPr="00D52147">
        <w:t xml:space="preserve"> viral validation studies were not performed.</w:t>
      </w:r>
      <w:r w:rsidR="008258DD">
        <w:t xml:space="preserve"> </w:t>
      </w:r>
    </w:p>
    <w:p w14:paraId="51BC934E" w14:textId="2EDBCEBE" w:rsidR="00E6624D" w:rsidRPr="00D52147" w:rsidRDefault="008258DD" w:rsidP="00E56E2F">
      <w:pPr>
        <w:pStyle w:val="C-BodyText"/>
      </w:pPr>
      <w:r w:rsidRPr="008258DD">
        <w:t xml:space="preserve">The sargramostim fermentation process utilizes three animal derived raw materials: </w:t>
      </w:r>
      <w:proofErr w:type="spellStart"/>
      <w:r w:rsidRPr="008258DD">
        <w:t>BactoPeptone</w:t>
      </w:r>
      <w:proofErr w:type="spellEnd"/>
      <w:r w:rsidRPr="008258DD">
        <w:t>, Hy-Case SF, and L-Tyrosine.</w:t>
      </w:r>
      <w:r w:rsidR="00DB5734">
        <w:t xml:space="preserve"> </w:t>
      </w:r>
      <w:r w:rsidR="00074DCD" w:rsidRPr="00074DCD">
        <w:t>There are no animal derived raw materials in the downstream process or the drug product fill-finish process.</w:t>
      </w:r>
    </w:p>
    <w:p w14:paraId="0FA88904" w14:textId="55EF002A" w:rsidR="003B13FE" w:rsidRDefault="00633A7A" w:rsidP="00C04DC6">
      <w:pPr>
        <w:pStyle w:val="C-Heading1nopagebreak"/>
        <w:numPr>
          <w:ilvl w:val="0"/>
          <w:numId w:val="0"/>
        </w:numPr>
        <w:ind w:left="1080" w:hanging="1080"/>
      </w:pPr>
      <w:bookmarkStart w:id="494" w:name="_Toc132276939"/>
      <w:r>
        <w:t>2.</w:t>
      </w:r>
      <w:r w:rsidR="00C20FB8">
        <w:t>3</w:t>
      </w:r>
      <w:r>
        <w:t>.A</w:t>
      </w:r>
      <w:r w:rsidR="003B13FE">
        <w:t xml:space="preserve">.3 </w:t>
      </w:r>
      <w:r w:rsidR="00056782">
        <w:tab/>
      </w:r>
      <w:r w:rsidR="003B13FE">
        <w:t>Excipents</w:t>
      </w:r>
      <w:bookmarkEnd w:id="494"/>
      <w:r w:rsidR="003B13FE">
        <w:t xml:space="preserve"> </w:t>
      </w:r>
    </w:p>
    <w:p w14:paraId="7ACF7C90" w14:textId="70065322" w:rsidR="00985144" w:rsidRPr="004051DF" w:rsidRDefault="00021544" w:rsidP="008B21AC">
      <w:pPr>
        <w:pStyle w:val="C-BodyText"/>
      </w:pPr>
      <w:r>
        <w:t xml:space="preserve">As noted previously in this document, all excipients for Leukine for Injection drug product are inactive ingredients </w:t>
      </w:r>
      <w:r w:rsidR="004C0240">
        <w:t xml:space="preserve">contained in the Ph. Eur., USP/NF, and JP pharmacopeia. </w:t>
      </w:r>
    </w:p>
    <w:sectPr w:rsidR="00985144" w:rsidRPr="004051DF" w:rsidSect="00B26EE6">
      <w:pgSz w:w="12240" w:h="15840"/>
      <w:pgMar w:top="1440" w:right="72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B70410" w14:textId="77777777" w:rsidR="00AF4F73" w:rsidRDefault="00AF4F73" w:rsidP="00094655">
      <w:r>
        <w:separator/>
      </w:r>
    </w:p>
  </w:endnote>
  <w:endnote w:type="continuationSeparator" w:id="0">
    <w:p w14:paraId="0C96830A" w14:textId="77777777" w:rsidR="00AF4F73" w:rsidRDefault="00AF4F73" w:rsidP="00094655">
      <w:r>
        <w:continuationSeparator/>
      </w:r>
    </w:p>
    <w:p w14:paraId="052DBC2D" w14:textId="77777777" w:rsidR="00AF4F73" w:rsidRDefault="00AF4F73"/>
    <w:p w14:paraId="4698BDE6" w14:textId="77777777" w:rsidR="00AF4F73" w:rsidRDefault="00AF4F73">
      <w:pPr>
        <w:pStyle w:val="Header"/>
      </w:pPr>
    </w:p>
    <w:p w14:paraId="6CB9F931" w14:textId="77777777" w:rsidR="00AF4F73" w:rsidRDefault="00AF4F73"/>
    <w:sdt>
      <w:sdtPr>
        <w:id w:val="129991047"/>
        <w:docPartObj>
          <w:docPartGallery w:val="Page Numbers (Top of Page)"/>
          <w:docPartUnique/>
        </w:docPartObj>
      </w:sdtPr>
      <w:sdtContent>
        <w:p w14:paraId="3599C86F" w14:textId="77777777" w:rsidR="00AF4F73" w:rsidRDefault="00AF4F73" w:rsidP="004C0A94">
          <w:pPr>
            <w:pStyle w:val="PDocHeader"/>
          </w:pPr>
          <w:r>
            <w:t>2.3 Quality Overall Summary</w:t>
          </w:r>
          <w:r w:rsidRPr="00F6326B">
            <w:t xml:space="preserve">  </w:t>
          </w:r>
          <w:r>
            <w:tab/>
          </w:r>
          <w:r>
            <w:tab/>
            <w:t>Partner Therapeutics, Inc.</w:t>
          </w:r>
        </w:p>
        <w:p w14:paraId="67AB1912" w14:textId="77777777" w:rsidR="00AF4F73" w:rsidRPr="00F6326B" w:rsidRDefault="00AF4F73" w:rsidP="00094655">
          <w:pPr>
            <w:pStyle w:val="PDocHeader"/>
          </w:pPr>
          <w:r w:rsidRPr="00E73B1C">
            <w:t>Leukine®(sargramostim) for Injection, 230 µg/vial</w:t>
          </w:r>
          <w:r w:rsidRPr="00E73B1C">
            <w:ptab w:relativeTo="margin" w:alignment="right" w:leader="none"/>
          </w:r>
          <w:r w:rsidRPr="00E73B1C">
            <w:t xml:space="preserve">Page </w:t>
          </w:r>
          <w:r w:rsidRPr="00E73B1C">
            <w:fldChar w:fldCharType="begin"/>
          </w:r>
          <w:r w:rsidRPr="00E73B1C">
            <w:instrText xml:space="preserve"> PAGE </w:instrText>
          </w:r>
          <w:r w:rsidRPr="00E73B1C">
            <w:fldChar w:fldCharType="separate"/>
          </w:r>
          <w:r w:rsidRPr="00E73B1C">
            <w:t>1</w:t>
          </w:r>
          <w:r w:rsidRPr="00E73B1C">
            <w:fldChar w:fldCharType="end"/>
          </w:r>
          <w:r w:rsidRPr="00E73B1C">
            <w:t xml:space="preserve"> of</w:t>
          </w:r>
          <w:r w:rsidRPr="00F6326B">
            <w:t xml:space="preserve"> </w:t>
          </w:r>
          <w:r>
            <w:fldChar w:fldCharType="begin"/>
          </w:r>
          <w:r>
            <w:instrText>NUMPAGES</w:instrText>
          </w:r>
          <w:r>
            <w:fldChar w:fldCharType="separate"/>
          </w:r>
          <w:r>
            <w:t>6</w:t>
          </w:r>
          <w:r>
            <w:fldChar w:fldCharType="end"/>
          </w:r>
        </w:p>
      </w:sdtContent>
    </w:sdt>
    <w:p w14:paraId="29EDC412" w14:textId="77777777" w:rsidR="00AF4F73" w:rsidRPr="00F6326B" w:rsidRDefault="00AF4F73" w:rsidP="00094655">
      <w:pPr>
        <w:pStyle w:val="PDocHeader"/>
      </w:pPr>
    </w:p>
  </w:endnote>
  <w:endnote w:type="continuationNotice" w:id="1">
    <w:p w14:paraId="6F456269" w14:textId="77777777" w:rsidR="00AF4F73" w:rsidRDefault="00AF4F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33230" w14:textId="77777777" w:rsidR="007F5902" w:rsidRDefault="007F590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7D55D" w14:textId="77777777" w:rsidR="001E3A73" w:rsidRPr="00C55245" w:rsidRDefault="001E3A73" w:rsidP="00C55245">
    <w:pPr>
      <w:pStyle w:val="PDocHeader"/>
    </w:pPr>
  </w:p>
  <w:p w14:paraId="78EEA8B1" w14:textId="3BA264D9" w:rsidR="001E3A73" w:rsidRPr="00C55245" w:rsidRDefault="001E3A73" w:rsidP="005B6208">
    <w:pPr>
      <w:pStyle w:val="PDocHeader"/>
    </w:pPr>
    <w:r>
      <w:ptab w:relativeTo="margin" w:alignment="center" w:leader="none"/>
    </w:r>
    <w:r w:rsidRPr="00C55245">
      <w:t>Confidential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BF41E" w14:textId="77777777" w:rsidR="007F5902" w:rsidRDefault="007F59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EBDE5B" w14:textId="77777777" w:rsidR="00AF4F73" w:rsidRDefault="00AF4F73" w:rsidP="00094655">
      <w:r>
        <w:separator/>
      </w:r>
    </w:p>
  </w:footnote>
  <w:footnote w:type="continuationSeparator" w:id="0">
    <w:p w14:paraId="44B00CDF" w14:textId="77777777" w:rsidR="00AF4F73" w:rsidRDefault="00AF4F73" w:rsidP="00094655">
      <w:r>
        <w:continuationSeparator/>
      </w:r>
    </w:p>
  </w:footnote>
  <w:footnote w:type="continuationNotice" w:id="1">
    <w:p w14:paraId="31BCB8CE" w14:textId="77777777" w:rsidR="00AF4F73" w:rsidRDefault="00AF4F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04F0F" w14:textId="77777777" w:rsidR="007F5902" w:rsidRDefault="007F59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40253858"/>
      <w:docPartObj>
        <w:docPartGallery w:val="Page Numbers (Top of Page)"/>
        <w:docPartUnique/>
      </w:docPartObj>
    </w:sdtPr>
    <w:sdtContent>
      <w:p w14:paraId="1A1F6D0F" w14:textId="21B60CD6" w:rsidR="00DA5D32" w:rsidRDefault="00797EA0" w:rsidP="00E67670">
        <w:pPr>
          <w:pStyle w:val="PDocHeader"/>
          <w:tabs>
            <w:tab w:val="clear" w:pos="9360"/>
            <w:tab w:val="right" w:pos="10440"/>
          </w:tabs>
        </w:pPr>
        <w:r>
          <w:t>2.</w:t>
        </w:r>
        <w:r w:rsidR="00304D9B">
          <w:t>3</w:t>
        </w:r>
        <w:r w:rsidR="008B5639">
          <w:t xml:space="preserve"> Investigational Medicinal Product – Quality Overall Summary</w:t>
        </w:r>
        <w:r w:rsidR="00633A7A">
          <w:t>,</w:t>
        </w:r>
        <w:r w:rsidR="001E3A73" w:rsidRPr="00F6326B">
          <w:t xml:space="preserve"> </w:t>
        </w:r>
        <w:r w:rsidR="004C0A94">
          <w:t>P</w:t>
        </w:r>
        <w:r w:rsidR="00E27B7B">
          <w:t>artner Therapeutics</w:t>
        </w:r>
        <w:r w:rsidR="00E803E5">
          <w:t xml:space="preserve"> (Version </w:t>
        </w:r>
        <w:r w:rsidR="007F5902">
          <w:t>5</w:t>
        </w:r>
        <w:r w:rsidR="00E803E5">
          <w:t>.0)</w:t>
        </w:r>
      </w:p>
      <w:p w14:paraId="699607AF" w14:textId="387EB396" w:rsidR="001E3A73" w:rsidRPr="00F6326B" w:rsidRDefault="00DA5D32" w:rsidP="00094655">
        <w:pPr>
          <w:pStyle w:val="PDocHeader"/>
        </w:pPr>
        <w:bookmarkStart w:id="129" w:name="_Hlk75014889"/>
        <w:r w:rsidRPr="00E73B1C">
          <w:t>Leukine</w:t>
        </w:r>
        <w:r w:rsidR="00807C8B" w:rsidRPr="005E47C4">
          <w:rPr>
            <w:vertAlign w:val="superscript"/>
          </w:rPr>
          <w:t>®</w:t>
        </w:r>
        <w:r w:rsidR="002D4201">
          <w:t xml:space="preserve"> </w:t>
        </w:r>
        <w:r w:rsidR="00E73B1C" w:rsidRPr="00E73B1C">
          <w:t>(sargramostim</w:t>
        </w:r>
        <w:bookmarkEnd w:id="129"/>
        <w:r w:rsidR="00E73B1C" w:rsidRPr="00E73B1C">
          <w:t>) for Injection, 2</w:t>
        </w:r>
        <w:r w:rsidR="006016B7">
          <w:t>5</w:t>
        </w:r>
        <w:r w:rsidR="00E73B1C" w:rsidRPr="00E73B1C">
          <w:t>0 µg/vial</w:t>
        </w:r>
        <w:r w:rsidR="001E3A73" w:rsidRPr="00E73B1C">
          <w:ptab w:relativeTo="margin" w:alignment="right" w:leader="none"/>
        </w:r>
        <w:r w:rsidR="001E3A73" w:rsidRPr="00E73B1C">
          <w:t xml:space="preserve">Page </w:t>
        </w:r>
        <w:r w:rsidR="001E3A73" w:rsidRPr="00E73B1C">
          <w:fldChar w:fldCharType="begin"/>
        </w:r>
        <w:r w:rsidR="001E3A73" w:rsidRPr="00E73B1C">
          <w:instrText xml:space="preserve"> PAGE </w:instrText>
        </w:r>
        <w:r w:rsidR="001E3A73" w:rsidRPr="00E73B1C">
          <w:fldChar w:fldCharType="separate"/>
        </w:r>
        <w:r w:rsidR="001E3A73" w:rsidRPr="00E73B1C">
          <w:t>1</w:t>
        </w:r>
        <w:r w:rsidR="001E3A73" w:rsidRPr="00E73B1C">
          <w:fldChar w:fldCharType="end"/>
        </w:r>
        <w:r w:rsidR="001E3A73" w:rsidRPr="00E73B1C">
          <w:t xml:space="preserve"> of</w:t>
        </w:r>
        <w:r w:rsidR="001E3A73" w:rsidRPr="00F6326B">
          <w:t xml:space="preserve"> </w:t>
        </w:r>
        <w:r>
          <w:fldChar w:fldCharType="begin"/>
        </w:r>
        <w:r>
          <w:instrText>NUMPAGES</w:instrText>
        </w:r>
        <w:r>
          <w:fldChar w:fldCharType="separate"/>
        </w:r>
        <w:r w:rsidR="001E3A73">
          <w:t>6</w:t>
        </w:r>
        <w:r>
          <w:fldChar w:fldCharType="end"/>
        </w:r>
      </w:p>
    </w:sdtContent>
  </w:sdt>
  <w:p w14:paraId="3BB1C287" w14:textId="77777777" w:rsidR="001E3A73" w:rsidRPr="00F6326B" w:rsidRDefault="001E3A73" w:rsidP="00094655">
    <w:pPr>
      <w:pStyle w:val="PDoc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685EB" w14:textId="77777777" w:rsidR="007F5902" w:rsidRDefault="007F590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5698955"/>
      <w:docPartObj>
        <w:docPartGallery w:val="Page Numbers (Top of Page)"/>
        <w:docPartUnique/>
      </w:docPartObj>
    </w:sdtPr>
    <w:sdtContent>
      <w:p w14:paraId="3BADF93F" w14:textId="610D3078" w:rsidR="0064114F" w:rsidRDefault="0064114F" w:rsidP="00BB17EE">
        <w:pPr>
          <w:pStyle w:val="PDocHeader"/>
          <w:tabs>
            <w:tab w:val="clear" w:pos="9360"/>
            <w:tab w:val="right" w:pos="10440"/>
          </w:tabs>
        </w:pPr>
        <w:r>
          <w:t>2.3 Quality Overall Summary</w:t>
        </w:r>
        <w:r w:rsidR="009F7227">
          <w:t>, Restricted Part</w:t>
        </w:r>
        <w:r w:rsidR="005E47C4">
          <w:t>, P</w:t>
        </w:r>
        <w:r>
          <w:t>artner Therapeutics</w:t>
        </w:r>
        <w:r w:rsidR="00CD52C9">
          <w:t xml:space="preserve"> (Version </w:t>
        </w:r>
        <w:r w:rsidR="007F5902">
          <w:t>5</w:t>
        </w:r>
        <w:r w:rsidR="00CD52C9">
          <w:t>.0)</w:t>
        </w:r>
      </w:p>
      <w:p w14:paraId="1C3FBEE7" w14:textId="77777777" w:rsidR="0064114F" w:rsidRPr="00F6326B" w:rsidRDefault="0064114F" w:rsidP="0064114F">
        <w:pPr>
          <w:pStyle w:val="PDocHeader"/>
        </w:pPr>
        <w:r w:rsidRPr="00E73B1C">
          <w:t>Leukine</w:t>
        </w:r>
        <w:r w:rsidRPr="005E47C4">
          <w:rPr>
            <w:vertAlign w:val="superscript"/>
          </w:rPr>
          <w:t>®</w:t>
        </w:r>
        <w:r w:rsidRPr="00E73B1C">
          <w:t>(sargramostim) for Injection, 2</w:t>
        </w:r>
        <w:r>
          <w:t>5</w:t>
        </w:r>
        <w:r w:rsidRPr="00E73B1C">
          <w:t>0 µg/vial</w:t>
        </w:r>
        <w:r w:rsidRPr="00E73B1C">
          <w:ptab w:relativeTo="margin" w:alignment="right" w:leader="none"/>
        </w:r>
        <w:r w:rsidRPr="00E73B1C">
          <w:t xml:space="preserve">Page </w:t>
        </w:r>
        <w:r w:rsidRPr="00E73B1C">
          <w:fldChar w:fldCharType="begin"/>
        </w:r>
        <w:r w:rsidRPr="00E73B1C">
          <w:instrText xml:space="preserve"> PAGE </w:instrText>
        </w:r>
        <w:r w:rsidRPr="00E73B1C">
          <w:fldChar w:fldCharType="separate"/>
        </w:r>
        <w:r>
          <w:t>21</w:t>
        </w:r>
        <w:r w:rsidRPr="00E73B1C">
          <w:fldChar w:fldCharType="end"/>
        </w:r>
        <w:r w:rsidRPr="00E73B1C">
          <w:t xml:space="preserve"> of</w:t>
        </w:r>
        <w:r w:rsidRPr="00F6326B">
          <w:t xml:space="preserve"> </w:t>
        </w:r>
        <w:r>
          <w:fldChar w:fldCharType="begin"/>
        </w:r>
        <w:r>
          <w:instrText>NUMPAGES</w:instrText>
        </w:r>
        <w:r>
          <w:fldChar w:fldCharType="separate"/>
        </w:r>
        <w:r>
          <w:t>74</w:t>
        </w:r>
        <w:r>
          <w:fldChar w:fldCharType="end"/>
        </w:r>
      </w:p>
    </w:sdtContent>
  </w:sdt>
  <w:p w14:paraId="26E58AEF" w14:textId="77777777" w:rsidR="006B102F" w:rsidRDefault="006B102F" w:rsidP="002F3120">
    <w:pPr>
      <w:pStyle w:val="SOP-He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100661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685E7B1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6056206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682AC6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822C5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74831A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EBC207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5AEC80D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F7617E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72D9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D45AA7"/>
    <w:multiLevelType w:val="hybridMultilevel"/>
    <w:tmpl w:val="A9BE7986"/>
    <w:name w:val="C-Number List Template"/>
    <w:lvl w:ilvl="0" w:tplc="17D0CD0E">
      <w:start w:val="1"/>
      <w:numFmt w:val="decimal"/>
      <w:lvlText w:val="%1."/>
      <w:lvlJc w:val="left"/>
      <w:rPr>
        <w:rFonts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063B447A"/>
    <w:multiLevelType w:val="multilevel"/>
    <w:tmpl w:val="5A7A56BA"/>
    <w:lvl w:ilvl="0">
      <w:start w:val="1"/>
      <w:numFmt w:val="decimal"/>
      <w:pStyle w:val="Level1"/>
      <w:lvlText w:val="%1."/>
      <w:lvlJc w:val="left"/>
      <w:pPr>
        <w:ind w:left="360" w:hanging="360"/>
      </w:pPr>
      <w:rPr>
        <w:rFonts w:hint="default"/>
        <w:b/>
        <w:bCs/>
        <w:i w:val="0"/>
        <w:caps/>
        <w:color w:val="auto"/>
        <w:sz w:val="24"/>
        <w:u w:val="none"/>
        <w14:shadow w14:blurRad="0" w14:dist="0" w14:dir="0" w14:sx="0" w14:sy="0" w14:kx="0" w14:ky="0" w14:algn="none">
          <w14:srgbClr w14:val="000000"/>
        </w14:shadow>
        <w14:textOutline w14:w="0" w14:cap="rnd" w14:cmpd="sng" w14:algn="ctr">
          <w14:noFill/>
          <w14:prstDash w14:val="solid"/>
          <w14:bevel/>
        </w14:textOutline>
      </w:rPr>
    </w:lvl>
    <w:lvl w:ilvl="1">
      <w:start w:val="2"/>
      <w:numFmt w:val="decimal"/>
      <w:pStyle w:val="Level2"/>
      <w:lvlText w:val="%1.%2."/>
      <w:lvlJc w:val="left"/>
      <w:pPr>
        <w:ind w:left="792" w:hanging="432"/>
      </w:pPr>
      <w:rPr>
        <w:rFonts w:hint="default"/>
      </w:rPr>
    </w:lvl>
    <w:lvl w:ilvl="2">
      <w:start w:val="1"/>
      <w:numFmt w:val="decimal"/>
      <w:pStyle w:val="Level3"/>
      <w:lvlText w:val="%1.%2.%3."/>
      <w:lvlJc w:val="left"/>
      <w:pPr>
        <w:ind w:left="1224" w:hanging="504"/>
      </w:pPr>
      <w:rPr>
        <w:rFonts w:hint="default"/>
      </w:rPr>
    </w:lvl>
    <w:lvl w:ilvl="3">
      <w:start w:val="1"/>
      <w:numFmt w:val="decimal"/>
      <w:pStyle w:val="Level4"/>
      <w:lvlText w:val="%1.%2.%3.%4."/>
      <w:lvlJc w:val="left"/>
      <w:pPr>
        <w:ind w:left="1728" w:hanging="648"/>
      </w:pPr>
      <w:rPr>
        <w:rFonts w:hint="default"/>
      </w:rPr>
    </w:lvl>
    <w:lvl w:ilvl="4">
      <w:start w:val="1"/>
      <w:numFmt w:val="decimal"/>
      <w:pStyle w:val="Level5"/>
      <w:lvlText w:val="%1.%2.%3.%4.%5."/>
      <w:lvlJc w:val="left"/>
      <w:pPr>
        <w:ind w:left="2232" w:hanging="792"/>
      </w:pPr>
      <w:rPr>
        <w:rFonts w:hint="default"/>
      </w:rPr>
    </w:lvl>
    <w:lvl w:ilvl="5">
      <w:start w:val="1"/>
      <w:numFmt w:val="decimal"/>
      <w:pStyle w:val="Level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83B721A"/>
    <w:multiLevelType w:val="singleLevel"/>
    <w:tmpl w:val="29F2817E"/>
    <w:name w:val="TableNoteNumeric"/>
    <w:lvl w:ilvl="0">
      <w:start w:val="1"/>
      <w:numFmt w:val="decimal"/>
      <w:suff w:val="nothing"/>
      <w:lvlText w:val="%1"/>
      <w:lvlJc w:val="left"/>
      <w:pPr>
        <w:tabs>
          <w:tab w:val="num" w:pos="720"/>
        </w:tabs>
        <w:ind w:left="720" w:hanging="360"/>
      </w:pPr>
    </w:lvl>
  </w:abstractNum>
  <w:abstractNum w:abstractNumId="13" w15:restartNumberingAfterBreak="0">
    <w:nsid w:val="0A8D7793"/>
    <w:multiLevelType w:val="multilevel"/>
    <w:tmpl w:val="95E04D2E"/>
    <w:lvl w:ilvl="0">
      <w:start w:val="1"/>
      <w:numFmt w:val="decimal"/>
      <w:pStyle w:val="PH1"/>
      <w:lvlText w:val="%1"/>
      <w:lvlJc w:val="left"/>
      <w:pPr>
        <w:ind w:left="432" w:hanging="432"/>
      </w:pPr>
    </w:lvl>
    <w:lvl w:ilvl="1">
      <w:start w:val="1"/>
      <w:numFmt w:val="decimal"/>
      <w:pStyle w:val="PH2"/>
      <w:lvlText w:val="%1.%2"/>
      <w:lvlJc w:val="left"/>
      <w:pPr>
        <w:ind w:left="576" w:hanging="576"/>
      </w:pPr>
    </w:lvl>
    <w:lvl w:ilvl="2">
      <w:start w:val="1"/>
      <w:numFmt w:val="decimal"/>
      <w:pStyle w:val="PH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0D0364A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0DBD3D4B"/>
    <w:multiLevelType w:val="hybridMultilevel"/>
    <w:tmpl w:val="AAC004AE"/>
    <w:lvl w:ilvl="0" w:tplc="064002EA">
      <w:start w:val="1"/>
      <w:numFmt w:val="upperLetter"/>
      <w:pStyle w:val="C-Alphabetic"/>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4181C02"/>
    <w:multiLevelType w:val="singleLevel"/>
    <w:tmpl w:val="B4EC40C4"/>
    <w:name w:val="TableNoteAlpha"/>
    <w:lvl w:ilvl="0">
      <w:start w:val="1"/>
      <w:numFmt w:val="lowerLetter"/>
      <w:suff w:val="nothing"/>
      <w:lvlText w:val="%1"/>
      <w:lvlJc w:val="left"/>
      <w:pPr>
        <w:tabs>
          <w:tab w:val="num" w:pos="720"/>
        </w:tabs>
        <w:ind w:left="720" w:hanging="360"/>
      </w:pPr>
    </w:lvl>
  </w:abstractNum>
  <w:abstractNum w:abstractNumId="17" w15:restartNumberingAfterBreak="0">
    <w:nsid w:val="1A9C1A26"/>
    <w:multiLevelType w:val="hybridMultilevel"/>
    <w:tmpl w:val="7B608142"/>
    <w:lvl w:ilvl="0" w:tplc="A4B8CE12">
      <w:start w:val="1"/>
      <w:numFmt w:val="decimal"/>
      <w:pStyle w:val="SList2"/>
      <w:lvlText w:val="%1.1.1.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234D69A2"/>
    <w:multiLevelType w:val="multilevel"/>
    <w:tmpl w:val="92F2D0BC"/>
    <w:lvl w:ilvl="0">
      <w:start w:val="1"/>
      <w:numFmt w:val="decimal"/>
      <w:pStyle w:val="1SList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2497758C"/>
    <w:multiLevelType w:val="hybridMultilevel"/>
    <w:tmpl w:val="016AAAE6"/>
    <w:lvl w:ilvl="0" w:tplc="D93EBD12">
      <w:start w:val="1"/>
      <w:numFmt w:val="decimal"/>
      <w:pStyle w:val="C-AppendixNumbered"/>
      <w:lvlText w:val="Appendix %1."/>
      <w:lvlJc w:val="left"/>
      <w:pPr>
        <w:ind w:left="1350" w:hanging="360"/>
      </w:pPr>
      <w:rPr>
        <w:rFonts w:hint="default"/>
      </w:r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20" w15:restartNumberingAfterBreak="0">
    <w:nsid w:val="2B033A4C"/>
    <w:multiLevelType w:val="hybridMultilevel"/>
    <w:tmpl w:val="EEC47B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C433127"/>
    <w:multiLevelType w:val="multilevel"/>
    <w:tmpl w:val="F2F66A26"/>
    <w:numStyleLink w:val="SPNumberedTabs"/>
  </w:abstractNum>
  <w:abstractNum w:abstractNumId="22" w15:restartNumberingAfterBreak="0">
    <w:nsid w:val="322567E6"/>
    <w:multiLevelType w:val="singleLevel"/>
    <w:tmpl w:val="1772CF0A"/>
    <w:lvl w:ilvl="0">
      <w:start w:val="1"/>
      <w:numFmt w:val="bullet"/>
      <w:pStyle w:val="Bullet0s"/>
      <w:lvlText w:val=""/>
      <w:lvlJc w:val="left"/>
      <w:pPr>
        <w:tabs>
          <w:tab w:val="num" w:pos="360"/>
        </w:tabs>
        <w:ind w:left="360" w:hanging="360"/>
      </w:pPr>
      <w:rPr>
        <w:rFonts w:ascii="Symbol" w:hAnsi="Symbol" w:hint="default"/>
      </w:rPr>
    </w:lvl>
  </w:abstractNum>
  <w:abstractNum w:abstractNumId="23" w15:restartNumberingAfterBreak="0">
    <w:nsid w:val="32C60FEA"/>
    <w:multiLevelType w:val="hybridMultilevel"/>
    <w:tmpl w:val="6C9E5236"/>
    <w:lvl w:ilvl="0" w:tplc="CAA84086">
      <w:start w:val="1"/>
      <w:numFmt w:val="lowerLetter"/>
      <w:lvlText w:val="%1."/>
      <w:lvlJc w:val="left"/>
      <w:rPr>
        <w:rFonts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hint="default"/>
      </w:rPr>
    </w:lvl>
    <w:lvl w:ilvl="5" w:tplc="04090005">
      <w:start w:val="1"/>
      <w:numFmt w:val="bullet"/>
      <w:lvlText w:val="§"/>
      <w:lvlJc w:val="left"/>
      <w:pPr>
        <w:tabs>
          <w:tab w:val="num" w:pos="4680"/>
        </w:tabs>
        <w:ind w:left="4680" w:hanging="360"/>
      </w:pPr>
      <w:rPr>
        <w:rFonts w:ascii="Wingdings" w:hAnsi="Wingdings" w:hint="default"/>
      </w:rPr>
    </w:lvl>
    <w:lvl w:ilvl="6" w:tplc="0409000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32F94815"/>
    <w:multiLevelType w:val="hybridMultilevel"/>
    <w:tmpl w:val="05A28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4E756B"/>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3AB73B30"/>
    <w:multiLevelType w:val="multilevel"/>
    <w:tmpl w:val="D942771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3D8E31E0"/>
    <w:multiLevelType w:val="hybridMultilevel"/>
    <w:tmpl w:val="51EC5D5A"/>
    <w:lvl w:ilvl="0" w:tplc="4CFCF298">
      <w:start w:val="1"/>
      <w:numFmt w:val="decimal"/>
      <w:pStyle w:val="SList1"/>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F7641A9"/>
    <w:multiLevelType w:val="multilevel"/>
    <w:tmpl w:val="268040E8"/>
    <w:lvl w:ilvl="0">
      <w:start w:val="1"/>
      <w:numFmt w:val="decimal"/>
      <w:pStyle w:val="C-Heading1"/>
      <w:lvlText w:val="%1."/>
      <w:lvlJc w:val="left"/>
      <w:pPr>
        <w:tabs>
          <w:tab w:val="num" w:pos="1080"/>
        </w:tabs>
        <w:ind w:left="1080" w:hanging="1080"/>
      </w:pPr>
      <w:rPr>
        <w:rFonts w:hint="default"/>
      </w:rPr>
    </w:lvl>
    <w:lvl w:ilvl="1">
      <w:start w:val="1"/>
      <w:numFmt w:val="decimal"/>
      <w:pStyle w:val="C-Heading2"/>
      <w:lvlText w:val="%1.%2."/>
      <w:lvlJc w:val="left"/>
      <w:pPr>
        <w:tabs>
          <w:tab w:val="num" w:pos="1080"/>
        </w:tabs>
        <w:ind w:left="1080" w:hanging="1080"/>
      </w:pPr>
      <w:rPr>
        <w:rFonts w:hint="default"/>
      </w:rPr>
    </w:lvl>
    <w:lvl w:ilvl="2">
      <w:start w:val="1"/>
      <w:numFmt w:val="decimal"/>
      <w:pStyle w:val="C-Heading3"/>
      <w:lvlText w:val="%1.%2.%3."/>
      <w:lvlJc w:val="left"/>
      <w:pPr>
        <w:tabs>
          <w:tab w:val="num" w:pos="1080"/>
        </w:tabs>
        <w:ind w:left="1080" w:hanging="1080"/>
      </w:pPr>
      <w:rPr>
        <w:rFonts w:hint="default"/>
      </w:rPr>
    </w:lvl>
    <w:lvl w:ilvl="3">
      <w:start w:val="1"/>
      <w:numFmt w:val="decimal"/>
      <w:pStyle w:val="C-Heading4"/>
      <w:lvlText w:val="%1.%2.%3.%4."/>
      <w:lvlJc w:val="left"/>
      <w:pPr>
        <w:tabs>
          <w:tab w:val="num" w:pos="1080"/>
        </w:tabs>
        <w:ind w:left="1080" w:hanging="1080"/>
      </w:pPr>
      <w:rPr>
        <w:rFonts w:hint="default"/>
      </w:rPr>
    </w:lvl>
    <w:lvl w:ilvl="4">
      <w:start w:val="1"/>
      <w:numFmt w:val="decimal"/>
      <w:pStyle w:val="C-Heading5"/>
      <w:lvlText w:val="%1.%2.%3.%4.%5."/>
      <w:lvlJc w:val="left"/>
      <w:pPr>
        <w:tabs>
          <w:tab w:val="num" w:pos="1080"/>
        </w:tabs>
        <w:ind w:left="1080" w:hanging="1080"/>
      </w:pPr>
      <w:rPr>
        <w:rFonts w:hint="default"/>
      </w:rPr>
    </w:lvl>
    <w:lvl w:ilvl="5">
      <w:start w:val="1"/>
      <w:numFmt w:val="decimal"/>
      <w:pStyle w:val="C-Heading6"/>
      <w:lvlText w:val="%1.%2.%3.%4.%5.%6."/>
      <w:lvlJc w:val="left"/>
      <w:pPr>
        <w:tabs>
          <w:tab w:val="num" w:pos="1080"/>
        </w:tabs>
        <w:ind w:left="1080" w:hanging="1080"/>
      </w:pPr>
      <w:rPr>
        <w:rFonts w:hint="default"/>
      </w:rPr>
    </w:lvl>
    <w:lvl w:ilvl="6">
      <w:start w:val="1"/>
      <w:numFmt w:val="decimal"/>
      <w:lvlText w:val="%1.%2.%3.%4.%5.%6.%7."/>
      <w:lvlJc w:val="left"/>
      <w:pPr>
        <w:tabs>
          <w:tab w:val="num" w:pos="1800"/>
        </w:tabs>
        <w:ind w:left="1080" w:hanging="1080"/>
      </w:pPr>
      <w:rPr>
        <w:rFonts w:hint="default"/>
      </w:rPr>
    </w:lvl>
    <w:lvl w:ilvl="7">
      <w:start w:val="1"/>
      <w:numFmt w:val="decimal"/>
      <w:lvlText w:val="%1.%2.%3.%4.%5.%6.%7.%8."/>
      <w:lvlJc w:val="left"/>
      <w:pPr>
        <w:tabs>
          <w:tab w:val="num" w:pos="1440"/>
        </w:tabs>
        <w:ind w:left="1080" w:hanging="1080"/>
      </w:pPr>
      <w:rPr>
        <w:rFonts w:hint="default"/>
      </w:rPr>
    </w:lvl>
    <w:lvl w:ilvl="8">
      <w:start w:val="1"/>
      <w:numFmt w:val="decimal"/>
      <w:lvlText w:val="%1.%2.%3.%4.%5.%6.%7.%8.%9."/>
      <w:lvlJc w:val="left"/>
      <w:pPr>
        <w:tabs>
          <w:tab w:val="num" w:pos="2160"/>
        </w:tabs>
        <w:ind w:left="1080" w:hanging="1080"/>
      </w:pPr>
      <w:rPr>
        <w:rFonts w:hint="default"/>
      </w:rPr>
    </w:lvl>
  </w:abstractNum>
  <w:abstractNum w:abstractNumId="29" w15:restartNumberingAfterBreak="0">
    <w:nsid w:val="40A37A97"/>
    <w:multiLevelType w:val="hybridMultilevel"/>
    <w:tmpl w:val="77B6E4AE"/>
    <w:lvl w:ilvl="0" w:tplc="42784AB4">
      <w:start w:val="1"/>
      <w:numFmt w:val="bullet"/>
      <w:pStyle w:val="C-PLR-BulletIndented"/>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5AE6311"/>
    <w:multiLevelType w:val="multilevel"/>
    <w:tmpl w:val="4FA4CF0A"/>
    <w:lvl w:ilvl="0">
      <w:start w:val="1"/>
      <w:numFmt w:val="bullet"/>
      <w:lvlText w:val=""/>
      <w:lvlJc w:val="left"/>
      <w:pPr>
        <w:tabs>
          <w:tab w:val="num" w:pos="1080"/>
        </w:tabs>
        <w:ind w:left="108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ind w:left="144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440" w:hanging="360"/>
      </w:pPr>
      <w:rPr>
        <w:rFonts w:ascii="Symbol" w:hAnsi="Symbol" w:hint="default"/>
      </w:rPr>
    </w:lvl>
    <w:lvl w:ilvl="5">
      <w:start w:val="1"/>
      <w:numFmt w:val="bullet"/>
      <w:lvlText w:val=""/>
      <w:lvlJc w:val="left"/>
      <w:pPr>
        <w:ind w:left="1440" w:hanging="360"/>
      </w:pPr>
      <w:rPr>
        <w:rFonts w:ascii="Symbol" w:hAnsi="Symbol" w:hint="default"/>
      </w:rPr>
    </w:lvl>
    <w:lvl w:ilvl="6">
      <w:start w:val="1"/>
      <w:numFmt w:val="bullet"/>
      <w:lvlText w:val=""/>
      <w:lvlJc w:val="left"/>
      <w:pPr>
        <w:ind w:left="1440" w:hanging="360"/>
      </w:pPr>
      <w:rPr>
        <w:rFonts w:ascii="Symbol" w:hAnsi="Symbol" w:hint="default"/>
      </w:rPr>
    </w:lvl>
    <w:lvl w:ilvl="7">
      <w:start w:val="1"/>
      <w:numFmt w:val="bullet"/>
      <w:lvlText w:val=""/>
      <w:lvlJc w:val="left"/>
      <w:pPr>
        <w:ind w:left="1440" w:hanging="360"/>
      </w:pPr>
      <w:rPr>
        <w:rFonts w:ascii="Symbol" w:hAnsi="Symbol" w:hint="default"/>
      </w:rPr>
    </w:lvl>
    <w:lvl w:ilvl="8">
      <w:start w:val="1"/>
      <w:numFmt w:val="bullet"/>
      <w:lvlText w:val=""/>
      <w:lvlJc w:val="left"/>
      <w:pPr>
        <w:ind w:left="1440" w:hanging="360"/>
      </w:pPr>
      <w:rPr>
        <w:rFonts w:ascii="Symbol" w:hAnsi="Symbol" w:hint="default"/>
      </w:rPr>
    </w:lvl>
  </w:abstractNum>
  <w:abstractNum w:abstractNumId="31" w15:restartNumberingAfterBreak="0">
    <w:nsid w:val="49C54B39"/>
    <w:multiLevelType w:val="multilevel"/>
    <w:tmpl w:val="F2F66A26"/>
    <w:lvl w:ilvl="0">
      <w:start w:val="1"/>
      <w:numFmt w:val="decimal"/>
      <w:pStyle w:val="C-NumberedList"/>
      <w:lvlText w:val="%1."/>
      <w:lvlJc w:val="left"/>
      <w:rPr>
        <w:rFonts w:ascii="Times New Roman" w:hAnsi="Times New Roman"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pStyle w:val="C-AlphabeticList"/>
      <w:lvlText w:val="%2."/>
      <w:lvlJc w:val="left"/>
      <w:pPr>
        <w:tabs>
          <w:tab w:val="num" w:pos="1080"/>
        </w:tabs>
        <w:ind w:left="1080" w:hanging="360"/>
      </w:pPr>
      <w:rPr>
        <w:rFonts w:hint="default"/>
      </w:rPr>
    </w:lvl>
    <w:lvl w:ilvl="2">
      <w:start w:val="1"/>
      <w:numFmt w:val="lowerLetter"/>
      <w:lvlText w:val="%3."/>
      <w:lvlJc w:val="left"/>
      <w:pPr>
        <w:tabs>
          <w:tab w:val="num" w:pos="1080"/>
        </w:tabs>
        <w:ind w:left="1080" w:hanging="360"/>
      </w:pPr>
      <w:rPr>
        <w:rFonts w:hint="default"/>
      </w:rPr>
    </w:lvl>
    <w:lvl w:ilvl="3">
      <w:start w:val="1"/>
      <w:numFmt w:val="lowerLetter"/>
      <w:lvlText w:val="%4."/>
      <w:lvlJc w:val="left"/>
      <w:pPr>
        <w:tabs>
          <w:tab w:val="num" w:pos="1080"/>
        </w:tabs>
        <w:ind w:left="1080" w:hanging="360"/>
      </w:pPr>
      <w:rPr>
        <w:rFonts w:hint="default"/>
      </w:rPr>
    </w:lvl>
    <w:lvl w:ilvl="4">
      <w:start w:val="1"/>
      <w:numFmt w:val="lowerLetter"/>
      <w:lvlText w:val="%5."/>
      <w:lvlJc w:val="left"/>
      <w:pPr>
        <w:tabs>
          <w:tab w:val="num" w:pos="1080"/>
        </w:tabs>
        <w:ind w:left="1080" w:hanging="360"/>
      </w:pPr>
      <w:rPr>
        <w:rFonts w:hint="default"/>
      </w:rPr>
    </w:lvl>
    <w:lvl w:ilvl="5">
      <w:start w:val="1"/>
      <w:numFmt w:val="lowerLetter"/>
      <w:lvlText w:val="%6."/>
      <w:lvlJc w:val="left"/>
      <w:pPr>
        <w:tabs>
          <w:tab w:val="num" w:pos="1080"/>
        </w:tabs>
        <w:ind w:left="1080" w:hanging="360"/>
      </w:pPr>
      <w:rPr>
        <w:rFonts w:hint="default"/>
      </w:rPr>
    </w:lvl>
    <w:lvl w:ilvl="6">
      <w:start w:val="1"/>
      <w:numFmt w:val="lowerLetter"/>
      <w:lvlText w:val="%7."/>
      <w:lvlJc w:val="left"/>
      <w:pPr>
        <w:tabs>
          <w:tab w:val="num" w:pos="1080"/>
        </w:tabs>
        <w:ind w:left="1080" w:hanging="360"/>
      </w:pPr>
      <w:rPr>
        <w:rFonts w:hint="default"/>
      </w:rPr>
    </w:lvl>
    <w:lvl w:ilvl="7">
      <w:start w:val="1"/>
      <w:numFmt w:val="lowerLetter"/>
      <w:lvlText w:val="%8."/>
      <w:lvlJc w:val="left"/>
      <w:pPr>
        <w:tabs>
          <w:tab w:val="num" w:pos="1080"/>
        </w:tabs>
        <w:ind w:left="1080" w:hanging="360"/>
      </w:pPr>
      <w:rPr>
        <w:rFonts w:hint="default"/>
      </w:rPr>
    </w:lvl>
    <w:lvl w:ilvl="8">
      <w:start w:val="1"/>
      <w:numFmt w:val="lowerLetter"/>
      <w:lvlText w:val="%9."/>
      <w:lvlJc w:val="left"/>
      <w:pPr>
        <w:tabs>
          <w:tab w:val="num" w:pos="1080"/>
        </w:tabs>
        <w:ind w:left="1080" w:hanging="360"/>
      </w:pPr>
      <w:rPr>
        <w:rFonts w:hint="default"/>
      </w:rPr>
    </w:lvl>
  </w:abstractNum>
  <w:abstractNum w:abstractNumId="32" w15:restartNumberingAfterBreak="0">
    <w:nsid w:val="49D94162"/>
    <w:multiLevelType w:val="multilevel"/>
    <w:tmpl w:val="415CF82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3" w15:restartNumberingAfterBreak="0">
    <w:nsid w:val="50D0080E"/>
    <w:multiLevelType w:val="multilevel"/>
    <w:tmpl w:val="F2F66A26"/>
    <w:styleLink w:val="SPNumberedTabs"/>
    <w:lvl w:ilvl="0">
      <w:start w:val="1"/>
      <w:numFmt w:val="decimal"/>
      <w:lvlText w:val="%1."/>
      <w:lvlJc w:val="left"/>
      <w:rPr>
        <w:rFonts w:ascii="Times New Roman" w:hAnsi="Times New Roman"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080"/>
        </w:tabs>
        <w:ind w:left="1080" w:hanging="360"/>
      </w:pPr>
      <w:rPr>
        <w:rFonts w:hint="default"/>
      </w:rPr>
    </w:lvl>
    <w:lvl w:ilvl="2">
      <w:start w:val="1"/>
      <w:numFmt w:val="lowerLetter"/>
      <w:lvlText w:val="%3."/>
      <w:lvlJc w:val="left"/>
      <w:pPr>
        <w:tabs>
          <w:tab w:val="num" w:pos="1080"/>
        </w:tabs>
        <w:ind w:left="1080" w:hanging="360"/>
      </w:pPr>
      <w:rPr>
        <w:rFonts w:hint="default"/>
      </w:rPr>
    </w:lvl>
    <w:lvl w:ilvl="3">
      <w:start w:val="1"/>
      <w:numFmt w:val="lowerLetter"/>
      <w:lvlText w:val="%4."/>
      <w:lvlJc w:val="left"/>
      <w:pPr>
        <w:tabs>
          <w:tab w:val="num" w:pos="1080"/>
        </w:tabs>
        <w:ind w:left="1080" w:hanging="360"/>
      </w:pPr>
      <w:rPr>
        <w:rFonts w:hint="default"/>
      </w:rPr>
    </w:lvl>
    <w:lvl w:ilvl="4">
      <w:start w:val="1"/>
      <w:numFmt w:val="lowerLetter"/>
      <w:lvlText w:val="%5."/>
      <w:lvlJc w:val="left"/>
      <w:pPr>
        <w:tabs>
          <w:tab w:val="num" w:pos="1080"/>
        </w:tabs>
        <w:ind w:left="1080" w:hanging="360"/>
      </w:pPr>
      <w:rPr>
        <w:rFonts w:hint="default"/>
      </w:rPr>
    </w:lvl>
    <w:lvl w:ilvl="5">
      <w:start w:val="1"/>
      <w:numFmt w:val="lowerLetter"/>
      <w:lvlText w:val="%6."/>
      <w:lvlJc w:val="left"/>
      <w:pPr>
        <w:tabs>
          <w:tab w:val="num" w:pos="1080"/>
        </w:tabs>
        <w:ind w:left="1080" w:hanging="360"/>
      </w:pPr>
      <w:rPr>
        <w:rFonts w:hint="default"/>
      </w:rPr>
    </w:lvl>
    <w:lvl w:ilvl="6">
      <w:start w:val="1"/>
      <w:numFmt w:val="lowerLetter"/>
      <w:lvlText w:val="%7."/>
      <w:lvlJc w:val="left"/>
      <w:pPr>
        <w:tabs>
          <w:tab w:val="num" w:pos="1080"/>
        </w:tabs>
        <w:ind w:left="1080" w:hanging="360"/>
      </w:pPr>
      <w:rPr>
        <w:rFonts w:hint="default"/>
      </w:rPr>
    </w:lvl>
    <w:lvl w:ilvl="7">
      <w:start w:val="1"/>
      <w:numFmt w:val="lowerLetter"/>
      <w:lvlText w:val="%8."/>
      <w:lvlJc w:val="left"/>
      <w:pPr>
        <w:tabs>
          <w:tab w:val="num" w:pos="1080"/>
        </w:tabs>
        <w:ind w:left="1080" w:hanging="360"/>
      </w:pPr>
      <w:rPr>
        <w:rFonts w:hint="default"/>
      </w:rPr>
    </w:lvl>
    <w:lvl w:ilvl="8">
      <w:start w:val="1"/>
      <w:numFmt w:val="lowerLetter"/>
      <w:lvlText w:val="%9."/>
      <w:lvlJc w:val="left"/>
      <w:pPr>
        <w:tabs>
          <w:tab w:val="num" w:pos="1080"/>
        </w:tabs>
        <w:ind w:left="1080" w:hanging="360"/>
      </w:pPr>
      <w:rPr>
        <w:rFonts w:hint="default"/>
      </w:rPr>
    </w:lvl>
  </w:abstractNum>
  <w:abstractNum w:abstractNumId="34" w15:restartNumberingAfterBreak="0">
    <w:nsid w:val="51CD67E6"/>
    <w:multiLevelType w:val="multilevel"/>
    <w:tmpl w:val="0FC8E5A8"/>
    <w:lvl w:ilvl="0">
      <w:start w:val="1"/>
      <w:numFmt w:val="decimal"/>
      <w:pStyle w:val="C-PLR-Heading1"/>
      <w:lvlText w:val="%1."/>
      <w:lvlJc w:val="left"/>
      <w:pPr>
        <w:tabs>
          <w:tab w:val="num" w:pos="1080"/>
        </w:tabs>
        <w:ind w:left="1080" w:hanging="1080"/>
      </w:pPr>
      <w:rPr>
        <w:rFonts w:hint="default"/>
      </w:rPr>
    </w:lvl>
    <w:lvl w:ilvl="1">
      <w:start w:val="1"/>
      <w:numFmt w:val="decimal"/>
      <w:pStyle w:val="C-PLR-Heading2"/>
      <w:lvlText w:val="%1.%2."/>
      <w:lvlJc w:val="left"/>
      <w:pPr>
        <w:tabs>
          <w:tab w:val="num" w:pos="1080"/>
        </w:tabs>
        <w:ind w:left="1080" w:hanging="1080"/>
      </w:pPr>
      <w:rPr>
        <w:rFonts w:hint="default"/>
      </w:rPr>
    </w:lvl>
    <w:lvl w:ilvl="2">
      <w:start w:val="1"/>
      <w:numFmt w:val="decimal"/>
      <w:pStyle w:val="C-PLR-Heading3"/>
      <w:lvlText w:val="%1.%2.%3."/>
      <w:lvlJc w:val="left"/>
      <w:pPr>
        <w:tabs>
          <w:tab w:val="num" w:pos="1080"/>
        </w:tabs>
        <w:ind w:left="1080" w:hanging="1080"/>
      </w:pPr>
      <w:rPr>
        <w:rFonts w:hint="default"/>
      </w:rPr>
    </w:lvl>
    <w:lvl w:ilvl="3">
      <w:start w:val="1"/>
      <w:numFmt w:val="decimal"/>
      <w:pStyle w:val="C-PLR-Heading4"/>
      <w:lvlText w:val="%1.%2.%3.%4."/>
      <w:lvlJc w:val="left"/>
      <w:pPr>
        <w:tabs>
          <w:tab w:val="num" w:pos="1080"/>
        </w:tabs>
        <w:ind w:left="1080" w:hanging="1080"/>
      </w:pPr>
      <w:rPr>
        <w:rFonts w:hint="default"/>
      </w:rPr>
    </w:lvl>
    <w:lvl w:ilvl="4">
      <w:start w:val="1"/>
      <w:numFmt w:val="decimal"/>
      <w:pStyle w:val="C-PLR-Heading5"/>
      <w:lvlText w:val="%1.%2.%3.%4.%5."/>
      <w:lvlJc w:val="left"/>
      <w:pPr>
        <w:tabs>
          <w:tab w:val="num" w:pos="1080"/>
        </w:tabs>
        <w:ind w:left="1080" w:hanging="1080"/>
      </w:pPr>
      <w:rPr>
        <w:rFonts w:hint="default"/>
      </w:rPr>
    </w:lvl>
    <w:lvl w:ilvl="5">
      <w:start w:val="1"/>
      <w:numFmt w:val="decimal"/>
      <w:pStyle w:val="C-PLR-Heading6"/>
      <w:lvlText w:val="%1.%2.%3.%4.%5.%6."/>
      <w:lvlJc w:val="left"/>
      <w:pPr>
        <w:tabs>
          <w:tab w:val="num" w:pos="1080"/>
        </w:tabs>
        <w:ind w:left="1080" w:hanging="1080"/>
      </w:pPr>
      <w:rPr>
        <w:rFonts w:hint="default"/>
      </w:rPr>
    </w:lvl>
    <w:lvl w:ilvl="6">
      <w:start w:val="1"/>
      <w:numFmt w:val="decimal"/>
      <w:lvlText w:val="%1.%2.%3.%4.%5.%6.%7."/>
      <w:lvlJc w:val="left"/>
      <w:pPr>
        <w:tabs>
          <w:tab w:val="num" w:pos="1800"/>
        </w:tabs>
        <w:ind w:left="1080" w:hanging="1080"/>
      </w:pPr>
      <w:rPr>
        <w:rFonts w:hint="default"/>
      </w:rPr>
    </w:lvl>
    <w:lvl w:ilvl="7">
      <w:start w:val="1"/>
      <w:numFmt w:val="decimal"/>
      <w:lvlText w:val="%1.%2.%3.%4.%5.%6.%7.%8."/>
      <w:lvlJc w:val="left"/>
      <w:pPr>
        <w:tabs>
          <w:tab w:val="num" w:pos="1440"/>
        </w:tabs>
        <w:ind w:left="1080" w:hanging="1080"/>
      </w:pPr>
      <w:rPr>
        <w:rFonts w:hint="default"/>
      </w:rPr>
    </w:lvl>
    <w:lvl w:ilvl="8">
      <w:start w:val="1"/>
      <w:numFmt w:val="decimal"/>
      <w:lvlText w:val="%1.%2.%3.%4.%5.%6.%7.%8.%9."/>
      <w:lvlJc w:val="left"/>
      <w:pPr>
        <w:tabs>
          <w:tab w:val="num" w:pos="2160"/>
        </w:tabs>
        <w:ind w:left="1080" w:hanging="1080"/>
      </w:pPr>
      <w:rPr>
        <w:rFonts w:hint="default"/>
      </w:rPr>
    </w:lvl>
  </w:abstractNum>
  <w:abstractNum w:abstractNumId="35" w15:restartNumberingAfterBreak="0">
    <w:nsid w:val="52FE2CFA"/>
    <w:multiLevelType w:val="hybridMultilevel"/>
    <w:tmpl w:val="EF5C1A9E"/>
    <w:lvl w:ilvl="0" w:tplc="474A4A64">
      <w:start w:val="1"/>
      <w:numFmt w:val="bullet"/>
      <w:lvlText w:val="-"/>
      <w:lvlJc w:val="left"/>
      <w:rPr>
        <w:rFonts w:ascii="Symbol" w:hAnsi="Symbol"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53814FC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539D6478"/>
    <w:multiLevelType w:val="multilevel"/>
    <w:tmpl w:val="88DCF0C0"/>
    <w:styleLink w:val="SPBulletTabs"/>
    <w:lvl w:ilvl="0">
      <w:start w:val="1"/>
      <w:numFmt w:val="bullet"/>
      <w:lvlText w:val=""/>
      <w:lvlJc w:val="left"/>
      <w:pPr>
        <w:tabs>
          <w:tab w:val="num" w:pos="1080"/>
        </w:tabs>
        <w:ind w:left="720" w:firstLine="0"/>
      </w:pPr>
      <w:rPr>
        <w:rFonts w:ascii="Symbol" w:hAnsi="Symbol" w:hint="default"/>
        <w:sz w:val="24"/>
      </w:rPr>
    </w:lvl>
    <w:lvl w:ilvl="1">
      <w:start w:val="1"/>
      <w:numFmt w:val="bullet"/>
      <w:lvlText w:val=""/>
      <w:lvlJc w:val="left"/>
      <w:pPr>
        <w:tabs>
          <w:tab w:val="num" w:pos="1440"/>
        </w:tabs>
        <w:ind w:left="1080" w:firstLine="0"/>
      </w:pPr>
      <w:rPr>
        <w:rFonts w:ascii="Symbol" w:hAnsi="Symbol" w:hint="default"/>
      </w:rPr>
    </w:lvl>
    <w:lvl w:ilvl="2">
      <w:start w:val="1"/>
      <w:numFmt w:val="bullet"/>
      <w:lvlText w:val=""/>
      <w:lvlJc w:val="left"/>
      <w:pPr>
        <w:ind w:left="1080" w:firstLine="0"/>
      </w:pPr>
      <w:rPr>
        <w:rFonts w:ascii="Symbol" w:hAnsi="Symbol" w:hint="default"/>
      </w:rPr>
    </w:lvl>
    <w:lvl w:ilvl="3">
      <w:start w:val="1"/>
      <w:numFmt w:val="bullet"/>
      <w:lvlText w:val=""/>
      <w:lvlJc w:val="left"/>
      <w:pPr>
        <w:ind w:left="1080" w:firstLine="0"/>
      </w:pPr>
      <w:rPr>
        <w:rFonts w:ascii="Symbol" w:hAnsi="Symbol" w:hint="default"/>
      </w:rPr>
    </w:lvl>
    <w:lvl w:ilvl="4">
      <w:start w:val="1"/>
      <w:numFmt w:val="bullet"/>
      <w:lvlText w:val=""/>
      <w:lvlJc w:val="left"/>
      <w:pPr>
        <w:ind w:left="1080" w:firstLine="0"/>
      </w:pPr>
      <w:rPr>
        <w:rFonts w:ascii="Symbol" w:hAnsi="Symbol" w:hint="default"/>
      </w:rPr>
    </w:lvl>
    <w:lvl w:ilvl="5">
      <w:start w:val="1"/>
      <w:numFmt w:val="bullet"/>
      <w:lvlText w:val=""/>
      <w:lvlJc w:val="left"/>
      <w:pPr>
        <w:ind w:left="1080" w:firstLine="0"/>
      </w:pPr>
      <w:rPr>
        <w:rFonts w:ascii="Symbol" w:hAnsi="Symbol" w:hint="default"/>
      </w:rPr>
    </w:lvl>
    <w:lvl w:ilvl="6">
      <w:start w:val="1"/>
      <w:numFmt w:val="bullet"/>
      <w:lvlText w:val=""/>
      <w:lvlJc w:val="left"/>
      <w:pPr>
        <w:ind w:left="1080" w:firstLine="0"/>
      </w:pPr>
      <w:rPr>
        <w:rFonts w:ascii="Symbol" w:hAnsi="Symbol" w:hint="default"/>
      </w:rPr>
    </w:lvl>
    <w:lvl w:ilvl="7">
      <w:start w:val="1"/>
      <w:numFmt w:val="bullet"/>
      <w:lvlText w:val=""/>
      <w:lvlJc w:val="left"/>
      <w:pPr>
        <w:ind w:left="1080" w:firstLine="0"/>
      </w:pPr>
      <w:rPr>
        <w:rFonts w:ascii="Symbol" w:hAnsi="Symbol" w:hint="default"/>
      </w:rPr>
    </w:lvl>
    <w:lvl w:ilvl="8">
      <w:start w:val="1"/>
      <w:numFmt w:val="bullet"/>
      <w:lvlText w:val=""/>
      <w:lvlJc w:val="left"/>
      <w:pPr>
        <w:ind w:left="1080" w:firstLine="0"/>
      </w:pPr>
      <w:rPr>
        <w:rFonts w:ascii="Symbol" w:hAnsi="Symbol" w:hint="default"/>
      </w:rPr>
    </w:lvl>
  </w:abstractNum>
  <w:abstractNum w:abstractNumId="38" w15:restartNumberingAfterBreak="0">
    <w:nsid w:val="5C980D01"/>
    <w:multiLevelType w:val="hybridMultilevel"/>
    <w:tmpl w:val="125466B8"/>
    <w:lvl w:ilvl="0" w:tplc="6DC22D0A">
      <w:start w:val="1"/>
      <w:numFmt w:val="bullet"/>
      <w:lvlText w:val="·"/>
      <w:lvlJc w:val="left"/>
      <w:rPr>
        <w:rFonts w:ascii="Symbol" w:hAnsi="Symbol" w:hint="default"/>
        <w:b w:val="0"/>
        <w:i w:val="0"/>
        <w:caps w:val="0"/>
        <w:strike w:val="0"/>
        <w:dstrike w:val="0"/>
        <w:vanish w:val="0"/>
        <w:color w:val="00000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hint="default"/>
      </w:rPr>
    </w:lvl>
    <w:lvl w:ilvl="5" w:tplc="04090005">
      <w:start w:val="1"/>
      <w:numFmt w:val="bullet"/>
      <w:lvlText w:val="§"/>
      <w:lvlJc w:val="left"/>
      <w:pPr>
        <w:tabs>
          <w:tab w:val="num" w:pos="4680"/>
        </w:tabs>
        <w:ind w:left="4680" w:hanging="360"/>
      </w:pPr>
      <w:rPr>
        <w:rFonts w:ascii="Wingdings" w:hAnsi="Wingdings" w:hint="default"/>
      </w:rPr>
    </w:lvl>
    <w:lvl w:ilvl="6" w:tplc="0409000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5EAB1534"/>
    <w:multiLevelType w:val="multilevel"/>
    <w:tmpl w:val="88DCF0C0"/>
    <w:numStyleLink w:val="SPBulletTabs"/>
  </w:abstractNum>
  <w:abstractNum w:abstractNumId="40" w15:restartNumberingAfterBreak="0">
    <w:nsid w:val="69B877FF"/>
    <w:multiLevelType w:val="multilevel"/>
    <w:tmpl w:val="BE42665A"/>
    <w:lvl w:ilvl="0">
      <w:start w:val="1"/>
      <w:numFmt w:val="bullet"/>
      <w:pStyle w:val="C-Bullet"/>
      <w:lvlText w:val=""/>
      <w:lvlJc w:val="left"/>
      <w:pPr>
        <w:tabs>
          <w:tab w:val="num" w:pos="1080"/>
        </w:tabs>
        <w:ind w:left="1080" w:hanging="360"/>
      </w:pPr>
      <w:rPr>
        <w:rFonts w:ascii="Symbol" w:hAnsi="Symbol" w:hint="default"/>
        <w:sz w:val="24"/>
      </w:rPr>
    </w:lvl>
    <w:lvl w:ilvl="1">
      <w:start w:val="1"/>
      <w:numFmt w:val="bullet"/>
      <w:pStyle w:val="C-BulletIndented"/>
      <w:lvlText w:val=""/>
      <w:lvlJc w:val="left"/>
      <w:pPr>
        <w:tabs>
          <w:tab w:val="num" w:pos="1440"/>
        </w:tabs>
        <w:ind w:left="1440" w:hanging="360"/>
      </w:pPr>
      <w:rPr>
        <w:rFonts w:ascii="Symbol" w:hAnsi="Symbol" w:hint="default"/>
      </w:rPr>
    </w:lvl>
    <w:lvl w:ilvl="2">
      <w:start w:val="1"/>
      <w:numFmt w:val="bullet"/>
      <w:lvlText w:val=""/>
      <w:lvlJc w:val="left"/>
      <w:pPr>
        <w:ind w:left="1080" w:firstLine="0"/>
      </w:pPr>
      <w:rPr>
        <w:rFonts w:ascii="Symbol" w:hAnsi="Symbol" w:hint="default"/>
      </w:rPr>
    </w:lvl>
    <w:lvl w:ilvl="3">
      <w:start w:val="1"/>
      <w:numFmt w:val="bullet"/>
      <w:lvlText w:val=""/>
      <w:lvlJc w:val="left"/>
      <w:pPr>
        <w:ind w:left="1080" w:firstLine="0"/>
      </w:pPr>
      <w:rPr>
        <w:rFonts w:ascii="Symbol" w:hAnsi="Symbol" w:hint="default"/>
      </w:rPr>
    </w:lvl>
    <w:lvl w:ilvl="4">
      <w:start w:val="1"/>
      <w:numFmt w:val="bullet"/>
      <w:lvlText w:val=""/>
      <w:lvlJc w:val="left"/>
      <w:pPr>
        <w:ind w:left="1080" w:firstLine="0"/>
      </w:pPr>
      <w:rPr>
        <w:rFonts w:ascii="Symbol" w:hAnsi="Symbol" w:hint="default"/>
      </w:rPr>
    </w:lvl>
    <w:lvl w:ilvl="5">
      <w:start w:val="1"/>
      <w:numFmt w:val="bullet"/>
      <w:lvlText w:val=""/>
      <w:lvlJc w:val="left"/>
      <w:pPr>
        <w:ind w:left="1080" w:firstLine="0"/>
      </w:pPr>
      <w:rPr>
        <w:rFonts w:ascii="Symbol" w:hAnsi="Symbol" w:hint="default"/>
      </w:rPr>
    </w:lvl>
    <w:lvl w:ilvl="6">
      <w:start w:val="1"/>
      <w:numFmt w:val="bullet"/>
      <w:lvlText w:val=""/>
      <w:lvlJc w:val="left"/>
      <w:pPr>
        <w:ind w:left="1080" w:firstLine="0"/>
      </w:pPr>
      <w:rPr>
        <w:rFonts w:ascii="Symbol" w:hAnsi="Symbol" w:hint="default"/>
      </w:rPr>
    </w:lvl>
    <w:lvl w:ilvl="7">
      <w:start w:val="1"/>
      <w:numFmt w:val="bullet"/>
      <w:lvlText w:val=""/>
      <w:lvlJc w:val="left"/>
      <w:pPr>
        <w:ind w:left="1080" w:firstLine="0"/>
      </w:pPr>
      <w:rPr>
        <w:rFonts w:ascii="Symbol" w:hAnsi="Symbol" w:hint="default"/>
      </w:rPr>
    </w:lvl>
    <w:lvl w:ilvl="8">
      <w:start w:val="1"/>
      <w:numFmt w:val="bullet"/>
      <w:lvlText w:val=""/>
      <w:lvlJc w:val="left"/>
      <w:pPr>
        <w:ind w:left="1080" w:firstLine="0"/>
      </w:pPr>
      <w:rPr>
        <w:rFonts w:ascii="Symbol" w:hAnsi="Symbol" w:hint="default"/>
      </w:rPr>
    </w:lvl>
  </w:abstractNum>
  <w:abstractNum w:abstractNumId="41" w15:restartNumberingAfterBreak="0">
    <w:nsid w:val="69E42151"/>
    <w:multiLevelType w:val="hybridMultilevel"/>
    <w:tmpl w:val="935CB0C6"/>
    <w:lvl w:ilvl="0" w:tplc="62D29A18">
      <w:start w:val="1"/>
      <w:numFmt w:val="bullet"/>
      <w:pStyle w:val="C-PLR-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BDB75DA"/>
    <w:multiLevelType w:val="hybridMultilevel"/>
    <w:tmpl w:val="15023650"/>
    <w:lvl w:ilvl="0" w:tplc="8856ED3E">
      <w:start w:val="1"/>
      <w:numFmt w:val="decimal"/>
      <w:pStyle w:val="C-PLR-NumberedList"/>
      <w:lvlText w:val="%1."/>
      <w:lvlJc w:val="left"/>
      <w:pPr>
        <w:tabs>
          <w:tab w:val="num" w:pos="720"/>
        </w:tabs>
        <w:ind w:left="720" w:hanging="360"/>
      </w:pPr>
      <w:rPr>
        <w:rFonts w:hint="default"/>
        <w:sz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11035A3"/>
    <w:multiLevelType w:val="multilevel"/>
    <w:tmpl w:val="51DE486A"/>
    <w:lvl w:ilvl="0">
      <w:start w:val="1"/>
      <w:numFmt w:val="upperLetter"/>
      <w:pStyle w:val="C-Appendix"/>
      <w:lvlText w:val="Appendix %1."/>
      <w:lvlJc w:val="left"/>
      <w:pPr>
        <w:tabs>
          <w:tab w:val="num" w:pos="1987"/>
        </w:tabs>
        <w:ind w:left="1987" w:hanging="1987"/>
      </w:pPr>
      <w:rPr>
        <w:rFonts w:hint="default"/>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4" w15:restartNumberingAfterBreak="0">
    <w:nsid w:val="75F75C57"/>
    <w:multiLevelType w:val="hybridMultilevel"/>
    <w:tmpl w:val="AC246424"/>
    <w:lvl w:ilvl="0" w:tplc="C5001C28">
      <w:start w:val="1"/>
      <w:numFmt w:val="lowerLetter"/>
      <w:pStyle w:val="C-PLR-AlphabeticList"/>
      <w:lvlText w:val="%1."/>
      <w:lvlJc w:val="left"/>
      <w:pPr>
        <w:tabs>
          <w:tab w:val="num" w:pos="1080"/>
        </w:tabs>
        <w:ind w:left="1080" w:hanging="360"/>
      </w:pPr>
      <w:rPr>
        <w:rFonts w:hint="default"/>
        <w:sz w:val="16"/>
      </w:rPr>
    </w:lvl>
    <w:lvl w:ilvl="1" w:tplc="04090019"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18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18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180"/>
      </w:pPr>
      <w:rPr>
        <w:rFonts w:ascii="Wingdings" w:hAnsi="Wingdings" w:hint="default"/>
      </w:rPr>
    </w:lvl>
  </w:abstractNum>
  <w:num w:numId="1" w16cid:durableId="1847866183">
    <w:abstractNumId w:val="26"/>
  </w:num>
  <w:num w:numId="2" w16cid:durableId="1163933246">
    <w:abstractNumId w:val="13"/>
  </w:num>
  <w:num w:numId="3" w16cid:durableId="617638022">
    <w:abstractNumId w:val="17"/>
  </w:num>
  <w:num w:numId="4" w16cid:durableId="1449743053">
    <w:abstractNumId w:val="27"/>
  </w:num>
  <w:num w:numId="5" w16cid:durableId="1720856845">
    <w:abstractNumId w:val="18"/>
  </w:num>
  <w:num w:numId="6" w16cid:durableId="1433672954">
    <w:abstractNumId w:val="32"/>
  </w:num>
  <w:num w:numId="7" w16cid:durableId="1457672507">
    <w:abstractNumId w:val="11"/>
  </w:num>
  <w:num w:numId="8" w16cid:durableId="2027323271">
    <w:abstractNumId w:val="41"/>
  </w:num>
  <w:num w:numId="9" w16cid:durableId="1735354490">
    <w:abstractNumId w:val="24"/>
  </w:num>
  <w:num w:numId="10" w16cid:durableId="282077690">
    <w:abstractNumId w:val="22"/>
  </w:num>
  <w:num w:numId="11" w16cid:durableId="1734426064">
    <w:abstractNumId w:val="10"/>
  </w:num>
  <w:num w:numId="12" w16cid:durableId="1897428005">
    <w:abstractNumId w:val="38"/>
  </w:num>
  <w:num w:numId="13" w16cid:durableId="1224755008">
    <w:abstractNumId w:val="35"/>
  </w:num>
  <w:num w:numId="14" w16cid:durableId="1835564997">
    <w:abstractNumId w:val="28"/>
  </w:num>
  <w:num w:numId="15" w16cid:durableId="854460770">
    <w:abstractNumId w:val="43"/>
  </w:num>
  <w:num w:numId="16" w16cid:durableId="1708993883">
    <w:abstractNumId w:val="29"/>
  </w:num>
  <w:num w:numId="17" w16cid:durableId="1567690302">
    <w:abstractNumId w:val="23"/>
  </w:num>
  <w:num w:numId="18" w16cid:durableId="1269654207">
    <w:abstractNumId w:val="34"/>
  </w:num>
  <w:num w:numId="19" w16cid:durableId="278685496">
    <w:abstractNumId w:val="44"/>
  </w:num>
  <w:num w:numId="20" w16cid:durableId="1787314576">
    <w:abstractNumId w:val="42"/>
  </w:num>
  <w:num w:numId="21" w16cid:durableId="1804425119">
    <w:abstractNumId w:val="12"/>
  </w:num>
  <w:num w:numId="22" w16cid:durableId="1114252558">
    <w:abstractNumId w:val="16"/>
  </w:num>
  <w:num w:numId="23" w16cid:durableId="1381436510">
    <w:abstractNumId w:val="25"/>
  </w:num>
  <w:num w:numId="24" w16cid:durableId="940917718">
    <w:abstractNumId w:val="9"/>
  </w:num>
  <w:num w:numId="25" w16cid:durableId="1725181114">
    <w:abstractNumId w:val="7"/>
  </w:num>
  <w:num w:numId="26" w16cid:durableId="2102093836">
    <w:abstractNumId w:val="6"/>
  </w:num>
  <w:num w:numId="27" w16cid:durableId="2139911535">
    <w:abstractNumId w:val="5"/>
  </w:num>
  <w:num w:numId="28" w16cid:durableId="1321930746">
    <w:abstractNumId w:val="4"/>
  </w:num>
  <w:num w:numId="29" w16cid:durableId="799687400">
    <w:abstractNumId w:val="8"/>
  </w:num>
  <w:num w:numId="30" w16cid:durableId="425618939">
    <w:abstractNumId w:val="3"/>
  </w:num>
  <w:num w:numId="31" w16cid:durableId="1362584203">
    <w:abstractNumId w:val="2"/>
  </w:num>
  <w:num w:numId="32" w16cid:durableId="83651440">
    <w:abstractNumId w:val="1"/>
  </w:num>
  <w:num w:numId="33" w16cid:durableId="1471677564">
    <w:abstractNumId w:val="0"/>
  </w:num>
  <w:num w:numId="34" w16cid:durableId="1640070256">
    <w:abstractNumId w:val="19"/>
  </w:num>
  <w:num w:numId="35" w16cid:durableId="2058239714">
    <w:abstractNumId w:val="36"/>
  </w:num>
  <w:num w:numId="36" w16cid:durableId="1208908074">
    <w:abstractNumId w:val="14"/>
  </w:num>
  <w:num w:numId="37" w16cid:durableId="1931545323">
    <w:abstractNumId w:val="33"/>
  </w:num>
  <w:num w:numId="38" w16cid:durableId="1693145698">
    <w:abstractNumId w:val="21"/>
  </w:num>
  <w:num w:numId="39" w16cid:durableId="1988628957">
    <w:abstractNumId w:val="37"/>
  </w:num>
  <w:num w:numId="40" w16cid:durableId="1332299609">
    <w:abstractNumId w:val="31"/>
  </w:num>
  <w:num w:numId="41" w16cid:durableId="1966159900">
    <w:abstractNumId w:val="39"/>
  </w:num>
  <w:num w:numId="42" w16cid:durableId="1094134066">
    <w:abstractNumId w:val="15"/>
  </w:num>
  <w:num w:numId="43" w16cid:durableId="2003854783">
    <w:abstractNumId w:val="40"/>
  </w:num>
  <w:num w:numId="44" w16cid:durableId="557016496">
    <w:abstractNumId w:val="30"/>
  </w:num>
  <w:num w:numId="45" w16cid:durableId="1451247279">
    <w:abstractNumId w:val="20"/>
  </w:num>
  <w:num w:numId="46" w16cid:durableId="150563255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723211221">
    <w:abstractNumId w:val="2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223373669">
    <w:abstractNumId w:val="2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proofState w:spelling="clean"/>
  <w:attachedTemplate r:id="rId1"/>
  <w:linkStyles/>
  <w:stylePaneFormatFilter w:val="1221" w:allStyles="1" w:customStyles="0" w:latentStyles="0" w:stylesInUse="0" w:headingStyles="1" w:numberingStyles="0" w:tableStyles="0" w:directFormattingOnRuns="0" w:directFormattingOnParagraphs="1" w:directFormattingOnNumbering="0" w:directFormattingOnTables="0" w:clearFormatting="1" w:top3HeadingStyles="0" w:visibleStyles="0" w:alternateStyleNames="0"/>
  <w:stylePaneSortMethod w:val="00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2D95"/>
    <w:rsid w:val="0000060C"/>
    <w:rsid w:val="000029FD"/>
    <w:rsid w:val="00003E09"/>
    <w:rsid w:val="00005AF7"/>
    <w:rsid w:val="000103FA"/>
    <w:rsid w:val="00010FB3"/>
    <w:rsid w:val="0001146B"/>
    <w:rsid w:val="000128D5"/>
    <w:rsid w:val="00012B14"/>
    <w:rsid w:val="000143D6"/>
    <w:rsid w:val="00014427"/>
    <w:rsid w:val="000148B6"/>
    <w:rsid w:val="0001574C"/>
    <w:rsid w:val="00020120"/>
    <w:rsid w:val="00021544"/>
    <w:rsid w:val="0002190B"/>
    <w:rsid w:val="000221B7"/>
    <w:rsid w:val="00022CD9"/>
    <w:rsid w:val="00022FC8"/>
    <w:rsid w:val="00023A05"/>
    <w:rsid w:val="00025CF0"/>
    <w:rsid w:val="00027863"/>
    <w:rsid w:val="0003032A"/>
    <w:rsid w:val="0003051F"/>
    <w:rsid w:val="0003438A"/>
    <w:rsid w:val="00034A3B"/>
    <w:rsid w:val="0003559A"/>
    <w:rsid w:val="00040085"/>
    <w:rsid w:val="00041C66"/>
    <w:rsid w:val="00042097"/>
    <w:rsid w:val="0004455F"/>
    <w:rsid w:val="00044F90"/>
    <w:rsid w:val="00045B70"/>
    <w:rsid w:val="0004638E"/>
    <w:rsid w:val="000468A1"/>
    <w:rsid w:val="00050EDA"/>
    <w:rsid w:val="00053286"/>
    <w:rsid w:val="00053EDC"/>
    <w:rsid w:val="00054E2D"/>
    <w:rsid w:val="00055312"/>
    <w:rsid w:val="00056782"/>
    <w:rsid w:val="00056E2E"/>
    <w:rsid w:val="0006064B"/>
    <w:rsid w:val="00060DA3"/>
    <w:rsid w:val="00062772"/>
    <w:rsid w:val="00062D54"/>
    <w:rsid w:val="00062E77"/>
    <w:rsid w:val="0006303A"/>
    <w:rsid w:val="00064C3A"/>
    <w:rsid w:val="00064E1C"/>
    <w:rsid w:val="00065113"/>
    <w:rsid w:val="00065544"/>
    <w:rsid w:val="00066AAD"/>
    <w:rsid w:val="000678B6"/>
    <w:rsid w:val="00067C4A"/>
    <w:rsid w:val="00070A0D"/>
    <w:rsid w:val="0007137B"/>
    <w:rsid w:val="00072B6A"/>
    <w:rsid w:val="00073940"/>
    <w:rsid w:val="00073BED"/>
    <w:rsid w:val="00074DCD"/>
    <w:rsid w:val="00075695"/>
    <w:rsid w:val="000762E3"/>
    <w:rsid w:val="00077011"/>
    <w:rsid w:val="000773E8"/>
    <w:rsid w:val="000778A3"/>
    <w:rsid w:val="00080543"/>
    <w:rsid w:val="00080BB3"/>
    <w:rsid w:val="00082078"/>
    <w:rsid w:val="00085117"/>
    <w:rsid w:val="000851C3"/>
    <w:rsid w:val="00086407"/>
    <w:rsid w:val="000866D4"/>
    <w:rsid w:val="00086C1B"/>
    <w:rsid w:val="000870F8"/>
    <w:rsid w:val="000931BF"/>
    <w:rsid w:val="00093D5F"/>
    <w:rsid w:val="00094655"/>
    <w:rsid w:val="0009500E"/>
    <w:rsid w:val="00095D62"/>
    <w:rsid w:val="00096591"/>
    <w:rsid w:val="000A0CCB"/>
    <w:rsid w:val="000A20C1"/>
    <w:rsid w:val="000A2965"/>
    <w:rsid w:val="000A43B4"/>
    <w:rsid w:val="000A7197"/>
    <w:rsid w:val="000A79A6"/>
    <w:rsid w:val="000B1D2E"/>
    <w:rsid w:val="000B1F81"/>
    <w:rsid w:val="000B44E1"/>
    <w:rsid w:val="000B7179"/>
    <w:rsid w:val="000B7D12"/>
    <w:rsid w:val="000C1EF5"/>
    <w:rsid w:val="000C29AC"/>
    <w:rsid w:val="000C30CA"/>
    <w:rsid w:val="000C3BF4"/>
    <w:rsid w:val="000C5250"/>
    <w:rsid w:val="000C5F01"/>
    <w:rsid w:val="000C6ED8"/>
    <w:rsid w:val="000D333A"/>
    <w:rsid w:val="000D3720"/>
    <w:rsid w:val="000D42AC"/>
    <w:rsid w:val="000D6608"/>
    <w:rsid w:val="000D6760"/>
    <w:rsid w:val="000D7F78"/>
    <w:rsid w:val="000E1ABC"/>
    <w:rsid w:val="000E2C0C"/>
    <w:rsid w:val="000E2E11"/>
    <w:rsid w:val="000E353F"/>
    <w:rsid w:val="000E4236"/>
    <w:rsid w:val="000E5531"/>
    <w:rsid w:val="000E5EE4"/>
    <w:rsid w:val="000E7109"/>
    <w:rsid w:val="000E77F8"/>
    <w:rsid w:val="000F0CAB"/>
    <w:rsid w:val="000F110A"/>
    <w:rsid w:val="000F203D"/>
    <w:rsid w:val="000F5C80"/>
    <w:rsid w:val="000F6893"/>
    <w:rsid w:val="00100D28"/>
    <w:rsid w:val="00101C7D"/>
    <w:rsid w:val="00102079"/>
    <w:rsid w:val="0010213C"/>
    <w:rsid w:val="00102A3B"/>
    <w:rsid w:val="00103609"/>
    <w:rsid w:val="00103B3D"/>
    <w:rsid w:val="00104C7F"/>
    <w:rsid w:val="0011154A"/>
    <w:rsid w:val="00113CD2"/>
    <w:rsid w:val="0011512A"/>
    <w:rsid w:val="001166AF"/>
    <w:rsid w:val="00117439"/>
    <w:rsid w:val="00117D4F"/>
    <w:rsid w:val="0012143C"/>
    <w:rsid w:val="001215D4"/>
    <w:rsid w:val="00122709"/>
    <w:rsid w:val="00122D1A"/>
    <w:rsid w:val="0012309A"/>
    <w:rsid w:val="00127512"/>
    <w:rsid w:val="001300A4"/>
    <w:rsid w:val="00130D70"/>
    <w:rsid w:val="001326EA"/>
    <w:rsid w:val="00135CAB"/>
    <w:rsid w:val="00135E9D"/>
    <w:rsid w:val="00136997"/>
    <w:rsid w:val="0013721D"/>
    <w:rsid w:val="0013787D"/>
    <w:rsid w:val="0014198E"/>
    <w:rsid w:val="00141AF5"/>
    <w:rsid w:val="00141B96"/>
    <w:rsid w:val="00141DEC"/>
    <w:rsid w:val="00142112"/>
    <w:rsid w:val="001426AF"/>
    <w:rsid w:val="001433D1"/>
    <w:rsid w:val="00150224"/>
    <w:rsid w:val="00150617"/>
    <w:rsid w:val="00151A8A"/>
    <w:rsid w:val="001524CC"/>
    <w:rsid w:val="0015274C"/>
    <w:rsid w:val="00153B92"/>
    <w:rsid w:val="001555F1"/>
    <w:rsid w:val="001558F8"/>
    <w:rsid w:val="00155B8A"/>
    <w:rsid w:val="00160587"/>
    <w:rsid w:val="001618F8"/>
    <w:rsid w:val="00161F0C"/>
    <w:rsid w:val="001631E9"/>
    <w:rsid w:val="00163B40"/>
    <w:rsid w:val="00163D40"/>
    <w:rsid w:val="001643A5"/>
    <w:rsid w:val="00166BD6"/>
    <w:rsid w:val="00166D8A"/>
    <w:rsid w:val="001679F1"/>
    <w:rsid w:val="00170687"/>
    <w:rsid w:val="00170773"/>
    <w:rsid w:val="00170C2D"/>
    <w:rsid w:val="00171D04"/>
    <w:rsid w:val="00172790"/>
    <w:rsid w:val="00172E4D"/>
    <w:rsid w:val="00176048"/>
    <w:rsid w:val="00176229"/>
    <w:rsid w:val="00181F2F"/>
    <w:rsid w:val="001821F6"/>
    <w:rsid w:val="00182F78"/>
    <w:rsid w:val="0018442F"/>
    <w:rsid w:val="001863A2"/>
    <w:rsid w:val="00190A48"/>
    <w:rsid w:val="00190E55"/>
    <w:rsid w:val="00191781"/>
    <w:rsid w:val="00194295"/>
    <w:rsid w:val="001945DE"/>
    <w:rsid w:val="00196338"/>
    <w:rsid w:val="00196781"/>
    <w:rsid w:val="00196791"/>
    <w:rsid w:val="00197B55"/>
    <w:rsid w:val="00197C3C"/>
    <w:rsid w:val="001A0165"/>
    <w:rsid w:val="001A29E3"/>
    <w:rsid w:val="001A32D9"/>
    <w:rsid w:val="001A3301"/>
    <w:rsid w:val="001A3932"/>
    <w:rsid w:val="001A4424"/>
    <w:rsid w:val="001A5974"/>
    <w:rsid w:val="001A66DB"/>
    <w:rsid w:val="001A7093"/>
    <w:rsid w:val="001A75F7"/>
    <w:rsid w:val="001B239E"/>
    <w:rsid w:val="001B3819"/>
    <w:rsid w:val="001B4096"/>
    <w:rsid w:val="001B490C"/>
    <w:rsid w:val="001B6FE8"/>
    <w:rsid w:val="001B78C3"/>
    <w:rsid w:val="001C0687"/>
    <w:rsid w:val="001C2452"/>
    <w:rsid w:val="001C2DDE"/>
    <w:rsid w:val="001C3A02"/>
    <w:rsid w:val="001C50BF"/>
    <w:rsid w:val="001C5A18"/>
    <w:rsid w:val="001C5E02"/>
    <w:rsid w:val="001C6AF0"/>
    <w:rsid w:val="001D006A"/>
    <w:rsid w:val="001D049B"/>
    <w:rsid w:val="001D467B"/>
    <w:rsid w:val="001D5465"/>
    <w:rsid w:val="001D7B9B"/>
    <w:rsid w:val="001E027E"/>
    <w:rsid w:val="001E093E"/>
    <w:rsid w:val="001E0D8C"/>
    <w:rsid w:val="001E2171"/>
    <w:rsid w:val="001E2A25"/>
    <w:rsid w:val="001E3A73"/>
    <w:rsid w:val="001E49CC"/>
    <w:rsid w:val="001E537F"/>
    <w:rsid w:val="001E560C"/>
    <w:rsid w:val="001E60C7"/>
    <w:rsid w:val="001E635E"/>
    <w:rsid w:val="001E6E08"/>
    <w:rsid w:val="001E7561"/>
    <w:rsid w:val="001E7FEB"/>
    <w:rsid w:val="001F22EA"/>
    <w:rsid w:val="001F317F"/>
    <w:rsid w:val="001F3EAC"/>
    <w:rsid w:val="001F57AC"/>
    <w:rsid w:val="001F5A38"/>
    <w:rsid w:val="001F5B73"/>
    <w:rsid w:val="001F6468"/>
    <w:rsid w:val="001F64DC"/>
    <w:rsid w:val="001F7163"/>
    <w:rsid w:val="001F73FB"/>
    <w:rsid w:val="001F75DA"/>
    <w:rsid w:val="001F7C27"/>
    <w:rsid w:val="001F7FE2"/>
    <w:rsid w:val="00200BFB"/>
    <w:rsid w:val="002025C7"/>
    <w:rsid w:val="0020301B"/>
    <w:rsid w:val="0020392D"/>
    <w:rsid w:val="00204467"/>
    <w:rsid w:val="00204DFA"/>
    <w:rsid w:val="0020666D"/>
    <w:rsid w:val="00206967"/>
    <w:rsid w:val="0020765F"/>
    <w:rsid w:val="00207E0B"/>
    <w:rsid w:val="0021205F"/>
    <w:rsid w:val="00212553"/>
    <w:rsid w:val="00212569"/>
    <w:rsid w:val="00213204"/>
    <w:rsid w:val="002135A4"/>
    <w:rsid w:val="0021449F"/>
    <w:rsid w:val="00215086"/>
    <w:rsid w:val="00215E6C"/>
    <w:rsid w:val="0021682C"/>
    <w:rsid w:val="002213B9"/>
    <w:rsid w:val="00221509"/>
    <w:rsid w:val="00221EDA"/>
    <w:rsid w:val="00222DA2"/>
    <w:rsid w:val="00223F8A"/>
    <w:rsid w:val="0022424F"/>
    <w:rsid w:val="002248FD"/>
    <w:rsid w:val="00227917"/>
    <w:rsid w:val="00231CA1"/>
    <w:rsid w:val="00232546"/>
    <w:rsid w:val="00233E43"/>
    <w:rsid w:val="00233E8D"/>
    <w:rsid w:val="00234003"/>
    <w:rsid w:val="002341A9"/>
    <w:rsid w:val="00237CAD"/>
    <w:rsid w:val="00240272"/>
    <w:rsid w:val="00240DE6"/>
    <w:rsid w:val="0024235E"/>
    <w:rsid w:val="002460CC"/>
    <w:rsid w:val="00246A93"/>
    <w:rsid w:val="0024741E"/>
    <w:rsid w:val="00247478"/>
    <w:rsid w:val="0024763C"/>
    <w:rsid w:val="00247956"/>
    <w:rsid w:val="00250BCC"/>
    <w:rsid w:val="00251B16"/>
    <w:rsid w:val="00251D0B"/>
    <w:rsid w:val="00252E05"/>
    <w:rsid w:val="002530A2"/>
    <w:rsid w:val="00253441"/>
    <w:rsid w:val="0025389D"/>
    <w:rsid w:val="00253EF5"/>
    <w:rsid w:val="0025508F"/>
    <w:rsid w:val="0025596C"/>
    <w:rsid w:val="00255F67"/>
    <w:rsid w:val="002608A2"/>
    <w:rsid w:val="00260C02"/>
    <w:rsid w:val="00261E65"/>
    <w:rsid w:val="002624D6"/>
    <w:rsid w:val="00262F44"/>
    <w:rsid w:val="00263E15"/>
    <w:rsid w:val="0026415F"/>
    <w:rsid w:val="00264727"/>
    <w:rsid w:val="0026596B"/>
    <w:rsid w:val="00265D78"/>
    <w:rsid w:val="002667F3"/>
    <w:rsid w:val="00267E90"/>
    <w:rsid w:val="002702D8"/>
    <w:rsid w:val="00270C1C"/>
    <w:rsid w:val="00271962"/>
    <w:rsid w:val="00271DEC"/>
    <w:rsid w:val="00273C62"/>
    <w:rsid w:val="00275EA2"/>
    <w:rsid w:val="00276107"/>
    <w:rsid w:val="00282955"/>
    <w:rsid w:val="00284819"/>
    <w:rsid w:val="00284D60"/>
    <w:rsid w:val="00284E82"/>
    <w:rsid w:val="00285179"/>
    <w:rsid w:val="00286467"/>
    <w:rsid w:val="00287E4B"/>
    <w:rsid w:val="00290757"/>
    <w:rsid w:val="002916C2"/>
    <w:rsid w:val="002949F5"/>
    <w:rsid w:val="00295EF6"/>
    <w:rsid w:val="002968DA"/>
    <w:rsid w:val="00297EEE"/>
    <w:rsid w:val="002A0296"/>
    <w:rsid w:val="002A149E"/>
    <w:rsid w:val="002A2667"/>
    <w:rsid w:val="002A3EFA"/>
    <w:rsid w:val="002A3F3F"/>
    <w:rsid w:val="002A4544"/>
    <w:rsid w:val="002A54F9"/>
    <w:rsid w:val="002A6D6D"/>
    <w:rsid w:val="002B03D4"/>
    <w:rsid w:val="002B098B"/>
    <w:rsid w:val="002B15EC"/>
    <w:rsid w:val="002B1D09"/>
    <w:rsid w:val="002B3612"/>
    <w:rsid w:val="002B61FB"/>
    <w:rsid w:val="002C046B"/>
    <w:rsid w:val="002C2BB4"/>
    <w:rsid w:val="002C2FD8"/>
    <w:rsid w:val="002C48D6"/>
    <w:rsid w:val="002C54A0"/>
    <w:rsid w:val="002C5EFD"/>
    <w:rsid w:val="002C7718"/>
    <w:rsid w:val="002C7B5A"/>
    <w:rsid w:val="002D4201"/>
    <w:rsid w:val="002D49F0"/>
    <w:rsid w:val="002D52ED"/>
    <w:rsid w:val="002D6478"/>
    <w:rsid w:val="002D6D83"/>
    <w:rsid w:val="002E050B"/>
    <w:rsid w:val="002E12AF"/>
    <w:rsid w:val="002E139F"/>
    <w:rsid w:val="002E19BD"/>
    <w:rsid w:val="002E3BCD"/>
    <w:rsid w:val="002E3F97"/>
    <w:rsid w:val="002E446D"/>
    <w:rsid w:val="002E70BF"/>
    <w:rsid w:val="002E7276"/>
    <w:rsid w:val="002F11B7"/>
    <w:rsid w:val="002F1457"/>
    <w:rsid w:val="002F1A95"/>
    <w:rsid w:val="002F3024"/>
    <w:rsid w:val="002F3120"/>
    <w:rsid w:val="002F41F3"/>
    <w:rsid w:val="002F5F25"/>
    <w:rsid w:val="002F7BFE"/>
    <w:rsid w:val="003016D4"/>
    <w:rsid w:val="00302030"/>
    <w:rsid w:val="00302CF4"/>
    <w:rsid w:val="00302F1F"/>
    <w:rsid w:val="00303F77"/>
    <w:rsid w:val="00304763"/>
    <w:rsid w:val="00304D9B"/>
    <w:rsid w:val="0030541D"/>
    <w:rsid w:val="00305CD0"/>
    <w:rsid w:val="00306F94"/>
    <w:rsid w:val="003071E3"/>
    <w:rsid w:val="0031071F"/>
    <w:rsid w:val="00311B17"/>
    <w:rsid w:val="00313E5B"/>
    <w:rsid w:val="003205B6"/>
    <w:rsid w:val="003220AC"/>
    <w:rsid w:val="00322CCD"/>
    <w:rsid w:val="00324138"/>
    <w:rsid w:val="00324665"/>
    <w:rsid w:val="00325480"/>
    <w:rsid w:val="0032548F"/>
    <w:rsid w:val="003270EE"/>
    <w:rsid w:val="0032781E"/>
    <w:rsid w:val="00327EBB"/>
    <w:rsid w:val="00331FC2"/>
    <w:rsid w:val="00333CB8"/>
    <w:rsid w:val="00333F3D"/>
    <w:rsid w:val="0033413B"/>
    <w:rsid w:val="003345E1"/>
    <w:rsid w:val="00334999"/>
    <w:rsid w:val="00334C9F"/>
    <w:rsid w:val="00334E22"/>
    <w:rsid w:val="00335D1D"/>
    <w:rsid w:val="0033607D"/>
    <w:rsid w:val="00337402"/>
    <w:rsid w:val="00337B22"/>
    <w:rsid w:val="0034160F"/>
    <w:rsid w:val="00341883"/>
    <w:rsid w:val="00342687"/>
    <w:rsid w:val="00342D7C"/>
    <w:rsid w:val="00343A48"/>
    <w:rsid w:val="003443C5"/>
    <w:rsid w:val="003466F3"/>
    <w:rsid w:val="0034763C"/>
    <w:rsid w:val="00347AEA"/>
    <w:rsid w:val="00350ECC"/>
    <w:rsid w:val="003514FC"/>
    <w:rsid w:val="0035164C"/>
    <w:rsid w:val="003528C2"/>
    <w:rsid w:val="00353570"/>
    <w:rsid w:val="00357DF7"/>
    <w:rsid w:val="0036046F"/>
    <w:rsid w:val="00360FF5"/>
    <w:rsid w:val="00361232"/>
    <w:rsid w:val="00361872"/>
    <w:rsid w:val="00361EF6"/>
    <w:rsid w:val="00362074"/>
    <w:rsid w:val="00366A55"/>
    <w:rsid w:val="00366A6E"/>
    <w:rsid w:val="00370323"/>
    <w:rsid w:val="00371B01"/>
    <w:rsid w:val="00372A13"/>
    <w:rsid w:val="00373D3B"/>
    <w:rsid w:val="003755BA"/>
    <w:rsid w:val="00375F9E"/>
    <w:rsid w:val="00380021"/>
    <w:rsid w:val="00380799"/>
    <w:rsid w:val="00381AC2"/>
    <w:rsid w:val="003837FA"/>
    <w:rsid w:val="00384941"/>
    <w:rsid w:val="00385545"/>
    <w:rsid w:val="0038625E"/>
    <w:rsid w:val="0038676B"/>
    <w:rsid w:val="003874B0"/>
    <w:rsid w:val="00387706"/>
    <w:rsid w:val="00387D50"/>
    <w:rsid w:val="00387E50"/>
    <w:rsid w:val="003934F6"/>
    <w:rsid w:val="00393B83"/>
    <w:rsid w:val="00394160"/>
    <w:rsid w:val="00394276"/>
    <w:rsid w:val="003A0AA5"/>
    <w:rsid w:val="003A1CF7"/>
    <w:rsid w:val="003A266F"/>
    <w:rsid w:val="003A335A"/>
    <w:rsid w:val="003A33A9"/>
    <w:rsid w:val="003A4D66"/>
    <w:rsid w:val="003A5799"/>
    <w:rsid w:val="003A70A4"/>
    <w:rsid w:val="003B04EB"/>
    <w:rsid w:val="003B098C"/>
    <w:rsid w:val="003B13FE"/>
    <w:rsid w:val="003B653A"/>
    <w:rsid w:val="003B6D0F"/>
    <w:rsid w:val="003C073E"/>
    <w:rsid w:val="003C1075"/>
    <w:rsid w:val="003C1361"/>
    <w:rsid w:val="003C24C1"/>
    <w:rsid w:val="003C39F8"/>
    <w:rsid w:val="003C4800"/>
    <w:rsid w:val="003C5B2B"/>
    <w:rsid w:val="003C60E7"/>
    <w:rsid w:val="003C6EFA"/>
    <w:rsid w:val="003C7281"/>
    <w:rsid w:val="003C7E0D"/>
    <w:rsid w:val="003D166B"/>
    <w:rsid w:val="003D1BB3"/>
    <w:rsid w:val="003D2026"/>
    <w:rsid w:val="003D2CCD"/>
    <w:rsid w:val="003D53CE"/>
    <w:rsid w:val="003D685E"/>
    <w:rsid w:val="003E0DFD"/>
    <w:rsid w:val="003E1AE5"/>
    <w:rsid w:val="003E1AFA"/>
    <w:rsid w:val="003E2085"/>
    <w:rsid w:val="003E3A85"/>
    <w:rsid w:val="003E3DA1"/>
    <w:rsid w:val="003E631B"/>
    <w:rsid w:val="003F46E4"/>
    <w:rsid w:val="003F52F0"/>
    <w:rsid w:val="003F5C4B"/>
    <w:rsid w:val="003F7A2C"/>
    <w:rsid w:val="004016AF"/>
    <w:rsid w:val="00403B6B"/>
    <w:rsid w:val="00404B7A"/>
    <w:rsid w:val="004051DF"/>
    <w:rsid w:val="00407206"/>
    <w:rsid w:val="00407BD1"/>
    <w:rsid w:val="00410B09"/>
    <w:rsid w:val="00412564"/>
    <w:rsid w:val="00412A5D"/>
    <w:rsid w:val="00412DE3"/>
    <w:rsid w:val="0041405E"/>
    <w:rsid w:val="0041494A"/>
    <w:rsid w:val="00417358"/>
    <w:rsid w:val="0041758F"/>
    <w:rsid w:val="0042063B"/>
    <w:rsid w:val="00421D22"/>
    <w:rsid w:val="00421FDC"/>
    <w:rsid w:val="00422A79"/>
    <w:rsid w:val="00424387"/>
    <w:rsid w:val="0042482E"/>
    <w:rsid w:val="00424871"/>
    <w:rsid w:val="004256FF"/>
    <w:rsid w:val="00425F26"/>
    <w:rsid w:val="00426313"/>
    <w:rsid w:val="00427729"/>
    <w:rsid w:val="00430358"/>
    <w:rsid w:val="00430500"/>
    <w:rsid w:val="00430585"/>
    <w:rsid w:val="00430928"/>
    <w:rsid w:val="0043195F"/>
    <w:rsid w:val="0043297A"/>
    <w:rsid w:val="00433318"/>
    <w:rsid w:val="00433783"/>
    <w:rsid w:val="00433CE5"/>
    <w:rsid w:val="00434748"/>
    <w:rsid w:val="0043526C"/>
    <w:rsid w:val="00435A0A"/>
    <w:rsid w:val="00436B14"/>
    <w:rsid w:val="00436FB2"/>
    <w:rsid w:val="00440476"/>
    <w:rsid w:val="004406CB"/>
    <w:rsid w:val="00441956"/>
    <w:rsid w:val="004419ED"/>
    <w:rsid w:val="004429C3"/>
    <w:rsid w:val="004431E1"/>
    <w:rsid w:val="00444367"/>
    <w:rsid w:val="00444CDD"/>
    <w:rsid w:val="00446709"/>
    <w:rsid w:val="00446EEB"/>
    <w:rsid w:val="00447AEC"/>
    <w:rsid w:val="0045026C"/>
    <w:rsid w:val="00450C8D"/>
    <w:rsid w:val="00452D4D"/>
    <w:rsid w:val="00453F53"/>
    <w:rsid w:val="00456B88"/>
    <w:rsid w:val="00457992"/>
    <w:rsid w:val="00457CA6"/>
    <w:rsid w:val="00457F00"/>
    <w:rsid w:val="00461A99"/>
    <w:rsid w:val="00461C5A"/>
    <w:rsid w:val="00465957"/>
    <w:rsid w:val="00470FF5"/>
    <w:rsid w:val="0047129B"/>
    <w:rsid w:val="00473226"/>
    <w:rsid w:val="00473E4E"/>
    <w:rsid w:val="004744B7"/>
    <w:rsid w:val="00475452"/>
    <w:rsid w:val="0047615D"/>
    <w:rsid w:val="004776DF"/>
    <w:rsid w:val="004807A6"/>
    <w:rsid w:val="00482046"/>
    <w:rsid w:val="004842C9"/>
    <w:rsid w:val="00487F4B"/>
    <w:rsid w:val="0049004F"/>
    <w:rsid w:val="00491DB2"/>
    <w:rsid w:val="00492280"/>
    <w:rsid w:val="004925D9"/>
    <w:rsid w:val="004947EE"/>
    <w:rsid w:val="00494976"/>
    <w:rsid w:val="00494DEB"/>
    <w:rsid w:val="00495103"/>
    <w:rsid w:val="00495136"/>
    <w:rsid w:val="00496129"/>
    <w:rsid w:val="00496C3D"/>
    <w:rsid w:val="00497862"/>
    <w:rsid w:val="00497AD9"/>
    <w:rsid w:val="00497CDC"/>
    <w:rsid w:val="004A0F26"/>
    <w:rsid w:val="004A3138"/>
    <w:rsid w:val="004A493D"/>
    <w:rsid w:val="004A4B98"/>
    <w:rsid w:val="004A604A"/>
    <w:rsid w:val="004A6D52"/>
    <w:rsid w:val="004A763B"/>
    <w:rsid w:val="004A77A9"/>
    <w:rsid w:val="004B07CB"/>
    <w:rsid w:val="004B15A9"/>
    <w:rsid w:val="004B461F"/>
    <w:rsid w:val="004B4FF1"/>
    <w:rsid w:val="004B5670"/>
    <w:rsid w:val="004B5F8A"/>
    <w:rsid w:val="004B79D5"/>
    <w:rsid w:val="004C0240"/>
    <w:rsid w:val="004C0A94"/>
    <w:rsid w:val="004C60D5"/>
    <w:rsid w:val="004D00BC"/>
    <w:rsid w:val="004D03D7"/>
    <w:rsid w:val="004D04CC"/>
    <w:rsid w:val="004D0901"/>
    <w:rsid w:val="004D1101"/>
    <w:rsid w:val="004D15AA"/>
    <w:rsid w:val="004D1A66"/>
    <w:rsid w:val="004D27AF"/>
    <w:rsid w:val="004D4049"/>
    <w:rsid w:val="004D45A0"/>
    <w:rsid w:val="004D4E99"/>
    <w:rsid w:val="004D4EF2"/>
    <w:rsid w:val="004D5DF3"/>
    <w:rsid w:val="004E0FA7"/>
    <w:rsid w:val="004E22A6"/>
    <w:rsid w:val="004E3389"/>
    <w:rsid w:val="004E3D6B"/>
    <w:rsid w:val="004E544D"/>
    <w:rsid w:val="004E5ADD"/>
    <w:rsid w:val="004E726B"/>
    <w:rsid w:val="004F0420"/>
    <w:rsid w:val="004F0D7A"/>
    <w:rsid w:val="004F167D"/>
    <w:rsid w:val="004F1CF7"/>
    <w:rsid w:val="004F3C50"/>
    <w:rsid w:val="004F4804"/>
    <w:rsid w:val="004F50BB"/>
    <w:rsid w:val="004F5F2B"/>
    <w:rsid w:val="00500E80"/>
    <w:rsid w:val="00501DE0"/>
    <w:rsid w:val="005024F4"/>
    <w:rsid w:val="00502DD4"/>
    <w:rsid w:val="00503D72"/>
    <w:rsid w:val="0050413B"/>
    <w:rsid w:val="00505561"/>
    <w:rsid w:val="00506BFE"/>
    <w:rsid w:val="005152DD"/>
    <w:rsid w:val="005165CB"/>
    <w:rsid w:val="00516BCC"/>
    <w:rsid w:val="00516EE3"/>
    <w:rsid w:val="005179F4"/>
    <w:rsid w:val="0052307A"/>
    <w:rsid w:val="005234B4"/>
    <w:rsid w:val="005238F0"/>
    <w:rsid w:val="00523F49"/>
    <w:rsid w:val="005274D3"/>
    <w:rsid w:val="005279A2"/>
    <w:rsid w:val="00530F00"/>
    <w:rsid w:val="0053191F"/>
    <w:rsid w:val="0053307B"/>
    <w:rsid w:val="005331A1"/>
    <w:rsid w:val="0053502B"/>
    <w:rsid w:val="00535626"/>
    <w:rsid w:val="0053646A"/>
    <w:rsid w:val="00536B94"/>
    <w:rsid w:val="00536BA2"/>
    <w:rsid w:val="0053721F"/>
    <w:rsid w:val="005377D8"/>
    <w:rsid w:val="00540B4C"/>
    <w:rsid w:val="00541BEB"/>
    <w:rsid w:val="005428D7"/>
    <w:rsid w:val="00542B3D"/>
    <w:rsid w:val="00543364"/>
    <w:rsid w:val="00543A76"/>
    <w:rsid w:val="005444BF"/>
    <w:rsid w:val="00544C1D"/>
    <w:rsid w:val="005468AF"/>
    <w:rsid w:val="00547C8B"/>
    <w:rsid w:val="0055132D"/>
    <w:rsid w:val="00552547"/>
    <w:rsid w:val="00552733"/>
    <w:rsid w:val="00553B05"/>
    <w:rsid w:val="00554BA2"/>
    <w:rsid w:val="005562A2"/>
    <w:rsid w:val="00556945"/>
    <w:rsid w:val="00561EDE"/>
    <w:rsid w:val="00562618"/>
    <w:rsid w:val="00562BDA"/>
    <w:rsid w:val="0056318C"/>
    <w:rsid w:val="0056372E"/>
    <w:rsid w:val="00563A95"/>
    <w:rsid w:val="00565BD3"/>
    <w:rsid w:val="00566A54"/>
    <w:rsid w:val="00566C03"/>
    <w:rsid w:val="005676C9"/>
    <w:rsid w:val="00567DFC"/>
    <w:rsid w:val="005702FB"/>
    <w:rsid w:val="0057065B"/>
    <w:rsid w:val="0057069D"/>
    <w:rsid w:val="005711E5"/>
    <w:rsid w:val="00574609"/>
    <w:rsid w:val="005746BC"/>
    <w:rsid w:val="00574760"/>
    <w:rsid w:val="00574C91"/>
    <w:rsid w:val="00575192"/>
    <w:rsid w:val="00575D31"/>
    <w:rsid w:val="00576F52"/>
    <w:rsid w:val="00576FCA"/>
    <w:rsid w:val="00582D3A"/>
    <w:rsid w:val="00582FF6"/>
    <w:rsid w:val="0058479D"/>
    <w:rsid w:val="00585BA4"/>
    <w:rsid w:val="00585E62"/>
    <w:rsid w:val="005869AE"/>
    <w:rsid w:val="00586F35"/>
    <w:rsid w:val="00590B72"/>
    <w:rsid w:val="005928D1"/>
    <w:rsid w:val="0059423D"/>
    <w:rsid w:val="0059435C"/>
    <w:rsid w:val="0059485D"/>
    <w:rsid w:val="00595D84"/>
    <w:rsid w:val="00596CD1"/>
    <w:rsid w:val="005A0175"/>
    <w:rsid w:val="005A0F33"/>
    <w:rsid w:val="005A189F"/>
    <w:rsid w:val="005A2D20"/>
    <w:rsid w:val="005A3851"/>
    <w:rsid w:val="005A4742"/>
    <w:rsid w:val="005A49F7"/>
    <w:rsid w:val="005A4FE2"/>
    <w:rsid w:val="005A7F32"/>
    <w:rsid w:val="005B0716"/>
    <w:rsid w:val="005B09A6"/>
    <w:rsid w:val="005B13D0"/>
    <w:rsid w:val="005B3AC0"/>
    <w:rsid w:val="005B5FE8"/>
    <w:rsid w:val="005B6143"/>
    <w:rsid w:val="005B6208"/>
    <w:rsid w:val="005B661B"/>
    <w:rsid w:val="005B6DB0"/>
    <w:rsid w:val="005C04D7"/>
    <w:rsid w:val="005C1486"/>
    <w:rsid w:val="005C16FA"/>
    <w:rsid w:val="005C30EC"/>
    <w:rsid w:val="005C3F11"/>
    <w:rsid w:val="005C3F7F"/>
    <w:rsid w:val="005C4490"/>
    <w:rsid w:val="005C56F5"/>
    <w:rsid w:val="005C6393"/>
    <w:rsid w:val="005C7FDE"/>
    <w:rsid w:val="005D2E0C"/>
    <w:rsid w:val="005D302E"/>
    <w:rsid w:val="005D42CF"/>
    <w:rsid w:val="005D5AA8"/>
    <w:rsid w:val="005E119A"/>
    <w:rsid w:val="005E1696"/>
    <w:rsid w:val="005E2DDB"/>
    <w:rsid w:val="005E3216"/>
    <w:rsid w:val="005E336D"/>
    <w:rsid w:val="005E47C4"/>
    <w:rsid w:val="005E50BB"/>
    <w:rsid w:val="005E5E8C"/>
    <w:rsid w:val="005E6C17"/>
    <w:rsid w:val="005E755B"/>
    <w:rsid w:val="005E788E"/>
    <w:rsid w:val="005E7DD7"/>
    <w:rsid w:val="005F0650"/>
    <w:rsid w:val="005F193F"/>
    <w:rsid w:val="005F1F9A"/>
    <w:rsid w:val="005F20D7"/>
    <w:rsid w:val="005F2BEC"/>
    <w:rsid w:val="005F37F3"/>
    <w:rsid w:val="005F3C7F"/>
    <w:rsid w:val="005F41DC"/>
    <w:rsid w:val="005F4EA3"/>
    <w:rsid w:val="005F6F48"/>
    <w:rsid w:val="005F7A11"/>
    <w:rsid w:val="005F7DE2"/>
    <w:rsid w:val="006016B7"/>
    <w:rsid w:val="006018C2"/>
    <w:rsid w:val="0060369B"/>
    <w:rsid w:val="00603B36"/>
    <w:rsid w:val="0060705B"/>
    <w:rsid w:val="00607083"/>
    <w:rsid w:val="006077B9"/>
    <w:rsid w:val="00611F78"/>
    <w:rsid w:val="00612A0D"/>
    <w:rsid w:val="00614E95"/>
    <w:rsid w:val="0061514A"/>
    <w:rsid w:val="00615BF7"/>
    <w:rsid w:val="00615C0E"/>
    <w:rsid w:val="00615C92"/>
    <w:rsid w:val="006162FE"/>
    <w:rsid w:val="006178D0"/>
    <w:rsid w:val="0062040D"/>
    <w:rsid w:val="00620623"/>
    <w:rsid w:val="00620836"/>
    <w:rsid w:val="00620D35"/>
    <w:rsid w:val="00622CD1"/>
    <w:rsid w:val="0062349B"/>
    <w:rsid w:val="00624681"/>
    <w:rsid w:val="00625F14"/>
    <w:rsid w:val="006262EE"/>
    <w:rsid w:val="00626984"/>
    <w:rsid w:val="006276D9"/>
    <w:rsid w:val="006279B7"/>
    <w:rsid w:val="00630164"/>
    <w:rsid w:val="00630BD9"/>
    <w:rsid w:val="00633790"/>
    <w:rsid w:val="00633A7A"/>
    <w:rsid w:val="00634D14"/>
    <w:rsid w:val="00635B3A"/>
    <w:rsid w:val="00636365"/>
    <w:rsid w:val="006365B5"/>
    <w:rsid w:val="00636E21"/>
    <w:rsid w:val="00637B62"/>
    <w:rsid w:val="0064114F"/>
    <w:rsid w:val="00641A00"/>
    <w:rsid w:val="00642029"/>
    <w:rsid w:val="00643AB1"/>
    <w:rsid w:val="006440E2"/>
    <w:rsid w:val="00644A61"/>
    <w:rsid w:val="00644DF4"/>
    <w:rsid w:val="00644E59"/>
    <w:rsid w:val="0064518D"/>
    <w:rsid w:val="006463D1"/>
    <w:rsid w:val="0064667E"/>
    <w:rsid w:val="00650E1B"/>
    <w:rsid w:val="00651F4C"/>
    <w:rsid w:val="006541B8"/>
    <w:rsid w:val="00654764"/>
    <w:rsid w:val="0066030C"/>
    <w:rsid w:val="00661D6B"/>
    <w:rsid w:val="00662028"/>
    <w:rsid w:val="00662998"/>
    <w:rsid w:val="00662B36"/>
    <w:rsid w:val="00662C95"/>
    <w:rsid w:val="0066413F"/>
    <w:rsid w:val="00665B4E"/>
    <w:rsid w:val="00666AD3"/>
    <w:rsid w:val="00670E70"/>
    <w:rsid w:val="00674057"/>
    <w:rsid w:val="00675645"/>
    <w:rsid w:val="00675A83"/>
    <w:rsid w:val="006772D3"/>
    <w:rsid w:val="00677599"/>
    <w:rsid w:val="00677CD1"/>
    <w:rsid w:val="006802E3"/>
    <w:rsid w:val="00680BDC"/>
    <w:rsid w:val="00682565"/>
    <w:rsid w:val="00683B8D"/>
    <w:rsid w:val="00686211"/>
    <w:rsid w:val="0069063F"/>
    <w:rsid w:val="00690DA1"/>
    <w:rsid w:val="006915A3"/>
    <w:rsid w:val="0069390C"/>
    <w:rsid w:val="00694176"/>
    <w:rsid w:val="0069492F"/>
    <w:rsid w:val="006957C2"/>
    <w:rsid w:val="006958F7"/>
    <w:rsid w:val="00696C36"/>
    <w:rsid w:val="0069714D"/>
    <w:rsid w:val="006A01D0"/>
    <w:rsid w:val="006A0ED7"/>
    <w:rsid w:val="006A11B9"/>
    <w:rsid w:val="006A1D7E"/>
    <w:rsid w:val="006A3114"/>
    <w:rsid w:val="006A3FD7"/>
    <w:rsid w:val="006A5838"/>
    <w:rsid w:val="006A5953"/>
    <w:rsid w:val="006A6B61"/>
    <w:rsid w:val="006A6FC8"/>
    <w:rsid w:val="006B085F"/>
    <w:rsid w:val="006B102F"/>
    <w:rsid w:val="006B2963"/>
    <w:rsid w:val="006B29BF"/>
    <w:rsid w:val="006B2BCD"/>
    <w:rsid w:val="006B30FD"/>
    <w:rsid w:val="006B361D"/>
    <w:rsid w:val="006B6300"/>
    <w:rsid w:val="006B631C"/>
    <w:rsid w:val="006B747A"/>
    <w:rsid w:val="006B7B6A"/>
    <w:rsid w:val="006C2D09"/>
    <w:rsid w:val="006C3073"/>
    <w:rsid w:val="006C32AA"/>
    <w:rsid w:val="006C43DA"/>
    <w:rsid w:val="006C49E3"/>
    <w:rsid w:val="006C5851"/>
    <w:rsid w:val="006C647A"/>
    <w:rsid w:val="006D007A"/>
    <w:rsid w:val="006D17A3"/>
    <w:rsid w:val="006D1BCE"/>
    <w:rsid w:val="006D3356"/>
    <w:rsid w:val="006D56DB"/>
    <w:rsid w:val="006D60FE"/>
    <w:rsid w:val="006D6E1C"/>
    <w:rsid w:val="006D7477"/>
    <w:rsid w:val="006E0073"/>
    <w:rsid w:val="006E06A9"/>
    <w:rsid w:val="006E1339"/>
    <w:rsid w:val="006E3482"/>
    <w:rsid w:val="006E4285"/>
    <w:rsid w:val="006E6F9B"/>
    <w:rsid w:val="006E7096"/>
    <w:rsid w:val="006E7819"/>
    <w:rsid w:val="006F0CF3"/>
    <w:rsid w:val="006F12BE"/>
    <w:rsid w:val="006F177B"/>
    <w:rsid w:val="006F1A27"/>
    <w:rsid w:val="006F1E7A"/>
    <w:rsid w:val="006F2138"/>
    <w:rsid w:val="006F3A54"/>
    <w:rsid w:val="006F4331"/>
    <w:rsid w:val="006F4424"/>
    <w:rsid w:val="006F44E1"/>
    <w:rsid w:val="006F4E04"/>
    <w:rsid w:val="006F4ED7"/>
    <w:rsid w:val="006F6B42"/>
    <w:rsid w:val="006F6E95"/>
    <w:rsid w:val="006F77D0"/>
    <w:rsid w:val="00700634"/>
    <w:rsid w:val="0070456B"/>
    <w:rsid w:val="00705055"/>
    <w:rsid w:val="007060E1"/>
    <w:rsid w:val="00710B0D"/>
    <w:rsid w:val="00711642"/>
    <w:rsid w:val="00711DEC"/>
    <w:rsid w:val="00711E68"/>
    <w:rsid w:val="00715B25"/>
    <w:rsid w:val="00715D17"/>
    <w:rsid w:val="00716F0D"/>
    <w:rsid w:val="0072087C"/>
    <w:rsid w:val="00722411"/>
    <w:rsid w:val="00723767"/>
    <w:rsid w:val="00723EE6"/>
    <w:rsid w:val="00724201"/>
    <w:rsid w:val="00725E97"/>
    <w:rsid w:val="00730298"/>
    <w:rsid w:val="0073200B"/>
    <w:rsid w:val="007329E0"/>
    <w:rsid w:val="00733814"/>
    <w:rsid w:val="007338C5"/>
    <w:rsid w:val="007338D5"/>
    <w:rsid w:val="00737D84"/>
    <w:rsid w:val="00743375"/>
    <w:rsid w:val="007434B2"/>
    <w:rsid w:val="00743AEA"/>
    <w:rsid w:val="00744214"/>
    <w:rsid w:val="007460B6"/>
    <w:rsid w:val="007503F5"/>
    <w:rsid w:val="007508B7"/>
    <w:rsid w:val="00751A24"/>
    <w:rsid w:val="007526E6"/>
    <w:rsid w:val="00753699"/>
    <w:rsid w:val="007544A8"/>
    <w:rsid w:val="00755008"/>
    <w:rsid w:val="00755133"/>
    <w:rsid w:val="007554DC"/>
    <w:rsid w:val="00755D46"/>
    <w:rsid w:val="007574D3"/>
    <w:rsid w:val="00761450"/>
    <w:rsid w:val="00761D68"/>
    <w:rsid w:val="00762EEF"/>
    <w:rsid w:val="007632AC"/>
    <w:rsid w:val="00764781"/>
    <w:rsid w:val="00765745"/>
    <w:rsid w:val="007704CB"/>
    <w:rsid w:val="00770AC7"/>
    <w:rsid w:val="00774AF0"/>
    <w:rsid w:val="00774CD7"/>
    <w:rsid w:val="00775721"/>
    <w:rsid w:val="00776119"/>
    <w:rsid w:val="00780953"/>
    <w:rsid w:val="00781B63"/>
    <w:rsid w:val="00782390"/>
    <w:rsid w:val="007827F8"/>
    <w:rsid w:val="00784CC1"/>
    <w:rsid w:val="00785F25"/>
    <w:rsid w:val="007866E6"/>
    <w:rsid w:val="00787B95"/>
    <w:rsid w:val="00787FEC"/>
    <w:rsid w:val="0079001E"/>
    <w:rsid w:val="0079002F"/>
    <w:rsid w:val="0079126E"/>
    <w:rsid w:val="007912E1"/>
    <w:rsid w:val="007934FE"/>
    <w:rsid w:val="00796ED1"/>
    <w:rsid w:val="00797EA0"/>
    <w:rsid w:val="007A051C"/>
    <w:rsid w:val="007A0888"/>
    <w:rsid w:val="007A0FDC"/>
    <w:rsid w:val="007A1FCA"/>
    <w:rsid w:val="007A29C5"/>
    <w:rsid w:val="007A326B"/>
    <w:rsid w:val="007A3C53"/>
    <w:rsid w:val="007A663C"/>
    <w:rsid w:val="007A67DF"/>
    <w:rsid w:val="007B0383"/>
    <w:rsid w:val="007B11D6"/>
    <w:rsid w:val="007B1A34"/>
    <w:rsid w:val="007B29B7"/>
    <w:rsid w:val="007B2B3F"/>
    <w:rsid w:val="007B3094"/>
    <w:rsid w:val="007B35EC"/>
    <w:rsid w:val="007B37C6"/>
    <w:rsid w:val="007B4E1E"/>
    <w:rsid w:val="007B5683"/>
    <w:rsid w:val="007B56E1"/>
    <w:rsid w:val="007B5A55"/>
    <w:rsid w:val="007B64E3"/>
    <w:rsid w:val="007B71DD"/>
    <w:rsid w:val="007C0FAA"/>
    <w:rsid w:val="007C12A9"/>
    <w:rsid w:val="007C401C"/>
    <w:rsid w:val="007C5775"/>
    <w:rsid w:val="007C59B0"/>
    <w:rsid w:val="007C5BDE"/>
    <w:rsid w:val="007C79D2"/>
    <w:rsid w:val="007C7FC2"/>
    <w:rsid w:val="007D6802"/>
    <w:rsid w:val="007E0949"/>
    <w:rsid w:val="007E2BB8"/>
    <w:rsid w:val="007E416B"/>
    <w:rsid w:val="007E4520"/>
    <w:rsid w:val="007E4BA2"/>
    <w:rsid w:val="007E6029"/>
    <w:rsid w:val="007F037D"/>
    <w:rsid w:val="007F0EC3"/>
    <w:rsid w:val="007F5902"/>
    <w:rsid w:val="007F75AA"/>
    <w:rsid w:val="007F79C1"/>
    <w:rsid w:val="007F7FCD"/>
    <w:rsid w:val="00800D50"/>
    <w:rsid w:val="008028C4"/>
    <w:rsid w:val="00802BF9"/>
    <w:rsid w:val="008040DA"/>
    <w:rsid w:val="008049C2"/>
    <w:rsid w:val="00804CD2"/>
    <w:rsid w:val="008054F7"/>
    <w:rsid w:val="008060FE"/>
    <w:rsid w:val="00806377"/>
    <w:rsid w:val="00806887"/>
    <w:rsid w:val="00806892"/>
    <w:rsid w:val="00806A44"/>
    <w:rsid w:val="00807C8B"/>
    <w:rsid w:val="00810093"/>
    <w:rsid w:val="00810173"/>
    <w:rsid w:val="008115D2"/>
    <w:rsid w:val="00812083"/>
    <w:rsid w:val="008128DA"/>
    <w:rsid w:val="008154F8"/>
    <w:rsid w:val="00815CD2"/>
    <w:rsid w:val="00816C70"/>
    <w:rsid w:val="00820906"/>
    <w:rsid w:val="00821B9E"/>
    <w:rsid w:val="008234CA"/>
    <w:rsid w:val="008237B6"/>
    <w:rsid w:val="00823865"/>
    <w:rsid w:val="00825031"/>
    <w:rsid w:val="008258DD"/>
    <w:rsid w:val="00827719"/>
    <w:rsid w:val="008300F1"/>
    <w:rsid w:val="0083098D"/>
    <w:rsid w:val="00830B6B"/>
    <w:rsid w:val="008318AA"/>
    <w:rsid w:val="00833219"/>
    <w:rsid w:val="008334F4"/>
    <w:rsid w:val="008336A1"/>
    <w:rsid w:val="00833A9E"/>
    <w:rsid w:val="008342F5"/>
    <w:rsid w:val="00834782"/>
    <w:rsid w:val="00834C7C"/>
    <w:rsid w:val="0083683D"/>
    <w:rsid w:val="0083734D"/>
    <w:rsid w:val="00840DF5"/>
    <w:rsid w:val="008425E4"/>
    <w:rsid w:val="00842AD7"/>
    <w:rsid w:val="0084303E"/>
    <w:rsid w:val="00843CE2"/>
    <w:rsid w:val="008447E8"/>
    <w:rsid w:val="008453DB"/>
    <w:rsid w:val="0084581D"/>
    <w:rsid w:val="00845E7A"/>
    <w:rsid w:val="00846012"/>
    <w:rsid w:val="008475C5"/>
    <w:rsid w:val="00850542"/>
    <w:rsid w:val="0085157E"/>
    <w:rsid w:val="00853524"/>
    <w:rsid w:val="008537B5"/>
    <w:rsid w:val="00857E2C"/>
    <w:rsid w:val="00857FF6"/>
    <w:rsid w:val="008605D1"/>
    <w:rsid w:val="0086458D"/>
    <w:rsid w:val="0086587B"/>
    <w:rsid w:val="00865F42"/>
    <w:rsid w:val="0086776A"/>
    <w:rsid w:val="00870677"/>
    <w:rsid w:val="00871646"/>
    <w:rsid w:val="00874442"/>
    <w:rsid w:val="008756CE"/>
    <w:rsid w:val="00876FD6"/>
    <w:rsid w:val="00877697"/>
    <w:rsid w:val="008778B2"/>
    <w:rsid w:val="00877926"/>
    <w:rsid w:val="00880CA9"/>
    <w:rsid w:val="00880CB3"/>
    <w:rsid w:val="0088142C"/>
    <w:rsid w:val="00881B4D"/>
    <w:rsid w:val="008837E8"/>
    <w:rsid w:val="0088448A"/>
    <w:rsid w:val="008844EA"/>
    <w:rsid w:val="008850DD"/>
    <w:rsid w:val="008858BA"/>
    <w:rsid w:val="0088596A"/>
    <w:rsid w:val="00886B47"/>
    <w:rsid w:val="00887D37"/>
    <w:rsid w:val="0089017B"/>
    <w:rsid w:val="00892530"/>
    <w:rsid w:val="00893E85"/>
    <w:rsid w:val="008977DB"/>
    <w:rsid w:val="00897BB7"/>
    <w:rsid w:val="008A3582"/>
    <w:rsid w:val="008A530B"/>
    <w:rsid w:val="008A6229"/>
    <w:rsid w:val="008A65F0"/>
    <w:rsid w:val="008B21AC"/>
    <w:rsid w:val="008B2396"/>
    <w:rsid w:val="008B299F"/>
    <w:rsid w:val="008B34A6"/>
    <w:rsid w:val="008B5200"/>
    <w:rsid w:val="008B5639"/>
    <w:rsid w:val="008B5861"/>
    <w:rsid w:val="008B588F"/>
    <w:rsid w:val="008B6BC5"/>
    <w:rsid w:val="008B6FA0"/>
    <w:rsid w:val="008B7B84"/>
    <w:rsid w:val="008B7E12"/>
    <w:rsid w:val="008C0C08"/>
    <w:rsid w:val="008C23E8"/>
    <w:rsid w:val="008C2D95"/>
    <w:rsid w:val="008C2FD0"/>
    <w:rsid w:val="008C3D92"/>
    <w:rsid w:val="008C4675"/>
    <w:rsid w:val="008C5011"/>
    <w:rsid w:val="008D03A7"/>
    <w:rsid w:val="008D04A1"/>
    <w:rsid w:val="008D05C0"/>
    <w:rsid w:val="008D180D"/>
    <w:rsid w:val="008D233F"/>
    <w:rsid w:val="008D43FD"/>
    <w:rsid w:val="008D44FA"/>
    <w:rsid w:val="008D5744"/>
    <w:rsid w:val="008D5FCA"/>
    <w:rsid w:val="008D6E2E"/>
    <w:rsid w:val="008E22FB"/>
    <w:rsid w:val="008E302E"/>
    <w:rsid w:val="008E33FA"/>
    <w:rsid w:val="008E6438"/>
    <w:rsid w:val="008E68E9"/>
    <w:rsid w:val="008E6F61"/>
    <w:rsid w:val="008E7FC4"/>
    <w:rsid w:val="008F0202"/>
    <w:rsid w:val="008F173A"/>
    <w:rsid w:val="008F18AC"/>
    <w:rsid w:val="008F268D"/>
    <w:rsid w:val="008F452F"/>
    <w:rsid w:val="0090222A"/>
    <w:rsid w:val="0090275D"/>
    <w:rsid w:val="00904E8F"/>
    <w:rsid w:val="00906BD4"/>
    <w:rsid w:val="00910AE3"/>
    <w:rsid w:val="00910D2C"/>
    <w:rsid w:val="00913DD3"/>
    <w:rsid w:val="00914652"/>
    <w:rsid w:val="00914B7E"/>
    <w:rsid w:val="00916717"/>
    <w:rsid w:val="00916780"/>
    <w:rsid w:val="009167B7"/>
    <w:rsid w:val="00917E02"/>
    <w:rsid w:val="00920533"/>
    <w:rsid w:val="0092114F"/>
    <w:rsid w:val="00921225"/>
    <w:rsid w:val="00921C16"/>
    <w:rsid w:val="00922160"/>
    <w:rsid w:val="00922CA4"/>
    <w:rsid w:val="00923FCF"/>
    <w:rsid w:val="0092404F"/>
    <w:rsid w:val="009248E0"/>
    <w:rsid w:val="009249C0"/>
    <w:rsid w:val="00924A67"/>
    <w:rsid w:val="00924C6B"/>
    <w:rsid w:val="00924E04"/>
    <w:rsid w:val="009257E2"/>
    <w:rsid w:val="0092665C"/>
    <w:rsid w:val="0093160F"/>
    <w:rsid w:val="00931EBD"/>
    <w:rsid w:val="00933C80"/>
    <w:rsid w:val="00933F7D"/>
    <w:rsid w:val="00934DD1"/>
    <w:rsid w:val="009354AA"/>
    <w:rsid w:val="00935C59"/>
    <w:rsid w:val="00936966"/>
    <w:rsid w:val="009413EB"/>
    <w:rsid w:val="00941C8E"/>
    <w:rsid w:val="00942D7B"/>
    <w:rsid w:val="009440BD"/>
    <w:rsid w:val="00945129"/>
    <w:rsid w:val="0094545A"/>
    <w:rsid w:val="00945A4E"/>
    <w:rsid w:val="00945DC1"/>
    <w:rsid w:val="0094781B"/>
    <w:rsid w:val="0094797F"/>
    <w:rsid w:val="00951049"/>
    <w:rsid w:val="0095119D"/>
    <w:rsid w:val="00951EE3"/>
    <w:rsid w:val="00955F2F"/>
    <w:rsid w:val="00960E3F"/>
    <w:rsid w:val="0096256C"/>
    <w:rsid w:val="009633BA"/>
    <w:rsid w:val="009641A0"/>
    <w:rsid w:val="0096788A"/>
    <w:rsid w:val="00970396"/>
    <w:rsid w:val="00971F3F"/>
    <w:rsid w:val="00972131"/>
    <w:rsid w:val="00972273"/>
    <w:rsid w:val="00972A41"/>
    <w:rsid w:val="00972BC3"/>
    <w:rsid w:val="00974F4C"/>
    <w:rsid w:val="0097589D"/>
    <w:rsid w:val="00977AAF"/>
    <w:rsid w:val="009801C8"/>
    <w:rsid w:val="00981BB7"/>
    <w:rsid w:val="0098256B"/>
    <w:rsid w:val="00982B6A"/>
    <w:rsid w:val="00984C4D"/>
    <w:rsid w:val="00985144"/>
    <w:rsid w:val="00985D90"/>
    <w:rsid w:val="00986DB0"/>
    <w:rsid w:val="00987024"/>
    <w:rsid w:val="00991DAA"/>
    <w:rsid w:val="0099230A"/>
    <w:rsid w:val="009951B2"/>
    <w:rsid w:val="009A06A5"/>
    <w:rsid w:val="009A07E4"/>
    <w:rsid w:val="009A1218"/>
    <w:rsid w:val="009A2097"/>
    <w:rsid w:val="009A2C6F"/>
    <w:rsid w:val="009A3AF6"/>
    <w:rsid w:val="009A4633"/>
    <w:rsid w:val="009A6D13"/>
    <w:rsid w:val="009B07B1"/>
    <w:rsid w:val="009B42BE"/>
    <w:rsid w:val="009B4559"/>
    <w:rsid w:val="009B54B5"/>
    <w:rsid w:val="009B6450"/>
    <w:rsid w:val="009C0756"/>
    <w:rsid w:val="009C4ADA"/>
    <w:rsid w:val="009C52DE"/>
    <w:rsid w:val="009C6C85"/>
    <w:rsid w:val="009D0C50"/>
    <w:rsid w:val="009D1713"/>
    <w:rsid w:val="009D25E6"/>
    <w:rsid w:val="009D5EE5"/>
    <w:rsid w:val="009D6698"/>
    <w:rsid w:val="009D71E7"/>
    <w:rsid w:val="009E00C5"/>
    <w:rsid w:val="009E1A29"/>
    <w:rsid w:val="009E272A"/>
    <w:rsid w:val="009E35F2"/>
    <w:rsid w:val="009E44EA"/>
    <w:rsid w:val="009E4BF3"/>
    <w:rsid w:val="009E6EF2"/>
    <w:rsid w:val="009F0E32"/>
    <w:rsid w:val="009F0FF5"/>
    <w:rsid w:val="009F1AE0"/>
    <w:rsid w:val="009F1E01"/>
    <w:rsid w:val="009F2B57"/>
    <w:rsid w:val="009F3343"/>
    <w:rsid w:val="009F4055"/>
    <w:rsid w:val="009F43F5"/>
    <w:rsid w:val="009F444B"/>
    <w:rsid w:val="009F4A32"/>
    <w:rsid w:val="009F52AF"/>
    <w:rsid w:val="009F6097"/>
    <w:rsid w:val="009F7227"/>
    <w:rsid w:val="00A0034D"/>
    <w:rsid w:val="00A00574"/>
    <w:rsid w:val="00A022F3"/>
    <w:rsid w:val="00A0257E"/>
    <w:rsid w:val="00A02E07"/>
    <w:rsid w:val="00A03C5D"/>
    <w:rsid w:val="00A04FF9"/>
    <w:rsid w:val="00A06FDE"/>
    <w:rsid w:val="00A07838"/>
    <w:rsid w:val="00A078D3"/>
    <w:rsid w:val="00A101BF"/>
    <w:rsid w:val="00A11711"/>
    <w:rsid w:val="00A11C39"/>
    <w:rsid w:val="00A13AED"/>
    <w:rsid w:val="00A16227"/>
    <w:rsid w:val="00A165F1"/>
    <w:rsid w:val="00A169E3"/>
    <w:rsid w:val="00A16AE7"/>
    <w:rsid w:val="00A21CDE"/>
    <w:rsid w:val="00A21EBD"/>
    <w:rsid w:val="00A22768"/>
    <w:rsid w:val="00A23665"/>
    <w:rsid w:val="00A24C1A"/>
    <w:rsid w:val="00A24C76"/>
    <w:rsid w:val="00A254CA"/>
    <w:rsid w:val="00A26161"/>
    <w:rsid w:val="00A346B1"/>
    <w:rsid w:val="00A35C94"/>
    <w:rsid w:val="00A362C6"/>
    <w:rsid w:val="00A366E2"/>
    <w:rsid w:val="00A42009"/>
    <w:rsid w:val="00A4223E"/>
    <w:rsid w:val="00A422B8"/>
    <w:rsid w:val="00A4627A"/>
    <w:rsid w:val="00A46C74"/>
    <w:rsid w:val="00A47D65"/>
    <w:rsid w:val="00A501F9"/>
    <w:rsid w:val="00A502E8"/>
    <w:rsid w:val="00A51A6F"/>
    <w:rsid w:val="00A54BA0"/>
    <w:rsid w:val="00A54F7D"/>
    <w:rsid w:val="00A55C4A"/>
    <w:rsid w:val="00A57BB6"/>
    <w:rsid w:val="00A60844"/>
    <w:rsid w:val="00A60B8A"/>
    <w:rsid w:val="00A60CBA"/>
    <w:rsid w:val="00A63699"/>
    <w:rsid w:val="00A63DF4"/>
    <w:rsid w:val="00A64302"/>
    <w:rsid w:val="00A646AF"/>
    <w:rsid w:val="00A65394"/>
    <w:rsid w:val="00A65E3B"/>
    <w:rsid w:val="00A66FE6"/>
    <w:rsid w:val="00A67AFF"/>
    <w:rsid w:val="00A701DC"/>
    <w:rsid w:val="00A705D4"/>
    <w:rsid w:val="00A7256F"/>
    <w:rsid w:val="00A730BC"/>
    <w:rsid w:val="00A7312E"/>
    <w:rsid w:val="00A742CF"/>
    <w:rsid w:val="00A748F3"/>
    <w:rsid w:val="00A74A02"/>
    <w:rsid w:val="00A74A4C"/>
    <w:rsid w:val="00A74D0B"/>
    <w:rsid w:val="00A814E8"/>
    <w:rsid w:val="00A8359E"/>
    <w:rsid w:val="00A836E2"/>
    <w:rsid w:val="00A83802"/>
    <w:rsid w:val="00A84A64"/>
    <w:rsid w:val="00A85FD5"/>
    <w:rsid w:val="00A867C4"/>
    <w:rsid w:val="00A90641"/>
    <w:rsid w:val="00A90C6A"/>
    <w:rsid w:val="00A9104E"/>
    <w:rsid w:val="00A912F6"/>
    <w:rsid w:val="00A92559"/>
    <w:rsid w:val="00A92604"/>
    <w:rsid w:val="00A92609"/>
    <w:rsid w:val="00A94D05"/>
    <w:rsid w:val="00A95159"/>
    <w:rsid w:val="00A9526D"/>
    <w:rsid w:val="00A97936"/>
    <w:rsid w:val="00A97D16"/>
    <w:rsid w:val="00AA006F"/>
    <w:rsid w:val="00AA05BC"/>
    <w:rsid w:val="00AA32F5"/>
    <w:rsid w:val="00AA381C"/>
    <w:rsid w:val="00AA3D6A"/>
    <w:rsid w:val="00AA61C7"/>
    <w:rsid w:val="00AA7FB5"/>
    <w:rsid w:val="00AB0649"/>
    <w:rsid w:val="00AB0875"/>
    <w:rsid w:val="00AB3B9D"/>
    <w:rsid w:val="00AB3F6A"/>
    <w:rsid w:val="00AB43AE"/>
    <w:rsid w:val="00AB7C7E"/>
    <w:rsid w:val="00AC12A0"/>
    <w:rsid w:val="00AC2D56"/>
    <w:rsid w:val="00AC2EC9"/>
    <w:rsid w:val="00AC3F30"/>
    <w:rsid w:val="00AC5C6C"/>
    <w:rsid w:val="00AC704B"/>
    <w:rsid w:val="00AD1A85"/>
    <w:rsid w:val="00AD1B62"/>
    <w:rsid w:val="00AD1F4E"/>
    <w:rsid w:val="00AD2014"/>
    <w:rsid w:val="00AD22F7"/>
    <w:rsid w:val="00AD384A"/>
    <w:rsid w:val="00AD674D"/>
    <w:rsid w:val="00AD77C4"/>
    <w:rsid w:val="00AD77C6"/>
    <w:rsid w:val="00AE0B70"/>
    <w:rsid w:val="00AE1CD7"/>
    <w:rsid w:val="00AE2051"/>
    <w:rsid w:val="00AE2471"/>
    <w:rsid w:val="00AE2622"/>
    <w:rsid w:val="00AE305B"/>
    <w:rsid w:val="00AE469A"/>
    <w:rsid w:val="00AE4965"/>
    <w:rsid w:val="00AE4C7B"/>
    <w:rsid w:val="00AE605E"/>
    <w:rsid w:val="00AF1B6C"/>
    <w:rsid w:val="00AF1E72"/>
    <w:rsid w:val="00AF25BF"/>
    <w:rsid w:val="00AF2EF8"/>
    <w:rsid w:val="00AF40E2"/>
    <w:rsid w:val="00AF4F73"/>
    <w:rsid w:val="00AF5675"/>
    <w:rsid w:val="00AF5F0D"/>
    <w:rsid w:val="00AF633E"/>
    <w:rsid w:val="00AF71F2"/>
    <w:rsid w:val="00B0000A"/>
    <w:rsid w:val="00B00768"/>
    <w:rsid w:val="00B01020"/>
    <w:rsid w:val="00B01F70"/>
    <w:rsid w:val="00B05090"/>
    <w:rsid w:val="00B06F60"/>
    <w:rsid w:val="00B10A04"/>
    <w:rsid w:val="00B10D28"/>
    <w:rsid w:val="00B12D7D"/>
    <w:rsid w:val="00B130D1"/>
    <w:rsid w:val="00B1470C"/>
    <w:rsid w:val="00B14DF3"/>
    <w:rsid w:val="00B155AA"/>
    <w:rsid w:val="00B16C37"/>
    <w:rsid w:val="00B16D9D"/>
    <w:rsid w:val="00B1783C"/>
    <w:rsid w:val="00B20AB0"/>
    <w:rsid w:val="00B210AC"/>
    <w:rsid w:val="00B21C05"/>
    <w:rsid w:val="00B23466"/>
    <w:rsid w:val="00B23B54"/>
    <w:rsid w:val="00B2472E"/>
    <w:rsid w:val="00B267F4"/>
    <w:rsid w:val="00B26EE6"/>
    <w:rsid w:val="00B272EA"/>
    <w:rsid w:val="00B2784C"/>
    <w:rsid w:val="00B27F3E"/>
    <w:rsid w:val="00B32073"/>
    <w:rsid w:val="00B329DC"/>
    <w:rsid w:val="00B32AF8"/>
    <w:rsid w:val="00B33F60"/>
    <w:rsid w:val="00B34AA7"/>
    <w:rsid w:val="00B40487"/>
    <w:rsid w:val="00B40704"/>
    <w:rsid w:val="00B415C5"/>
    <w:rsid w:val="00B4495A"/>
    <w:rsid w:val="00B4681E"/>
    <w:rsid w:val="00B468EA"/>
    <w:rsid w:val="00B46AD8"/>
    <w:rsid w:val="00B47BB7"/>
    <w:rsid w:val="00B5086E"/>
    <w:rsid w:val="00B50935"/>
    <w:rsid w:val="00B50EE4"/>
    <w:rsid w:val="00B51FF2"/>
    <w:rsid w:val="00B52DD2"/>
    <w:rsid w:val="00B54DAD"/>
    <w:rsid w:val="00B55F5E"/>
    <w:rsid w:val="00B56C2B"/>
    <w:rsid w:val="00B56CC7"/>
    <w:rsid w:val="00B56DB9"/>
    <w:rsid w:val="00B6019B"/>
    <w:rsid w:val="00B63B95"/>
    <w:rsid w:val="00B65802"/>
    <w:rsid w:val="00B65E23"/>
    <w:rsid w:val="00B6691C"/>
    <w:rsid w:val="00B67930"/>
    <w:rsid w:val="00B70ABC"/>
    <w:rsid w:val="00B70CC6"/>
    <w:rsid w:val="00B72C15"/>
    <w:rsid w:val="00B73126"/>
    <w:rsid w:val="00B76370"/>
    <w:rsid w:val="00B771D7"/>
    <w:rsid w:val="00B77887"/>
    <w:rsid w:val="00B77CDA"/>
    <w:rsid w:val="00B80509"/>
    <w:rsid w:val="00B8063B"/>
    <w:rsid w:val="00B80B0F"/>
    <w:rsid w:val="00B81074"/>
    <w:rsid w:val="00B8322D"/>
    <w:rsid w:val="00B83764"/>
    <w:rsid w:val="00B83E82"/>
    <w:rsid w:val="00B8519B"/>
    <w:rsid w:val="00B85C48"/>
    <w:rsid w:val="00B85F54"/>
    <w:rsid w:val="00B8691C"/>
    <w:rsid w:val="00B91D30"/>
    <w:rsid w:val="00B93609"/>
    <w:rsid w:val="00B936A0"/>
    <w:rsid w:val="00B9377A"/>
    <w:rsid w:val="00B94755"/>
    <w:rsid w:val="00BA2E39"/>
    <w:rsid w:val="00BA3793"/>
    <w:rsid w:val="00BA5429"/>
    <w:rsid w:val="00BB1777"/>
    <w:rsid w:val="00BB17EE"/>
    <w:rsid w:val="00BB45C5"/>
    <w:rsid w:val="00BB4949"/>
    <w:rsid w:val="00BB4996"/>
    <w:rsid w:val="00BB69CD"/>
    <w:rsid w:val="00BC146F"/>
    <w:rsid w:val="00BC4FCE"/>
    <w:rsid w:val="00BC7B6D"/>
    <w:rsid w:val="00BD0A30"/>
    <w:rsid w:val="00BD0DE7"/>
    <w:rsid w:val="00BD1472"/>
    <w:rsid w:val="00BD1BFD"/>
    <w:rsid w:val="00BD3737"/>
    <w:rsid w:val="00BD5649"/>
    <w:rsid w:val="00BD59B1"/>
    <w:rsid w:val="00BE0C5F"/>
    <w:rsid w:val="00BE0F18"/>
    <w:rsid w:val="00BE2080"/>
    <w:rsid w:val="00BE242C"/>
    <w:rsid w:val="00BE492A"/>
    <w:rsid w:val="00BE5891"/>
    <w:rsid w:val="00BE5CF3"/>
    <w:rsid w:val="00BE6B58"/>
    <w:rsid w:val="00BE6BD4"/>
    <w:rsid w:val="00BF3523"/>
    <w:rsid w:val="00BF3BD5"/>
    <w:rsid w:val="00BF475A"/>
    <w:rsid w:val="00BF487B"/>
    <w:rsid w:val="00BF524D"/>
    <w:rsid w:val="00BF62D7"/>
    <w:rsid w:val="00BF6593"/>
    <w:rsid w:val="00C014CC"/>
    <w:rsid w:val="00C04DC6"/>
    <w:rsid w:val="00C06010"/>
    <w:rsid w:val="00C07C24"/>
    <w:rsid w:val="00C1161D"/>
    <w:rsid w:val="00C12BAB"/>
    <w:rsid w:val="00C12C4A"/>
    <w:rsid w:val="00C132F2"/>
    <w:rsid w:val="00C159C7"/>
    <w:rsid w:val="00C16B87"/>
    <w:rsid w:val="00C173D0"/>
    <w:rsid w:val="00C178F4"/>
    <w:rsid w:val="00C20FB8"/>
    <w:rsid w:val="00C239A1"/>
    <w:rsid w:val="00C25E7A"/>
    <w:rsid w:val="00C30D5C"/>
    <w:rsid w:val="00C31FE4"/>
    <w:rsid w:val="00C344D2"/>
    <w:rsid w:val="00C363DB"/>
    <w:rsid w:val="00C400D3"/>
    <w:rsid w:val="00C41F84"/>
    <w:rsid w:val="00C42123"/>
    <w:rsid w:val="00C423ED"/>
    <w:rsid w:val="00C44161"/>
    <w:rsid w:val="00C44AD1"/>
    <w:rsid w:val="00C4556B"/>
    <w:rsid w:val="00C46D32"/>
    <w:rsid w:val="00C46FD3"/>
    <w:rsid w:val="00C50F61"/>
    <w:rsid w:val="00C5139F"/>
    <w:rsid w:val="00C51BA2"/>
    <w:rsid w:val="00C51FC3"/>
    <w:rsid w:val="00C5280F"/>
    <w:rsid w:val="00C52C9B"/>
    <w:rsid w:val="00C53F2E"/>
    <w:rsid w:val="00C54B66"/>
    <w:rsid w:val="00C55245"/>
    <w:rsid w:val="00C5697D"/>
    <w:rsid w:val="00C56ACA"/>
    <w:rsid w:val="00C575C8"/>
    <w:rsid w:val="00C6097C"/>
    <w:rsid w:val="00C61766"/>
    <w:rsid w:val="00C622D8"/>
    <w:rsid w:val="00C62C05"/>
    <w:rsid w:val="00C62EAF"/>
    <w:rsid w:val="00C649D0"/>
    <w:rsid w:val="00C6659A"/>
    <w:rsid w:val="00C7032B"/>
    <w:rsid w:val="00C709A1"/>
    <w:rsid w:val="00C716A2"/>
    <w:rsid w:val="00C75A85"/>
    <w:rsid w:val="00C75BFB"/>
    <w:rsid w:val="00C762D9"/>
    <w:rsid w:val="00C7697C"/>
    <w:rsid w:val="00C810D5"/>
    <w:rsid w:val="00C811D7"/>
    <w:rsid w:val="00C813D1"/>
    <w:rsid w:val="00C82EB8"/>
    <w:rsid w:val="00C84514"/>
    <w:rsid w:val="00C848B5"/>
    <w:rsid w:val="00C92145"/>
    <w:rsid w:val="00C93C46"/>
    <w:rsid w:val="00C93F88"/>
    <w:rsid w:val="00C940B3"/>
    <w:rsid w:val="00C9414C"/>
    <w:rsid w:val="00C943A5"/>
    <w:rsid w:val="00C9450D"/>
    <w:rsid w:val="00C960D6"/>
    <w:rsid w:val="00C9708F"/>
    <w:rsid w:val="00C9710B"/>
    <w:rsid w:val="00C97F7D"/>
    <w:rsid w:val="00CA0FDF"/>
    <w:rsid w:val="00CA17E7"/>
    <w:rsid w:val="00CA5A28"/>
    <w:rsid w:val="00CA6BDD"/>
    <w:rsid w:val="00CA724D"/>
    <w:rsid w:val="00CA7537"/>
    <w:rsid w:val="00CA7D3D"/>
    <w:rsid w:val="00CB0DA1"/>
    <w:rsid w:val="00CB238F"/>
    <w:rsid w:val="00CB48C9"/>
    <w:rsid w:val="00CC0CB3"/>
    <w:rsid w:val="00CC0D0B"/>
    <w:rsid w:val="00CC23D2"/>
    <w:rsid w:val="00CC29B1"/>
    <w:rsid w:val="00CC32FD"/>
    <w:rsid w:val="00CC3E9E"/>
    <w:rsid w:val="00CC3EA0"/>
    <w:rsid w:val="00CC5011"/>
    <w:rsid w:val="00CC5548"/>
    <w:rsid w:val="00CC6C12"/>
    <w:rsid w:val="00CC6CB1"/>
    <w:rsid w:val="00CC7163"/>
    <w:rsid w:val="00CD3147"/>
    <w:rsid w:val="00CD3996"/>
    <w:rsid w:val="00CD52C9"/>
    <w:rsid w:val="00CD59A2"/>
    <w:rsid w:val="00CD65D6"/>
    <w:rsid w:val="00CD776A"/>
    <w:rsid w:val="00CE492E"/>
    <w:rsid w:val="00CE4BD7"/>
    <w:rsid w:val="00CE4C16"/>
    <w:rsid w:val="00CE5B1E"/>
    <w:rsid w:val="00CE6E1C"/>
    <w:rsid w:val="00CE775F"/>
    <w:rsid w:val="00CE77B8"/>
    <w:rsid w:val="00CF034F"/>
    <w:rsid w:val="00CF043E"/>
    <w:rsid w:val="00CF12E0"/>
    <w:rsid w:val="00CF1EE6"/>
    <w:rsid w:val="00CF38D5"/>
    <w:rsid w:val="00CF478C"/>
    <w:rsid w:val="00CF54EE"/>
    <w:rsid w:val="00CF69E8"/>
    <w:rsid w:val="00D010DB"/>
    <w:rsid w:val="00D01768"/>
    <w:rsid w:val="00D026D4"/>
    <w:rsid w:val="00D027B7"/>
    <w:rsid w:val="00D03343"/>
    <w:rsid w:val="00D047BE"/>
    <w:rsid w:val="00D04B98"/>
    <w:rsid w:val="00D04FEF"/>
    <w:rsid w:val="00D06C88"/>
    <w:rsid w:val="00D114F8"/>
    <w:rsid w:val="00D123E9"/>
    <w:rsid w:val="00D13878"/>
    <w:rsid w:val="00D147E0"/>
    <w:rsid w:val="00D14FB8"/>
    <w:rsid w:val="00D217CE"/>
    <w:rsid w:val="00D21B05"/>
    <w:rsid w:val="00D21BD7"/>
    <w:rsid w:val="00D2517A"/>
    <w:rsid w:val="00D26C2A"/>
    <w:rsid w:val="00D309F9"/>
    <w:rsid w:val="00D31654"/>
    <w:rsid w:val="00D31E09"/>
    <w:rsid w:val="00D33405"/>
    <w:rsid w:val="00D337E2"/>
    <w:rsid w:val="00D3398C"/>
    <w:rsid w:val="00D33C83"/>
    <w:rsid w:val="00D33CB8"/>
    <w:rsid w:val="00D351D0"/>
    <w:rsid w:val="00D3563E"/>
    <w:rsid w:val="00D3669D"/>
    <w:rsid w:val="00D40328"/>
    <w:rsid w:val="00D403B8"/>
    <w:rsid w:val="00D40445"/>
    <w:rsid w:val="00D4058C"/>
    <w:rsid w:val="00D41262"/>
    <w:rsid w:val="00D425F4"/>
    <w:rsid w:val="00D42EFA"/>
    <w:rsid w:val="00D43DD2"/>
    <w:rsid w:val="00D44562"/>
    <w:rsid w:val="00D50286"/>
    <w:rsid w:val="00D52147"/>
    <w:rsid w:val="00D521E1"/>
    <w:rsid w:val="00D530CD"/>
    <w:rsid w:val="00D53BAD"/>
    <w:rsid w:val="00D53E64"/>
    <w:rsid w:val="00D56299"/>
    <w:rsid w:val="00D56335"/>
    <w:rsid w:val="00D56E6C"/>
    <w:rsid w:val="00D618C9"/>
    <w:rsid w:val="00D61985"/>
    <w:rsid w:val="00D61A9F"/>
    <w:rsid w:val="00D64281"/>
    <w:rsid w:val="00D648C9"/>
    <w:rsid w:val="00D67142"/>
    <w:rsid w:val="00D678BD"/>
    <w:rsid w:val="00D70A9A"/>
    <w:rsid w:val="00D71571"/>
    <w:rsid w:val="00D717DC"/>
    <w:rsid w:val="00D73F71"/>
    <w:rsid w:val="00D74BFF"/>
    <w:rsid w:val="00D76333"/>
    <w:rsid w:val="00D818EF"/>
    <w:rsid w:val="00D81A88"/>
    <w:rsid w:val="00D829E1"/>
    <w:rsid w:val="00D8337E"/>
    <w:rsid w:val="00D84D82"/>
    <w:rsid w:val="00D85F62"/>
    <w:rsid w:val="00D86C37"/>
    <w:rsid w:val="00D86D9B"/>
    <w:rsid w:val="00D870F9"/>
    <w:rsid w:val="00D87686"/>
    <w:rsid w:val="00D87759"/>
    <w:rsid w:val="00D907E9"/>
    <w:rsid w:val="00D90E10"/>
    <w:rsid w:val="00D9179F"/>
    <w:rsid w:val="00D91A47"/>
    <w:rsid w:val="00D9244A"/>
    <w:rsid w:val="00D924A1"/>
    <w:rsid w:val="00D94078"/>
    <w:rsid w:val="00D96535"/>
    <w:rsid w:val="00DA0267"/>
    <w:rsid w:val="00DA03E0"/>
    <w:rsid w:val="00DA1154"/>
    <w:rsid w:val="00DA16AF"/>
    <w:rsid w:val="00DA392D"/>
    <w:rsid w:val="00DA5D32"/>
    <w:rsid w:val="00DA6884"/>
    <w:rsid w:val="00DA720A"/>
    <w:rsid w:val="00DB1DFE"/>
    <w:rsid w:val="00DB2033"/>
    <w:rsid w:val="00DB20EC"/>
    <w:rsid w:val="00DB476D"/>
    <w:rsid w:val="00DB5734"/>
    <w:rsid w:val="00DB5892"/>
    <w:rsid w:val="00DB5DEE"/>
    <w:rsid w:val="00DB6089"/>
    <w:rsid w:val="00DB6253"/>
    <w:rsid w:val="00DB64C1"/>
    <w:rsid w:val="00DC1039"/>
    <w:rsid w:val="00DC2614"/>
    <w:rsid w:val="00DC45D4"/>
    <w:rsid w:val="00DC4C04"/>
    <w:rsid w:val="00DC52B1"/>
    <w:rsid w:val="00DC62C7"/>
    <w:rsid w:val="00DC6336"/>
    <w:rsid w:val="00DC7706"/>
    <w:rsid w:val="00DC7A0B"/>
    <w:rsid w:val="00DD0131"/>
    <w:rsid w:val="00DD12F3"/>
    <w:rsid w:val="00DD226F"/>
    <w:rsid w:val="00DD2597"/>
    <w:rsid w:val="00DD28D4"/>
    <w:rsid w:val="00DD5D03"/>
    <w:rsid w:val="00DD5EFB"/>
    <w:rsid w:val="00DD61C4"/>
    <w:rsid w:val="00DD65E9"/>
    <w:rsid w:val="00DD707C"/>
    <w:rsid w:val="00DD79C9"/>
    <w:rsid w:val="00DD7ECF"/>
    <w:rsid w:val="00DE01B5"/>
    <w:rsid w:val="00DE01D8"/>
    <w:rsid w:val="00DE18F2"/>
    <w:rsid w:val="00DE4AFD"/>
    <w:rsid w:val="00DE5F6F"/>
    <w:rsid w:val="00DE6C2C"/>
    <w:rsid w:val="00DE6E25"/>
    <w:rsid w:val="00DE7642"/>
    <w:rsid w:val="00DF1B62"/>
    <w:rsid w:val="00DF1F68"/>
    <w:rsid w:val="00DF5522"/>
    <w:rsid w:val="00DF5C21"/>
    <w:rsid w:val="00DF67C8"/>
    <w:rsid w:val="00DF6996"/>
    <w:rsid w:val="00E0023A"/>
    <w:rsid w:val="00E0096C"/>
    <w:rsid w:val="00E00ECD"/>
    <w:rsid w:val="00E01E40"/>
    <w:rsid w:val="00E030A2"/>
    <w:rsid w:val="00E031F6"/>
    <w:rsid w:val="00E041B4"/>
    <w:rsid w:val="00E060AE"/>
    <w:rsid w:val="00E06946"/>
    <w:rsid w:val="00E074C1"/>
    <w:rsid w:val="00E1011B"/>
    <w:rsid w:val="00E10AEA"/>
    <w:rsid w:val="00E12A85"/>
    <w:rsid w:val="00E13799"/>
    <w:rsid w:val="00E14F23"/>
    <w:rsid w:val="00E15094"/>
    <w:rsid w:val="00E17977"/>
    <w:rsid w:val="00E17D50"/>
    <w:rsid w:val="00E200CD"/>
    <w:rsid w:val="00E20A45"/>
    <w:rsid w:val="00E20BDD"/>
    <w:rsid w:val="00E20D81"/>
    <w:rsid w:val="00E20DDE"/>
    <w:rsid w:val="00E21A3E"/>
    <w:rsid w:val="00E21F0D"/>
    <w:rsid w:val="00E2396C"/>
    <w:rsid w:val="00E23D10"/>
    <w:rsid w:val="00E2449A"/>
    <w:rsid w:val="00E25EB5"/>
    <w:rsid w:val="00E2721D"/>
    <w:rsid w:val="00E27362"/>
    <w:rsid w:val="00E27A1C"/>
    <w:rsid w:val="00E27B7B"/>
    <w:rsid w:val="00E303A6"/>
    <w:rsid w:val="00E30744"/>
    <w:rsid w:val="00E30A6A"/>
    <w:rsid w:val="00E30C7B"/>
    <w:rsid w:val="00E31251"/>
    <w:rsid w:val="00E325CB"/>
    <w:rsid w:val="00E328F8"/>
    <w:rsid w:val="00E33790"/>
    <w:rsid w:val="00E3429C"/>
    <w:rsid w:val="00E34343"/>
    <w:rsid w:val="00E34BE9"/>
    <w:rsid w:val="00E356D8"/>
    <w:rsid w:val="00E3628C"/>
    <w:rsid w:val="00E37688"/>
    <w:rsid w:val="00E37D81"/>
    <w:rsid w:val="00E37E74"/>
    <w:rsid w:val="00E40BFD"/>
    <w:rsid w:val="00E40CB6"/>
    <w:rsid w:val="00E41726"/>
    <w:rsid w:val="00E428AB"/>
    <w:rsid w:val="00E47179"/>
    <w:rsid w:val="00E51C77"/>
    <w:rsid w:val="00E54557"/>
    <w:rsid w:val="00E55FF5"/>
    <w:rsid w:val="00E569E1"/>
    <w:rsid w:val="00E56E2F"/>
    <w:rsid w:val="00E57424"/>
    <w:rsid w:val="00E574AA"/>
    <w:rsid w:val="00E632A2"/>
    <w:rsid w:val="00E64426"/>
    <w:rsid w:val="00E65DAC"/>
    <w:rsid w:val="00E6624D"/>
    <w:rsid w:val="00E67670"/>
    <w:rsid w:val="00E70BF3"/>
    <w:rsid w:val="00E73B1C"/>
    <w:rsid w:val="00E74E9F"/>
    <w:rsid w:val="00E761CB"/>
    <w:rsid w:val="00E769A9"/>
    <w:rsid w:val="00E76C7C"/>
    <w:rsid w:val="00E77606"/>
    <w:rsid w:val="00E77F4C"/>
    <w:rsid w:val="00E803E5"/>
    <w:rsid w:val="00E804A7"/>
    <w:rsid w:val="00E8165A"/>
    <w:rsid w:val="00E82AC0"/>
    <w:rsid w:val="00E83541"/>
    <w:rsid w:val="00E83BE1"/>
    <w:rsid w:val="00E8799A"/>
    <w:rsid w:val="00E9341A"/>
    <w:rsid w:val="00E945E7"/>
    <w:rsid w:val="00E95E85"/>
    <w:rsid w:val="00E96073"/>
    <w:rsid w:val="00E966ED"/>
    <w:rsid w:val="00EA10BA"/>
    <w:rsid w:val="00EA1B43"/>
    <w:rsid w:val="00EA265A"/>
    <w:rsid w:val="00EA26E8"/>
    <w:rsid w:val="00EA2A33"/>
    <w:rsid w:val="00EA556C"/>
    <w:rsid w:val="00EA6A73"/>
    <w:rsid w:val="00EA6FE5"/>
    <w:rsid w:val="00EA7234"/>
    <w:rsid w:val="00EA7AEF"/>
    <w:rsid w:val="00EA7DFA"/>
    <w:rsid w:val="00EB029F"/>
    <w:rsid w:val="00EB1821"/>
    <w:rsid w:val="00EB1FE3"/>
    <w:rsid w:val="00EB1FE7"/>
    <w:rsid w:val="00EB2100"/>
    <w:rsid w:val="00EB31F7"/>
    <w:rsid w:val="00EB3AFF"/>
    <w:rsid w:val="00EB4BCC"/>
    <w:rsid w:val="00EB52DF"/>
    <w:rsid w:val="00EB56B7"/>
    <w:rsid w:val="00EB58E3"/>
    <w:rsid w:val="00EB6A0D"/>
    <w:rsid w:val="00EC048F"/>
    <w:rsid w:val="00EC3385"/>
    <w:rsid w:val="00EC34D4"/>
    <w:rsid w:val="00EC49F4"/>
    <w:rsid w:val="00EC59CC"/>
    <w:rsid w:val="00ED0D97"/>
    <w:rsid w:val="00ED2296"/>
    <w:rsid w:val="00ED548D"/>
    <w:rsid w:val="00ED5E91"/>
    <w:rsid w:val="00ED6C24"/>
    <w:rsid w:val="00ED6FBD"/>
    <w:rsid w:val="00ED7633"/>
    <w:rsid w:val="00ED7E7E"/>
    <w:rsid w:val="00EE00A0"/>
    <w:rsid w:val="00EE0304"/>
    <w:rsid w:val="00EE042E"/>
    <w:rsid w:val="00EE20FE"/>
    <w:rsid w:val="00EE2F0B"/>
    <w:rsid w:val="00EE446F"/>
    <w:rsid w:val="00EE5540"/>
    <w:rsid w:val="00EE7D26"/>
    <w:rsid w:val="00EF1F09"/>
    <w:rsid w:val="00EF3096"/>
    <w:rsid w:val="00EF3CC3"/>
    <w:rsid w:val="00EF43BC"/>
    <w:rsid w:val="00EF4886"/>
    <w:rsid w:val="00EF4A18"/>
    <w:rsid w:val="00EF5260"/>
    <w:rsid w:val="00EF5CC1"/>
    <w:rsid w:val="00EF65E8"/>
    <w:rsid w:val="00EF7C1E"/>
    <w:rsid w:val="00F0104B"/>
    <w:rsid w:val="00F01B09"/>
    <w:rsid w:val="00F02988"/>
    <w:rsid w:val="00F065BE"/>
    <w:rsid w:val="00F06EBF"/>
    <w:rsid w:val="00F07C19"/>
    <w:rsid w:val="00F10302"/>
    <w:rsid w:val="00F1181A"/>
    <w:rsid w:val="00F12950"/>
    <w:rsid w:val="00F13747"/>
    <w:rsid w:val="00F137DB"/>
    <w:rsid w:val="00F156D3"/>
    <w:rsid w:val="00F16F0A"/>
    <w:rsid w:val="00F17125"/>
    <w:rsid w:val="00F17B49"/>
    <w:rsid w:val="00F2144D"/>
    <w:rsid w:val="00F22C69"/>
    <w:rsid w:val="00F26164"/>
    <w:rsid w:val="00F30432"/>
    <w:rsid w:val="00F305EF"/>
    <w:rsid w:val="00F30EFE"/>
    <w:rsid w:val="00F310DD"/>
    <w:rsid w:val="00F32081"/>
    <w:rsid w:val="00F341B7"/>
    <w:rsid w:val="00F34EA4"/>
    <w:rsid w:val="00F357B8"/>
    <w:rsid w:val="00F365EA"/>
    <w:rsid w:val="00F37630"/>
    <w:rsid w:val="00F4179F"/>
    <w:rsid w:val="00F41F96"/>
    <w:rsid w:val="00F424A9"/>
    <w:rsid w:val="00F431E3"/>
    <w:rsid w:val="00F45494"/>
    <w:rsid w:val="00F457E4"/>
    <w:rsid w:val="00F45E5E"/>
    <w:rsid w:val="00F47FF3"/>
    <w:rsid w:val="00F50ECE"/>
    <w:rsid w:val="00F521D1"/>
    <w:rsid w:val="00F52223"/>
    <w:rsid w:val="00F55423"/>
    <w:rsid w:val="00F60CCB"/>
    <w:rsid w:val="00F61B30"/>
    <w:rsid w:val="00F626C2"/>
    <w:rsid w:val="00F62F53"/>
    <w:rsid w:val="00F63795"/>
    <w:rsid w:val="00F64583"/>
    <w:rsid w:val="00F64BF4"/>
    <w:rsid w:val="00F65D7F"/>
    <w:rsid w:val="00F67CAE"/>
    <w:rsid w:val="00F704A0"/>
    <w:rsid w:val="00F70812"/>
    <w:rsid w:val="00F70D6A"/>
    <w:rsid w:val="00F70F6A"/>
    <w:rsid w:val="00F71B91"/>
    <w:rsid w:val="00F7433A"/>
    <w:rsid w:val="00F765E8"/>
    <w:rsid w:val="00F776F1"/>
    <w:rsid w:val="00F778C1"/>
    <w:rsid w:val="00F80EA4"/>
    <w:rsid w:val="00F823C6"/>
    <w:rsid w:val="00F8383D"/>
    <w:rsid w:val="00F84827"/>
    <w:rsid w:val="00F87C5C"/>
    <w:rsid w:val="00F90547"/>
    <w:rsid w:val="00F91C8E"/>
    <w:rsid w:val="00F91CE3"/>
    <w:rsid w:val="00F92933"/>
    <w:rsid w:val="00F93179"/>
    <w:rsid w:val="00F93338"/>
    <w:rsid w:val="00F95578"/>
    <w:rsid w:val="00F963C5"/>
    <w:rsid w:val="00F96DF9"/>
    <w:rsid w:val="00FA1F93"/>
    <w:rsid w:val="00FA3C6C"/>
    <w:rsid w:val="00FA3CA9"/>
    <w:rsid w:val="00FA7335"/>
    <w:rsid w:val="00FA7376"/>
    <w:rsid w:val="00FB1001"/>
    <w:rsid w:val="00FB271B"/>
    <w:rsid w:val="00FB2E70"/>
    <w:rsid w:val="00FB44CD"/>
    <w:rsid w:val="00FB5BA7"/>
    <w:rsid w:val="00FB7010"/>
    <w:rsid w:val="00FB71FC"/>
    <w:rsid w:val="00FB7508"/>
    <w:rsid w:val="00FC03A5"/>
    <w:rsid w:val="00FC0408"/>
    <w:rsid w:val="00FC076D"/>
    <w:rsid w:val="00FC0868"/>
    <w:rsid w:val="00FC2FC6"/>
    <w:rsid w:val="00FC3286"/>
    <w:rsid w:val="00FC3EB1"/>
    <w:rsid w:val="00FC4673"/>
    <w:rsid w:val="00FC53DD"/>
    <w:rsid w:val="00FC5534"/>
    <w:rsid w:val="00FC5A20"/>
    <w:rsid w:val="00FC679D"/>
    <w:rsid w:val="00FC71D5"/>
    <w:rsid w:val="00FC7A4F"/>
    <w:rsid w:val="00FD0AE5"/>
    <w:rsid w:val="00FD23EE"/>
    <w:rsid w:val="00FD413E"/>
    <w:rsid w:val="00FD4377"/>
    <w:rsid w:val="00FD46FE"/>
    <w:rsid w:val="00FD52B1"/>
    <w:rsid w:val="00FD6CF7"/>
    <w:rsid w:val="00FD7E47"/>
    <w:rsid w:val="00FE0935"/>
    <w:rsid w:val="00FE20E9"/>
    <w:rsid w:val="00FE2277"/>
    <w:rsid w:val="00FE2A30"/>
    <w:rsid w:val="00FE384A"/>
    <w:rsid w:val="00FE46C0"/>
    <w:rsid w:val="00FE66D9"/>
    <w:rsid w:val="00FE6B0C"/>
    <w:rsid w:val="00FF0133"/>
    <w:rsid w:val="00FF0B45"/>
    <w:rsid w:val="00FF112E"/>
    <w:rsid w:val="00FF32E5"/>
    <w:rsid w:val="00FF358C"/>
    <w:rsid w:val="00FF4F89"/>
    <w:rsid w:val="00FF5207"/>
    <w:rsid w:val="00FF747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5DE4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qFormat="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iPriority="0"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2BCD"/>
    <w:pPr>
      <w:spacing w:after="0" w:line="240" w:lineRule="auto"/>
    </w:pPr>
    <w:rPr>
      <w:rFonts w:ascii="Times New Roman" w:eastAsia="Times New Roman" w:hAnsi="Times New Roman" w:cs="Arial"/>
      <w:sz w:val="24"/>
      <w:szCs w:val="20"/>
    </w:rPr>
  </w:style>
  <w:style w:type="paragraph" w:styleId="Heading1">
    <w:name w:val="heading 1"/>
    <w:basedOn w:val="Normal"/>
    <w:next w:val="Normal"/>
    <w:link w:val="Heading1Char"/>
    <w:qFormat/>
    <w:rsid w:val="006B2BCD"/>
    <w:pPr>
      <w:keepNext/>
      <w:tabs>
        <w:tab w:val="num" w:pos="360"/>
      </w:tabs>
      <w:spacing w:before="480" w:after="240"/>
      <w:outlineLvl w:val="0"/>
    </w:pPr>
    <w:rPr>
      <w:b/>
      <w:bCs/>
      <w:caps/>
      <w:kern w:val="32"/>
      <w:sz w:val="28"/>
      <w:szCs w:val="32"/>
    </w:rPr>
  </w:style>
  <w:style w:type="paragraph" w:styleId="Heading2">
    <w:name w:val="heading 2"/>
    <w:aliases w:val="P H 2"/>
    <w:basedOn w:val="Normal"/>
    <w:next w:val="Normal"/>
    <w:link w:val="Heading2Char"/>
    <w:qFormat/>
    <w:rsid w:val="006B2BCD"/>
    <w:pPr>
      <w:keepNext/>
      <w:tabs>
        <w:tab w:val="num" w:pos="360"/>
      </w:tabs>
      <w:spacing w:before="120" w:after="120"/>
      <w:outlineLvl w:val="1"/>
    </w:pPr>
    <w:rPr>
      <w:b/>
      <w:bCs/>
      <w:sz w:val="28"/>
      <w:szCs w:val="28"/>
    </w:rPr>
  </w:style>
  <w:style w:type="paragraph" w:styleId="Heading3">
    <w:name w:val="heading 3"/>
    <w:aliases w:val="P H 3"/>
    <w:basedOn w:val="Normal"/>
    <w:next w:val="Normal"/>
    <w:link w:val="Heading3Char"/>
    <w:qFormat/>
    <w:rsid w:val="006B2BCD"/>
    <w:pPr>
      <w:keepNext/>
      <w:tabs>
        <w:tab w:val="num" w:pos="360"/>
      </w:tabs>
      <w:spacing w:after="120"/>
      <w:outlineLvl w:val="2"/>
    </w:pPr>
    <w:rPr>
      <w:b/>
    </w:rPr>
  </w:style>
  <w:style w:type="paragraph" w:styleId="Heading4">
    <w:name w:val="heading 4"/>
    <w:basedOn w:val="Normal"/>
    <w:next w:val="Normal"/>
    <w:link w:val="Heading4Char"/>
    <w:qFormat/>
    <w:rsid w:val="006B2BCD"/>
    <w:pPr>
      <w:keepNext/>
      <w:tabs>
        <w:tab w:val="num" w:pos="360"/>
      </w:tabs>
      <w:spacing w:after="120"/>
      <w:outlineLvl w:val="3"/>
    </w:pPr>
    <w:rPr>
      <w:rFonts w:cs="Times New Roman"/>
      <w:b/>
      <w:bCs/>
      <w:szCs w:val="28"/>
    </w:rPr>
  </w:style>
  <w:style w:type="paragraph" w:styleId="Heading5">
    <w:name w:val="heading 5"/>
    <w:basedOn w:val="Normal"/>
    <w:next w:val="Normal"/>
    <w:link w:val="Heading5Char"/>
    <w:qFormat/>
    <w:rsid w:val="006B2BCD"/>
    <w:pPr>
      <w:keepNext/>
      <w:tabs>
        <w:tab w:val="num" w:pos="360"/>
      </w:tabs>
      <w:spacing w:after="120"/>
      <w:outlineLvl w:val="4"/>
    </w:pPr>
    <w:rPr>
      <w:b/>
      <w:bCs/>
      <w:szCs w:val="26"/>
    </w:rPr>
  </w:style>
  <w:style w:type="paragraph" w:styleId="Heading6">
    <w:name w:val="heading 6"/>
    <w:basedOn w:val="Normal"/>
    <w:next w:val="Normal"/>
    <w:link w:val="Heading6Char"/>
    <w:qFormat/>
    <w:rsid w:val="006B2BCD"/>
    <w:pPr>
      <w:keepNext/>
      <w:tabs>
        <w:tab w:val="num" w:pos="360"/>
      </w:tabs>
      <w:spacing w:after="120"/>
      <w:outlineLvl w:val="5"/>
    </w:pPr>
    <w:rPr>
      <w:rFonts w:cs="Times New Roman"/>
      <w:b/>
      <w:bCs/>
      <w:szCs w:val="22"/>
    </w:rPr>
  </w:style>
  <w:style w:type="paragraph" w:styleId="Heading7">
    <w:name w:val="heading 7"/>
    <w:basedOn w:val="Normal"/>
    <w:next w:val="Normal"/>
    <w:link w:val="Heading7Char"/>
    <w:qFormat/>
    <w:rsid w:val="006B2BCD"/>
    <w:pPr>
      <w:tabs>
        <w:tab w:val="num" w:pos="360"/>
      </w:tabs>
      <w:spacing w:before="240" w:after="60"/>
      <w:outlineLvl w:val="6"/>
    </w:pPr>
    <w:rPr>
      <w:rFonts w:cs="Times New Roman"/>
      <w:szCs w:val="24"/>
    </w:rPr>
  </w:style>
  <w:style w:type="paragraph" w:styleId="Heading8">
    <w:name w:val="heading 8"/>
    <w:basedOn w:val="Normal"/>
    <w:next w:val="Normal"/>
    <w:link w:val="Heading8Char"/>
    <w:qFormat/>
    <w:rsid w:val="006B2BCD"/>
    <w:pPr>
      <w:tabs>
        <w:tab w:val="num" w:pos="360"/>
      </w:tabs>
      <w:spacing w:before="240" w:after="60"/>
      <w:outlineLvl w:val="7"/>
    </w:pPr>
    <w:rPr>
      <w:rFonts w:cs="Times New Roman"/>
      <w:i/>
      <w:iCs/>
      <w:szCs w:val="24"/>
    </w:rPr>
  </w:style>
  <w:style w:type="paragraph" w:styleId="Heading9">
    <w:name w:val="heading 9"/>
    <w:basedOn w:val="Normal"/>
    <w:next w:val="Normal"/>
    <w:link w:val="Heading9Char"/>
    <w:qFormat/>
    <w:rsid w:val="006B2BCD"/>
    <w:pPr>
      <w:tabs>
        <w:tab w:val="num" w:pos="360"/>
      </w:tabs>
      <w:spacing w:before="240" w:after="60"/>
      <w:outlineLvl w:val="8"/>
    </w:pPr>
    <w:rPr>
      <w:rFonts w:ascii="Arial" w:hAnsi="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eading1">
    <w:name w:val="C Heading 1"/>
    <w:next w:val="Normal"/>
    <w:qFormat/>
    <w:rsid w:val="00622CD1"/>
    <w:rPr>
      <w:b/>
      <w:sz w:val="32"/>
      <w:szCs w:val="32"/>
    </w:rPr>
  </w:style>
  <w:style w:type="paragraph" w:customStyle="1" w:styleId="PNormal">
    <w:name w:val="P Normal"/>
    <w:qFormat/>
    <w:rsid w:val="00C6097C"/>
    <w:pPr>
      <w:keepLines/>
      <w:spacing w:line="269" w:lineRule="auto"/>
    </w:pPr>
    <w:rPr>
      <w:rFonts w:ascii="Times New Roman" w:hAnsi="Times New Roman"/>
      <w:sz w:val="24"/>
    </w:rPr>
  </w:style>
  <w:style w:type="paragraph" w:customStyle="1" w:styleId="PH1">
    <w:name w:val="P H1"/>
    <w:next w:val="PNormal"/>
    <w:qFormat/>
    <w:rsid w:val="006E0073"/>
    <w:pPr>
      <w:keepNext/>
      <w:keepLines/>
      <w:numPr>
        <w:numId w:val="2"/>
      </w:numPr>
      <w:spacing w:before="240" w:after="240" w:line="276" w:lineRule="auto"/>
      <w:outlineLvl w:val="0"/>
    </w:pPr>
    <w:rPr>
      <w:rFonts w:ascii="Arial" w:hAnsi="Arial" w:cs="Arial"/>
      <w:b/>
      <w:sz w:val="32"/>
      <w:szCs w:val="32"/>
    </w:rPr>
  </w:style>
  <w:style w:type="character" w:customStyle="1" w:styleId="Heading1Char">
    <w:name w:val="Heading 1 Char"/>
    <w:basedOn w:val="DefaultParagraphFont"/>
    <w:link w:val="Heading1"/>
    <w:rsid w:val="00C6097C"/>
    <w:rPr>
      <w:rFonts w:ascii="Times New Roman" w:eastAsia="Times New Roman" w:hAnsi="Times New Roman" w:cs="Arial"/>
      <w:b/>
      <w:bCs/>
      <w:caps/>
      <w:kern w:val="32"/>
      <w:sz w:val="28"/>
      <w:szCs w:val="32"/>
    </w:rPr>
  </w:style>
  <w:style w:type="paragraph" w:customStyle="1" w:styleId="PTitleCenter">
    <w:name w:val="P Title Center"/>
    <w:basedOn w:val="Normal"/>
    <w:qFormat/>
    <w:rsid w:val="0079002F"/>
    <w:pPr>
      <w:keepNext/>
      <w:keepLines/>
      <w:spacing w:before="240" w:after="240" w:line="276" w:lineRule="auto"/>
      <w:jc w:val="center"/>
    </w:pPr>
    <w:rPr>
      <w:rFonts w:ascii="Arial" w:hAnsi="Arial" w:cs="Times New Roman"/>
      <w:b/>
      <w:bCs/>
      <w:sz w:val="32"/>
    </w:rPr>
  </w:style>
  <w:style w:type="character" w:customStyle="1" w:styleId="Heading2Char">
    <w:name w:val="Heading 2 Char"/>
    <w:aliases w:val="P H 2 Char"/>
    <w:basedOn w:val="DefaultParagraphFont"/>
    <w:link w:val="Heading2"/>
    <w:rsid w:val="00C6097C"/>
    <w:rPr>
      <w:rFonts w:ascii="Times New Roman" w:eastAsia="Times New Roman" w:hAnsi="Times New Roman" w:cs="Arial"/>
      <w:b/>
      <w:bCs/>
      <w:sz w:val="28"/>
      <w:szCs w:val="28"/>
    </w:rPr>
  </w:style>
  <w:style w:type="character" w:customStyle="1" w:styleId="Heading3Char">
    <w:name w:val="Heading 3 Char"/>
    <w:aliases w:val="P H 3 Char"/>
    <w:basedOn w:val="DefaultParagraphFont"/>
    <w:link w:val="Heading3"/>
    <w:rsid w:val="00C6097C"/>
    <w:rPr>
      <w:rFonts w:ascii="Times New Roman" w:eastAsia="Times New Roman" w:hAnsi="Times New Roman" w:cs="Arial"/>
      <w:b/>
      <w:sz w:val="24"/>
      <w:szCs w:val="20"/>
    </w:rPr>
  </w:style>
  <w:style w:type="paragraph" w:styleId="Footer">
    <w:name w:val="footer"/>
    <w:aliases w:val="P Footer"/>
    <w:basedOn w:val="Normal"/>
    <w:link w:val="FooterChar"/>
    <w:uiPriority w:val="99"/>
    <w:unhideWhenUsed/>
    <w:rsid w:val="00C6097C"/>
    <w:pPr>
      <w:tabs>
        <w:tab w:val="center" w:pos="4680"/>
        <w:tab w:val="right" w:pos="9360"/>
      </w:tabs>
    </w:pPr>
  </w:style>
  <w:style w:type="character" w:customStyle="1" w:styleId="FooterChar">
    <w:name w:val="Footer Char"/>
    <w:aliases w:val="P Footer Char"/>
    <w:basedOn w:val="DefaultParagraphFont"/>
    <w:link w:val="Footer"/>
    <w:uiPriority w:val="99"/>
    <w:rsid w:val="00C6097C"/>
  </w:style>
  <w:style w:type="paragraph" w:customStyle="1" w:styleId="PHeader">
    <w:name w:val="P Header"/>
    <w:qFormat/>
    <w:rsid w:val="006E0073"/>
    <w:pPr>
      <w:tabs>
        <w:tab w:val="center" w:pos="4680"/>
        <w:tab w:val="right" w:pos="9360"/>
      </w:tabs>
      <w:spacing w:after="0" w:line="276" w:lineRule="auto"/>
    </w:pPr>
    <w:rPr>
      <w:rFonts w:ascii="Times New Roman" w:eastAsia="Times New Roman" w:hAnsi="Times New Roman" w:cs="Times New Roman"/>
      <w:sz w:val="20"/>
      <w:szCs w:val="20"/>
    </w:rPr>
  </w:style>
  <w:style w:type="paragraph" w:customStyle="1" w:styleId="PH2">
    <w:name w:val="P H2"/>
    <w:basedOn w:val="PH1"/>
    <w:next w:val="PNormal"/>
    <w:qFormat/>
    <w:rsid w:val="006E0073"/>
    <w:pPr>
      <w:numPr>
        <w:ilvl w:val="1"/>
      </w:numPr>
      <w:outlineLvl w:val="1"/>
    </w:pPr>
    <w:rPr>
      <w:sz w:val="28"/>
    </w:rPr>
  </w:style>
  <w:style w:type="paragraph" w:customStyle="1" w:styleId="PH3">
    <w:name w:val="P H3"/>
    <w:basedOn w:val="PH2"/>
    <w:next w:val="PNormal"/>
    <w:qFormat/>
    <w:rsid w:val="006E0073"/>
    <w:pPr>
      <w:numPr>
        <w:ilvl w:val="2"/>
      </w:numPr>
      <w:outlineLvl w:val="2"/>
    </w:pPr>
  </w:style>
  <w:style w:type="paragraph" w:customStyle="1" w:styleId="SNormal">
    <w:name w:val="S Normal"/>
    <w:qFormat/>
    <w:rsid w:val="00A165F1"/>
    <w:rPr>
      <w:rFonts w:ascii="Times New Roman" w:hAnsi="Times New Roman" w:cs="Times New Roman"/>
      <w:iCs/>
      <w:sz w:val="24"/>
      <w:szCs w:val="24"/>
    </w:rPr>
  </w:style>
  <w:style w:type="paragraph" w:customStyle="1" w:styleId="SCenterTitle">
    <w:name w:val="S Center Title"/>
    <w:next w:val="SNormal"/>
    <w:qFormat/>
    <w:rsid w:val="00E20A45"/>
    <w:pPr>
      <w:keepNext/>
      <w:keepLines/>
      <w:spacing w:before="480" w:after="480" w:line="276" w:lineRule="auto"/>
      <w:jc w:val="center"/>
      <w:outlineLvl w:val="0"/>
    </w:pPr>
    <w:rPr>
      <w:rFonts w:ascii="Arial" w:hAnsi="Arial"/>
      <w:b/>
      <w:color w:val="1F3864" w:themeColor="accent1" w:themeShade="80"/>
      <w:sz w:val="32"/>
      <w:szCs w:val="32"/>
    </w:rPr>
  </w:style>
  <w:style w:type="paragraph" w:customStyle="1" w:styleId="SH1">
    <w:name w:val="S H1"/>
    <w:qFormat/>
    <w:rsid w:val="00E20A45"/>
    <w:pPr>
      <w:keepNext/>
      <w:keepLines/>
      <w:spacing w:before="240" w:after="240" w:line="276" w:lineRule="auto"/>
      <w:outlineLvl w:val="0"/>
    </w:pPr>
    <w:rPr>
      <w:rFonts w:ascii="Arial" w:hAnsi="Arial"/>
      <w:b/>
      <w:color w:val="1F3864" w:themeColor="accent1" w:themeShade="80"/>
      <w:sz w:val="28"/>
      <w:szCs w:val="28"/>
    </w:rPr>
  </w:style>
  <w:style w:type="paragraph" w:customStyle="1" w:styleId="SList">
    <w:name w:val="S List"/>
    <w:basedOn w:val="SNormal"/>
    <w:next w:val="SNormal"/>
    <w:qFormat/>
    <w:rsid w:val="002C7B5A"/>
    <w:pPr>
      <w:keepNext/>
      <w:keepLines/>
    </w:pPr>
    <w:rPr>
      <w:b/>
    </w:rPr>
  </w:style>
  <w:style w:type="paragraph" w:customStyle="1" w:styleId="SList2">
    <w:name w:val="S List 2"/>
    <w:basedOn w:val="SList1"/>
    <w:qFormat/>
    <w:rsid w:val="00DD5D03"/>
    <w:pPr>
      <w:keepNext w:val="0"/>
      <w:numPr>
        <w:numId w:val="3"/>
      </w:numPr>
    </w:pPr>
    <w:rPr>
      <w:b w:val="0"/>
    </w:rPr>
  </w:style>
  <w:style w:type="paragraph" w:customStyle="1" w:styleId="SList1">
    <w:name w:val="S List 1"/>
    <w:basedOn w:val="SNormal"/>
    <w:next w:val="SNormal"/>
    <w:qFormat/>
    <w:rsid w:val="00023A05"/>
    <w:pPr>
      <w:keepNext/>
      <w:keepLines/>
      <w:numPr>
        <w:numId w:val="4"/>
      </w:numPr>
      <w:spacing w:before="120"/>
      <w:outlineLvl w:val="0"/>
    </w:pPr>
    <w:rPr>
      <w:b/>
    </w:rPr>
  </w:style>
  <w:style w:type="paragraph" w:styleId="Caption">
    <w:name w:val="caption"/>
    <w:aliases w:val="P Caption,Appendix,cp,Caption Char1 Char,Caption Char Char Char,Caption Char1 Char Char Char,Caption Char Char Char Char Char,Caption Char2 Char Char Char Char Char,Caption Char Char1 Char Char Char Char Char,Caption Char1,Caption Char Char,12+"/>
    <w:next w:val="C-BodyText"/>
    <w:link w:val="CaptionChar"/>
    <w:qFormat/>
    <w:rsid w:val="006B2BCD"/>
    <w:pPr>
      <w:keepNext/>
      <w:spacing w:before="120" w:after="120" w:line="280" w:lineRule="atLeast"/>
      <w:ind w:left="1440" w:hanging="1440"/>
    </w:pPr>
    <w:rPr>
      <w:rFonts w:ascii="Times New Roman" w:eastAsia="Times New Roman" w:hAnsi="Times New Roman" w:cs="Times New Roman"/>
      <w:b/>
      <w:bCs/>
      <w:sz w:val="24"/>
      <w:szCs w:val="24"/>
    </w:rPr>
  </w:style>
  <w:style w:type="paragraph" w:customStyle="1" w:styleId="LogTitle">
    <w:name w:val="Log Title"/>
    <w:next w:val="SNormal"/>
    <w:qFormat/>
    <w:rsid w:val="00E20A45"/>
    <w:pPr>
      <w:spacing w:after="0" w:line="240" w:lineRule="auto"/>
      <w:jc w:val="center"/>
      <w:outlineLvl w:val="0"/>
    </w:pPr>
    <w:rPr>
      <w:rFonts w:ascii="Arial" w:hAnsi="Arial" w:cs="Arial"/>
      <w:b/>
      <w:color w:val="1F3864" w:themeColor="accent1" w:themeShade="80"/>
      <w:sz w:val="28"/>
      <w:szCs w:val="28"/>
    </w:rPr>
  </w:style>
  <w:style w:type="paragraph" w:customStyle="1" w:styleId="PTOC1">
    <w:name w:val="P TOC1"/>
    <w:qFormat/>
    <w:rsid w:val="0010213C"/>
    <w:pPr>
      <w:tabs>
        <w:tab w:val="left" w:pos="440"/>
        <w:tab w:val="right" w:pos="10430"/>
      </w:tabs>
      <w:spacing w:after="240" w:line="276" w:lineRule="auto"/>
    </w:pPr>
    <w:rPr>
      <w:rFonts w:ascii="Arial" w:hAnsi="Arial" w:cs="Arial"/>
      <w:bCs/>
      <w:sz w:val="24"/>
      <w:szCs w:val="24"/>
    </w:rPr>
  </w:style>
  <w:style w:type="paragraph" w:customStyle="1" w:styleId="PTOC2">
    <w:name w:val="P TOC2"/>
    <w:basedOn w:val="PTOC1"/>
    <w:qFormat/>
    <w:rsid w:val="0010213C"/>
    <w:pPr>
      <w:tabs>
        <w:tab w:val="left" w:pos="660"/>
      </w:tabs>
    </w:pPr>
    <w:rPr>
      <w:noProof/>
    </w:rPr>
  </w:style>
  <w:style w:type="paragraph" w:customStyle="1" w:styleId="1SList1">
    <w:name w:val="1 S List 1"/>
    <w:basedOn w:val="SH1"/>
    <w:qFormat/>
    <w:rsid w:val="00023A05"/>
    <w:pPr>
      <w:numPr>
        <w:numId w:val="5"/>
      </w:numPr>
      <w:ind w:left="432" w:hanging="432"/>
    </w:pPr>
    <w:rPr>
      <w:rFonts w:eastAsiaTheme="majorEastAsia" w:cs="Arial"/>
      <w:b w:val="0"/>
      <w:color w:val="auto"/>
      <w:sz w:val="24"/>
      <w:szCs w:val="24"/>
    </w:rPr>
  </w:style>
  <w:style w:type="character" w:customStyle="1" w:styleId="PBlue">
    <w:name w:val="P Blue"/>
    <w:basedOn w:val="DefaultParagraphFont"/>
    <w:uiPriority w:val="1"/>
    <w:qFormat/>
    <w:rsid w:val="00C6097C"/>
    <w:rPr>
      <w:color w:val="0000FF"/>
    </w:rPr>
  </w:style>
  <w:style w:type="paragraph" w:customStyle="1" w:styleId="PTitle">
    <w:name w:val="P Title"/>
    <w:next w:val="PNormal"/>
    <w:qFormat/>
    <w:rsid w:val="00C6097C"/>
    <w:pPr>
      <w:keepLines/>
      <w:spacing w:before="480" w:after="480" w:line="276" w:lineRule="auto"/>
      <w:jc w:val="center"/>
      <w:outlineLvl w:val="0"/>
    </w:pPr>
    <w:rPr>
      <w:rFonts w:ascii="Arial" w:hAnsi="Arial"/>
      <w:b/>
      <w:sz w:val="36"/>
    </w:rPr>
  </w:style>
  <w:style w:type="paragraph" w:customStyle="1" w:styleId="PTOCTitle">
    <w:name w:val="P TOC Title"/>
    <w:next w:val="PNormal"/>
    <w:qFormat/>
    <w:rsid w:val="00C6097C"/>
    <w:pPr>
      <w:keepNext/>
      <w:spacing w:after="240" w:line="276" w:lineRule="auto"/>
      <w:jc w:val="center"/>
      <w:outlineLvl w:val="0"/>
    </w:pPr>
    <w:rPr>
      <w:rFonts w:ascii="Arial" w:hAnsi="Arial"/>
      <w:b/>
      <w:sz w:val="32"/>
    </w:rPr>
  </w:style>
  <w:style w:type="paragraph" w:customStyle="1" w:styleId="P1Heading1">
    <w:name w:val="P 1 Heading 1"/>
    <w:next w:val="PNormal"/>
    <w:qFormat/>
    <w:rsid w:val="001F3EAC"/>
    <w:pPr>
      <w:keepNext/>
      <w:keepLines/>
      <w:spacing w:before="120" w:after="120" w:line="276" w:lineRule="auto"/>
      <w:ind w:left="432" w:hanging="432"/>
      <w:outlineLvl w:val="0"/>
    </w:pPr>
    <w:rPr>
      <w:rFonts w:ascii="Arial" w:eastAsiaTheme="majorEastAsia" w:hAnsi="Arial" w:cstheme="majorBidi"/>
      <w:b/>
      <w:sz w:val="28"/>
      <w:szCs w:val="28"/>
    </w:rPr>
  </w:style>
  <w:style w:type="paragraph" w:customStyle="1" w:styleId="P11Heading2">
    <w:name w:val="P 1.1 Heading 2"/>
    <w:basedOn w:val="P1Heading1"/>
    <w:next w:val="PNormal"/>
    <w:qFormat/>
    <w:rsid w:val="001F3EAC"/>
    <w:pPr>
      <w:numPr>
        <w:ilvl w:val="1"/>
      </w:numPr>
      <w:spacing w:after="0"/>
      <w:ind w:left="720" w:hanging="720"/>
      <w:contextualSpacing/>
      <w:outlineLvl w:val="1"/>
    </w:pPr>
    <w:rPr>
      <w:sz w:val="24"/>
      <w:szCs w:val="24"/>
    </w:rPr>
  </w:style>
  <w:style w:type="paragraph" w:customStyle="1" w:styleId="P111Heading3">
    <w:name w:val="P 1.1.1 Heading 3"/>
    <w:basedOn w:val="P11Heading2"/>
    <w:next w:val="PNormal"/>
    <w:qFormat/>
    <w:rsid w:val="001F3EAC"/>
    <w:pPr>
      <w:numPr>
        <w:ilvl w:val="2"/>
      </w:numPr>
      <w:ind w:left="432" w:hanging="432"/>
      <w:outlineLvl w:val="2"/>
    </w:pPr>
    <w:rPr>
      <w:sz w:val="22"/>
      <w:szCs w:val="22"/>
    </w:rPr>
  </w:style>
  <w:style w:type="paragraph" w:customStyle="1" w:styleId="Pp1111Heading4">
    <w:name w:val="Pp 1.1.1.1 Heading 4"/>
    <w:basedOn w:val="P111Heading3"/>
    <w:next w:val="PNormal"/>
    <w:qFormat/>
    <w:rsid w:val="000778A3"/>
    <w:pPr>
      <w:numPr>
        <w:ilvl w:val="3"/>
      </w:numPr>
      <w:ind w:left="432" w:hanging="432"/>
      <w:outlineLvl w:val="3"/>
    </w:pPr>
    <w:rPr>
      <w:i/>
    </w:rPr>
  </w:style>
  <w:style w:type="character" w:customStyle="1" w:styleId="Heading4Char">
    <w:name w:val="Heading 4 Char"/>
    <w:basedOn w:val="DefaultParagraphFont"/>
    <w:link w:val="Heading4"/>
    <w:rsid w:val="00C6097C"/>
    <w:rPr>
      <w:rFonts w:ascii="Times New Roman" w:eastAsia="Times New Roman" w:hAnsi="Times New Roman" w:cs="Times New Roman"/>
      <w:b/>
      <w:bCs/>
      <w:sz w:val="24"/>
      <w:szCs w:val="28"/>
    </w:rPr>
  </w:style>
  <w:style w:type="character" w:customStyle="1" w:styleId="Heading5Char">
    <w:name w:val="Heading 5 Char"/>
    <w:basedOn w:val="DefaultParagraphFont"/>
    <w:link w:val="Heading5"/>
    <w:rsid w:val="00C6097C"/>
    <w:rPr>
      <w:rFonts w:ascii="Times New Roman" w:eastAsia="Times New Roman" w:hAnsi="Times New Roman" w:cs="Arial"/>
      <w:b/>
      <w:bCs/>
      <w:sz w:val="24"/>
      <w:szCs w:val="26"/>
    </w:rPr>
  </w:style>
  <w:style w:type="character" w:customStyle="1" w:styleId="Heading6Char">
    <w:name w:val="Heading 6 Char"/>
    <w:basedOn w:val="DefaultParagraphFont"/>
    <w:link w:val="Heading6"/>
    <w:rsid w:val="00C6097C"/>
    <w:rPr>
      <w:rFonts w:ascii="Times New Roman" w:eastAsia="Times New Roman" w:hAnsi="Times New Roman" w:cs="Times New Roman"/>
      <w:b/>
      <w:bCs/>
      <w:sz w:val="24"/>
    </w:rPr>
  </w:style>
  <w:style w:type="character" w:customStyle="1" w:styleId="Heading7Char">
    <w:name w:val="Heading 7 Char"/>
    <w:basedOn w:val="DefaultParagraphFont"/>
    <w:link w:val="Heading7"/>
    <w:rsid w:val="00C6097C"/>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C6097C"/>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C6097C"/>
    <w:rPr>
      <w:rFonts w:ascii="Arial" w:eastAsia="Times New Roman" w:hAnsi="Arial" w:cs="Arial"/>
    </w:rPr>
  </w:style>
  <w:style w:type="paragraph" w:styleId="TOC1">
    <w:name w:val="toc 1"/>
    <w:next w:val="C-BodyText"/>
    <w:uiPriority w:val="39"/>
    <w:rsid w:val="006B2BCD"/>
    <w:pPr>
      <w:tabs>
        <w:tab w:val="left" w:pos="1152"/>
        <w:tab w:val="right" w:leader="dot" w:pos="9360"/>
      </w:tabs>
      <w:spacing w:before="120" w:after="0" w:line="240" w:lineRule="auto"/>
      <w:ind w:left="1152" w:right="792" w:hanging="1152"/>
    </w:pPr>
    <w:rPr>
      <w:rFonts w:ascii="Times New Roman" w:eastAsia="Times New Roman" w:hAnsi="Times New Roman" w:cs="Arial"/>
      <w:caps/>
      <w:color w:val="0000FF"/>
      <w:sz w:val="24"/>
      <w:szCs w:val="24"/>
    </w:rPr>
  </w:style>
  <w:style w:type="paragraph" w:styleId="TOC2">
    <w:name w:val="toc 2"/>
    <w:basedOn w:val="TOC1"/>
    <w:next w:val="C-BodyText"/>
    <w:uiPriority w:val="39"/>
    <w:rsid w:val="006B2BCD"/>
    <w:rPr>
      <w:caps w:val="0"/>
    </w:rPr>
  </w:style>
  <w:style w:type="paragraph" w:styleId="TOC3">
    <w:name w:val="toc 3"/>
    <w:basedOn w:val="TOC1"/>
    <w:next w:val="C-BodyText"/>
    <w:uiPriority w:val="39"/>
    <w:rsid w:val="006B2BCD"/>
    <w:rPr>
      <w:caps w:val="0"/>
    </w:rPr>
  </w:style>
  <w:style w:type="paragraph" w:styleId="TOC4">
    <w:name w:val="toc 4"/>
    <w:basedOn w:val="TOC1"/>
    <w:next w:val="C-BodyText"/>
    <w:rsid w:val="006B2BCD"/>
    <w:rPr>
      <w:caps w:val="0"/>
    </w:rPr>
  </w:style>
  <w:style w:type="paragraph" w:styleId="Header">
    <w:name w:val="header"/>
    <w:basedOn w:val="Normal"/>
    <w:link w:val="HeaderChar"/>
    <w:uiPriority w:val="99"/>
    <w:unhideWhenUsed/>
    <w:rsid w:val="00C6097C"/>
    <w:pPr>
      <w:tabs>
        <w:tab w:val="center" w:pos="4680"/>
        <w:tab w:val="right" w:pos="9360"/>
      </w:tabs>
    </w:pPr>
  </w:style>
  <w:style w:type="character" w:customStyle="1" w:styleId="HeaderChar">
    <w:name w:val="Header Char"/>
    <w:basedOn w:val="DefaultParagraphFont"/>
    <w:link w:val="Header"/>
    <w:uiPriority w:val="99"/>
    <w:rsid w:val="00C6097C"/>
  </w:style>
  <w:style w:type="paragraph" w:styleId="TableofFigures">
    <w:name w:val="table of figures"/>
    <w:next w:val="C-BodyText"/>
    <w:uiPriority w:val="99"/>
    <w:rsid w:val="006B2BCD"/>
    <w:pPr>
      <w:tabs>
        <w:tab w:val="left" w:pos="1152"/>
        <w:tab w:val="right" w:leader="dot" w:pos="9360"/>
      </w:tabs>
      <w:spacing w:before="120" w:after="0" w:line="280" w:lineRule="atLeast"/>
      <w:ind w:left="1152" w:right="792" w:hanging="1152"/>
    </w:pPr>
    <w:rPr>
      <w:rFonts w:ascii="Times New Roman" w:eastAsia="Times New Roman" w:hAnsi="Times New Roman" w:cs="Arial"/>
      <w:color w:val="0000FF"/>
      <w:sz w:val="24"/>
      <w:szCs w:val="20"/>
    </w:rPr>
  </w:style>
  <w:style w:type="character" w:styleId="Hyperlink">
    <w:name w:val="Hyperlink"/>
    <w:uiPriority w:val="99"/>
    <w:rsid w:val="006B2BCD"/>
    <w:rPr>
      <w:color w:val="0000FF"/>
      <w:u w:val="single"/>
    </w:rPr>
  </w:style>
  <w:style w:type="table" w:styleId="TableGrid">
    <w:name w:val="Table Grid"/>
    <w:basedOn w:val="TableNormal"/>
    <w:rsid w:val="00C609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1111Heading4">
    <w:name w:val="P 1.1.1.1 Heading 4"/>
    <w:basedOn w:val="P111Heading3"/>
    <w:next w:val="PNormal"/>
    <w:qFormat/>
    <w:rsid w:val="00C6097C"/>
    <w:pPr>
      <w:numPr>
        <w:ilvl w:val="3"/>
      </w:numPr>
      <w:ind w:left="432" w:hanging="432"/>
      <w:outlineLvl w:val="3"/>
    </w:pPr>
    <w:rPr>
      <w:i/>
    </w:rPr>
  </w:style>
  <w:style w:type="paragraph" w:customStyle="1" w:styleId="PTOC10">
    <w:name w:val="P TOC 1"/>
    <w:basedOn w:val="PNormal"/>
    <w:next w:val="PNormal"/>
    <w:qFormat/>
    <w:rsid w:val="00C6097C"/>
    <w:pPr>
      <w:tabs>
        <w:tab w:val="left" w:pos="440"/>
        <w:tab w:val="right" w:leader="dot" w:pos="10430"/>
      </w:tabs>
      <w:spacing w:line="276" w:lineRule="auto"/>
      <w:ind w:left="432" w:hanging="432"/>
    </w:pPr>
    <w:rPr>
      <w:rFonts w:cs="Times New Roman"/>
      <w:noProof/>
      <w:szCs w:val="24"/>
    </w:rPr>
  </w:style>
  <w:style w:type="paragraph" w:customStyle="1" w:styleId="PTOC20">
    <w:name w:val="P TOC 2"/>
    <w:basedOn w:val="PTOC10"/>
    <w:next w:val="PNormal"/>
    <w:qFormat/>
    <w:rsid w:val="00C6097C"/>
    <w:pPr>
      <w:tabs>
        <w:tab w:val="left" w:pos="880"/>
      </w:tabs>
      <w:ind w:left="1296" w:hanging="864"/>
    </w:pPr>
  </w:style>
  <w:style w:type="paragraph" w:customStyle="1" w:styleId="PTOC3">
    <w:name w:val="P TOC 3"/>
    <w:basedOn w:val="PTOC20"/>
    <w:next w:val="PNormal"/>
    <w:qFormat/>
    <w:rsid w:val="00C6097C"/>
    <w:pPr>
      <w:tabs>
        <w:tab w:val="left" w:pos="1320"/>
      </w:tabs>
      <w:ind w:left="1728"/>
    </w:pPr>
  </w:style>
  <w:style w:type="paragraph" w:customStyle="1" w:styleId="PTOC4">
    <w:name w:val="P TOC 4"/>
    <w:basedOn w:val="TOC4"/>
    <w:next w:val="PNormal"/>
    <w:qFormat/>
    <w:rsid w:val="00C6097C"/>
    <w:pPr>
      <w:spacing w:after="120"/>
      <w:ind w:left="0"/>
    </w:pPr>
  </w:style>
  <w:style w:type="paragraph" w:customStyle="1" w:styleId="PTOF">
    <w:name w:val="P TOF"/>
    <w:basedOn w:val="TableofFigures"/>
    <w:next w:val="PNormal"/>
    <w:qFormat/>
    <w:rsid w:val="00C6097C"/>
    <w:pPr>
      <w:keepLines/>
      <w:tabs>
        <w:tab w:val="left" w:pos="1100"/>
        <w:tab w:val="right" w:leader="dot" w:pos="10430"/>
      </w:tabs>
      <w:spacing w:after="120" w:line="276" w:lineRule="auto"/>
      <w:ind w:left="1008" w:hanging="1008"/>
    </w:pPr>
    <w:rPr>
      <w:rFonts w:cs="Times New Roman"/>
      <w:szCs w:val="24"/>
    </w:rPr>
  </w:style>
  <w:style w:type="paragraph" w:customStyle="1" w:styleId="PHeading1">
    <w:name w:val="P Heading 1"/>
    <w:next w:val="PNormal"/>
    <w:qFormat/>
    <w:rsid w:val="00C6097C"/>
    <w:pPr>
      <w:keepNext/>
      <w:keepLines/>
      <w:spacing w:before="240" w:after="240" w:line="276" w:lineRule="auto"/>
      <w:outlineLvl w:val="0"/>
    </w:pPr>
    <w:rPr>
      <w:rFonts w:ascii="Arial" w:hAnsi="Arial" w:cs="Arial"/>
      <w:b/>
      <w:sz w:val="32"/>
      <w:szCs w:val="32"/>
    </w:rPr>
  </w:style>
  <w:style w:type="paragraph" w:customStyle="1" w:styleId="PHeading2">
    <w:name w:val="P Heading 2"/>
    <w:basedOn w:val="PHeading1"/>
    <w:next w:val="PNormal"/>
    <w:qFormat/>
    <w:rsid w:val="00C6097C"/>
    <w:pPr>
      <w:outlineLvl w:val="1"/>
    </w:pPr>
    <w:rPr>
      <w:sz w:val="28"/>
      <w:szCs w:val="28"/>
    </w:rPr>
  </w:style>
  <w:style w:type="paragraph" w:customStyle="1" w:styleId="PDocHeader">
    <w:name w:val="P Doc Header"/>
    <w:basedOn w:val="Header"/>
    <w:qFormat/>
    <w:rsid w:val="00C6097C"/>
    <w:rPr>
      <w:rFonts w:cs="Times New Roman"/>
      <w:sz w:val="20"/>
    </w:rPr>
  </w:style>
  <w:style w:type="paragraph" w:customStyle="1" w:styleId="C-Heading1">
    <w:name w:val="C-Heading 1"/>
    <w:next w:val="C-BodyText"/>
    <w:link w:val="C-Heading1Char"/>
    <w:rsid w:val="006B2BCD"/>
    <w:pPr>
      <w:keepNext/>
      <w:pageBreakBefore/>
      <w:numPr>
        <w:numId w:val="14"/>
      </w:numPr>
      <w:spacing w:before="480" w:after="120" w:line="240" w:lineRule="auto"/>
      <w:outlineLvl w:val="0"/>
    </w:pPr>
    <w:rPr>
      <w:rFonts w:ascii="Times New Roman" w:eastAsia="Times New Roman" w:hAnsi="Times New Roman" w:cs="Times New Roman"/>
      <w:b/>
      <w:caps/>
      <w:sz w:val="28"/>
      <w:szCs w:val="20"/>
    </w:rPr>
  </w:style>
  <w:style w:type="character" w:customStyle="1" w:styleId="C-Heading1Char">
    <w:name w:val="C-Heading 1 Char"/>
    <w:link w:val="C-Heading1"/>
    <w:rsid w:val="006B2BCD"/>
    <w:rPr>
      <w:rFonts w:ascii="Times New Roman" w:eastAsia="Times New Roman" w:hAnsi="Times New Roman" w:cs="Times New Roman"/>
      <w:b/>
      <w:caps/>
      <w:sz w:val="28"/>
      <w:szCs w:val="20"/>
    </w:rPr>
  </w:style>
  <w:style w:type="character" w:customStyle="1" w:styleId="PInstructions">
    <w:name w:val="P Instructions"/>
    <w:uiPriority w:val="1"/>
    <w:qFormat/>
    <w:rsid w:val="00C6097C"/>
    <w:rPr>
      <w:i/>
      <w:color w:val="FF0000"/>
    </w:rPr>
  </w:style>
  <w:style w:type="character" w:customStyle="1" w:styleId="PSample">
    <w:name w:val="P Sample"/>
    <w:uiPriority w:val="1"/>
    <w:qFormat/>
    <w:rsid w:val="00C6097C"/>
    <w:rPr>
      <w:i/>
      <w:color w:val="0000FF"/>
    </w:rPr>
  </w:style>
  <w:style w:type="paragraph" w:customStyle="1" w:styleId="PTFootnote">
    <w:name w:val="P T Footnote"/>
    <w:basedOn w:val="PNormal"/>
    <w:next w:val="PNormal"/>
    <w:qFormat/>
    <w:rsid w:val="00C6097C"/>
    <w:pPr>
      <w:tabs>
        <w:tab w:val="left" w:pos="259"/>
      </w:tabs>
      <w:spacing w:before="120" w:after="0" w:line="276" w:lineRule="auto"/>
      <w:ind w:left="259" w:hanging="259"/>
      <w:contextualSpacing/>
    </w:pPr>
    <w:rPr>
      <w:sz w:val="20"/>
    </w:rPr>
  </w:style>
  <w:style w:type="paragraph" w:customStyle="1" w:styleId="PTitlePage">
    <w:name w:val="P Title Page"/>
    <w:basedOn w:val="PTitle"/>
    <w:next w:val="PNormal"/>
    <w:qFormat/>
    <w:rsid w:val="00C6097C"/>
    <w:pPr>
      <w:spacing w:before="240" w:after="240"/>
      <w:outlineLvl w:val="9"/>
    </w:pPr>
    <w:rPr>
      <w:rFonts w:cs="Arial"/>
      <w:b w:val="0"/>
      <w:sz w:val="32"/>
      <w:szCs w:val="32"/>
    </w:rPr>
  </w:style>
  <w:style w:type="paragraph" w:styleId="TOC9">
    <w:name w:val="toc 9"/>
    <w:basedOn w:val="TOC1"/>
    <w:next w:val="C-BodyText"/>
    <w:rsid w:val="006B2BCD"/>
  </w:style>
  <w:style w:type="character" w:styleId="UnresolvedMention">
    <w:name w:val="Unresolved Mention"/>
    <w:basedOn w:val="DefaultParagraphFont"/>
    <w:uiPriority w:val="99"/>
    <w:semiHidden/>
    <w:unhideWhenUsed/>
    <w:rsid w:val="00F357B8"/>
    <w:rPr>
      <w:color w:val="605E5C"/>
      <w:shd w:val="clear" w:color="auto" w:fill="E1DFDD"/>
    </w:rPr>
  </w:style>
  <w:style w:type="paragraph" w:customStyle="1" w:styleId="PHeading3">
    <w:name w:val="P Heading 3"/>
    <w:basedOn w:val="PHeading2"/>
    <w:next w:val="PNormal"/>
    <w:qFormat/>
    <w:rsid w:val="00C6097C"/>
    <w:pPr>
      <w:spacing w:line="240" w:lineRule="auto"/>
      <w:ind w:left="893"/>
    </w:pPr>
    <w:rPr>
      <w:b w:val="0"/>
      <w:sz w:val="24"/>
    </w:rPr>
  </w:style>
  <w:style w:type="paragraph" w:customStyle="1" w:styleId="ng-scope">
    <w:name w:val="ng-scope"/>
    <w:basedOn w:val="Normal"/>
    <w:rsid w:val="00E17977"/>
    <w:pPr>
      <w:spacing w:before="100" w:beforeAutospacing="1" w:after="100" w:afterAutospacing="1"/>
    </w:pPr>
    <w:rPr>
      <w:rFonts w:cs="Times New Roman"/>
      <w:szCs w:val="24"/>
    </w:rPr>
  </w:style>
  <w:style w:type="paragraph" w:styleId="BalloonText">
    <w:name w:val="Balloon Text"/>
    <w:basedOn w:val="Normal"/>
    <w:link w:val="BalloonTextChar"/>
    <w:uiPriority w:val="99"/>
    <w:semiHidden/>
    <w:unhideWhenUsed/>
    <w:rsid w:val="006B2BC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2BCD"/>
    <w:rPr>
      <w:rFonts w:ascii="Segoe UI" w:eastAsia="Times New Roman" w:hAnsi="Segoe UI" w:cs="Segoe UI"/>
      <w:sz w:val="18"/>
      <w:szCs w:val="18"/>
    </w:rPr>
  </w:style>
  <w:style w:type="character" w:styleId="CommentReference">
    <w:name w:val="annotation reference"/>
    <w:basedOn w:val="DefaultParagraphFont"/>
    <w:semiHidden/>
    <w:unhideWhenUsed/>
    <w:rsid w:val="005165CB"/>
    <w:rPr>
      <w:sz w:val="16"/>
      <w:szCs w:val="16"/>
    </w:rPr>
  </w:style>
  <w:style w:type="paragraph" w:styleId="CommentText">
    <w:name w:val="annotation text"/>
    <w:basedOn w:val="Normal"/>
    <w:link w:val="CommentTextChar"/>
    <w:rsid w:val="006B2BCD"/>
    <w:rPr>
      <w:sz w:val="20"/>
    </w:rPr>
  </w:style>
  <w:style w:type="character" w:customStyle="1" w:styleId="CommentTextChar">
    <w:name w:val="Comment Text Char"/>
    <w:basedOn w:val="DefaultParagraphFont"/>
    <w:link w:val="CommentText"/>
    <w:rsid w:val="005165CB"/>
    <w:rPr>
      <w:rFonts w:ascii="Times New Roman" w:eastAsia="Times New Roman" w:hAnsi="Times New Roman" w:cs="Arial"/>
      <w:sz w:val="20"/>
      <w:szCs w:val="20"/>
    </w:rPr>
  </w:style>
  <w:style w:type="paragraph" w:styleId="CommentSubject">
    <w:name w:val="annotation subject"/>
    <w:basedOn w:val="CommentText"/>
    <w:next w:val="CommentText"/>
    <w:link w:val="CommentSubjectChar"/>
    <w:rsid w:val="006B2BCD"/>
    <w:rPr>
      <w:b/>
      <w:bCs/>
    </w:rPr>
  </w:style>
  <w:style w:type="character" w:customStyle="1" w:styleId="CommentSubjectChar">
    <w:name w:val="Comment Subject Char"/>
    <w:basedOn w:val="CommentTextChar"/>
    <w:link w:val="CommentSubject"/>
    <w:rsid w:val="005165CB"/>
    <w:rPr>
      <w:rFonts w:ascii="Times New Roman" w:eastAsia="Times New Roman" w:hAnsi="Times New Roman" w:cs="Arial"/>
      <w:b/>
      <w:bCs/>
      <w:sz w:val="20"/>
      <w:szCs w:val="20"/>
    </w:rPr>
  </w:style>
  <w:style w:type="paragraph" w:customStyle="1" w:styleId="PTable">
    <w:name w:val="P Table"/>
    <w:basedOn w:val="PNormal"/>
    <w:next w:val="PNormal"/>
    <w:qFormat/>
    <w:rsid w:val="00C6097C"/>
    <w:pPr>
      <w:spacing w:after="0" w:line="240" w:lineRule="auto"/>
    </w:pPr>
  </w:style>
  <w:style w:type="paragraph" w:customStyle="1" w:styleId="TableCellText10pt">
    <w:name w:val="Table Cell Text 10pt"/>
    <w:basedOn w:val="Normal"/>
    <w:rsid w:val="00A0034D"/>
    <w:pPr>
      <w:keepNext/>
      <w:spacing w:before="40" w:after="40"/>
    </w:pPr>
    <w:rPr>
      <w:kern w:val="24"/>
      <w:sz w:val="20"/>
      <w:szCs w:val="24"/>
    </w:rPr>
  </w:style>
  <w:style w:type="paragraph" w:customStyle="1" w:styleId="TableText">
    <w:name w:val="Table Text"/>
    <w:basedOn w:val="Normal"/>
    <w:link w:val="TableTextChar"/>
    <w:qFormat/>
    <w:rsid w:val="00A0034D"/>
    <w:pPr>
      <w:keepNext/>
      <w:keepLines/>
      <w:spacing w:before="40" w:after="40" w:line="259" w:lineRule="auto"/>
    </w:pPr>
    <w:rPr>
      <w:sz w:val="20"/>
    </w:rPr>
  </w:style>
  <w:style w:type="character" w:customStyle="1" w:styleId="TableTextChar">
    <w:name w:val="Table Text Char"/>
    <w:link w:val="TableText"/>
    <w:rsid w:val="00A0034D"/>
    <w:rPr>
      <w:sz w:val="20"/>
      <w:szCs w:val="20"/>
    </w:rPr>
  </w:style>
  <w:style w:type="character" w:customStyle="1" w:styleId="CaptionChar">
    <w:name w:val="Caption Char"/>
    <w:aliases w:val="P Caption Char,Appendix Char,cp Char,Caption Char1 Char Char,Caption Char Char Char Char,Caption Char1 Char Char Char Char,Caption Char Char Char Char Char Char,Caption Char2 Char Char Char Char Char Char,Caption Char1 Char1,12+ Char"/>
    <w:basedOn w:val="DefaultParagraphFont"/>
    <w:link w:val="Caption"/>
    <w:rsid w:val="00785F25"/>
    <w:rPr>
      <w:rFonts w:ascii="Times New Roman" w:eastAsia="Times New Roman" w:hAnsi="Times New Roman" w:cs="Times New Roman"/>
      <w:b/>
      <w:bCs/>
      <w:sz w:val="24"/>
      <w:szCs w:val="24"/>
    </w:rPr>
  </w:style>
  <w:style w:type="table" w:customStyle="1" w:styleId="TableGrid9">
    <w:name w:val="Table Grid9"/>
    <w:basedOn w:val="TableNormal"/>
    <w:next w:val="TableGrid"/>
    <w:rsid w:val="006077B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1"/>
    <w:qFormat/>
    <w:rsid w:val="00AF5675"/>
    <w:pPr>
      <w:spacing w:line="259" w:lineRule="auto"/>
      <w:ind w:left="720"/>
      <w:contextualSpacing/>
    </w:pPr>
  </w:style>
  <w:style w:type="paragraph" w:customStyle="1" w:styleId="Level1">
    <w:name w:val="Level 1"/>
    <w:basedOn w:val="Normal"/>
    <w:next w:val="Normal"/>
    <w:qFormat/>
    <w:rsid w:val="00AF5675"/>
    <w:pPr>
      <w:keepNext/>
      <w:numPr>
        <w:numId w:val="7"/>
      </w:numPr>
      <w:tabs>
        <w:tab w:val="left" w:pos="1440"/>
      </w:tabs>
      <w:spacing w:after="240" w:line="259" w:lineRule="auto"/>
      <w:outlineLvl w:val="0"/>
    </w:pPr>
    <w:rPr>
      <w:b/>
      <w:caps/>
      <w:u w:val="single"/>
    </w:rPr>
  </w:style>
  <w:style w:type="paragraph" w:customStyle="1" w:styleId="Level2">
    <w:name w:val="Level 2"/>
    <w:basedOn w:val="Level1"/>
    <w:next w:val="Normal"/>
    <w:qFormat/>
    <w:rsid w:val="00AF5675"/>
    <w:pPr>
      <w:numPr>
        <w:ilvl w:val="1"/>
      </w:numPr>
      <w:ind w:left="1440" w:hanging="1440"/>
      <w:outlineLvl w:val="1"/>
    </w:pPr>
    <w:rPr>
      <w:caps w:val="0"/>
      <w:u w:val="none"/>
    </w:rPr>
  </w:style>
  <w:style w:type="paragraph" w:customStyle="1" w:styleId="Level3">
    <w:name w:val="Level 3"/>
    <w:basedOn w:val="Level2"/>
    <w:next w:val="Normal"/>
    <w:qFormat/>
    <w:rsid w:val="00AF5675"/>
    <w:pPr>
      <w:numPr>
        <w:ilvl w:val="2"/>
      </w:numPr>
      <w:ind w:left="1440" w:hanging="1440"/>
      <w:outlineLvl w:val="2"/>
    </w:pPr>
  </w:style>
  <w:style w:type="paragraph" w:customStyle="1" w:styleId="Level4">
    <w:name w:val="Level 4"/>
    <w:basedOn w:val="Level3"/>
    <w:next w:val="Normal"/>
    <w:qFormat/>
    <w:rsid w:val="00AF5675"/>
    <w:pPr>
      <w:numPr>
        <w:ilvl w:val="3"/>
      </w:numPr>
      <w:ind w:left="1440" w:hanging="1440"/>
    </w:pPr>
  </w:style>
  <w:style w:type="paragraph" w:customStyle="1" w:styleId="Level5">
    <w:name w:val="Level 5"/>
    <w:basedOn w:val="Level4"/>
    <w:next w:val="Normal"/>
    <w:qFormat/>
    <w:rsid w:val="00AF5675"/>
    <w:pPr>
      <w:numPr>
        <w:ilvl w:val="4"/>
      </w:numPr>
      <w:ind w:left="1440" w:hanging="1440"/>
      <w:outlineLvl w:val="4"/>
    </w:pPr>
  </w:style>
  <w:style w:type="paragraph" w:customStyle="1" w:styleId="Level6">
    <w:name w:val="Level 6"/>
    <w:basedOn w:val="Level5"/>
    <w:next w:val="Normal"/>
    <w:qFormat/>
    <w:rsid w:val="00AF5675"/>
    <w:pPr>
      <w:numPr>
        <w:ilvl w:val="5"/>
      </w:numPr>
      <w:ind w:left="1440" w:hanging="1440"/>
      <w:outlineLvl w:val="5"/>
    </w:pPr>
  </w:style>
  <w:style w:type="character" w:styleId="FollowedHyperlink">
    <w:name w:val="FollowedHyperlink"/>
    <w:basedOn w:val="DefaultParagraphFont"/>
    <w:uiPriority w:val="99"/>
    <w:semiHidden/>
    <w:unhideWhenUsed/>
    <w:rsid w:val="00AF5675"/>
    <w:rPr>
      <w:color w:val="954F72" w:themeColor="followedHyperlink"/>
      <w:u w:val="single"/>
    </w:rPr>
  </w:style>
  <w:style w:type="paragraph" w:customStyle="1" w:styleId="Paragraph">
    <w:name w:val="Paragraph"/>
    <w:basedOn w:val="Normal"/>
    <w:link w:val="ParagraphChar"/>
    <w:qFormat/>
    <w:rsid w:val="00AF5675"/>
    <w:pPr>
      <w:spacing w:before="120" w:after="120"/>
    </w:pPr>
    <w:rPr>
      <w:rFonts w:cs="Times New Roman"/>
      <w:kern w:val="24"/>
      <w:szCs w:val="24"/>
    </w:rPr>
  </w:style>
  <w:style w:type="character" w:customStyle="1" w:styleId="ParagraphChar">
    <w:name w:val="Paragraph Char"/>
    <w:link w:val="Paragraph"/>
    <w:rsid w:val="00AF5675"/>
    <w:rPr>
      <w:rFonts w:ascii="Times New Roman" w:eastAsia="Times New Roman" w:hAnsi="Times New Roman" w:cs="Times New Roman"/>
      <w:kern w:val="24"/>
      <w:sz w:val="24"/>
      <w:szCs w:val="24"/>
    </w:rPr>
  </w:style>
  <w:style w:type="paragraph" w:customStyle="1" w:styleId="C-PLR-Bullet">
    <w:name w:val="C-PLR-Bullet"/>
    <w:rsid w:val="006B2BCD"/>
    <w:pPr>
      <w:numPr>
        <w:numId w:val="8"/>
      </w:numPr>
      <w:spacing w:after="0" w:line="240" w:lineRule="auto"/>
    </w:pPr>
    <w:rPr>
      <w:rFonts w:ascii="Times New Roman" w:eastAsia="Times New Roman" w:hAnsi="Times New Roman" w:cs="Times New Roman"/>
      <w:sz w:val="16"/>
      <w:szCs w:val="20"/>
    </w:rPr>
  </w:style>
  <w:style w:type="character" w:customStyle="1" w:styleId="C-Hyperlink">
    <w:name w:val="C-Hyperlink"/>
    <w:rsid w:val="006B2BCD"/>
    <w:rPr>
      <w:color w:val="0000FF"/>
    </w:rPr>
  </w:style>
  <w:style w:type="paragraph" w:customStyle="1" w:styleId="BodyText-MMK">
    <w:name w:val="Body Text-MMK"/>
    <w:basedOn w:val="Normal"/>
    <w:link w:val="BodyText-MMKChar"/>
    <w:qFormat/>
    <w:rsid w:val="00AF5675"/>
    <w:pPr>
      <w:spacing w:before="120" w:after="120"/>
      <w:jc w:val="both"/>
    </w:pPr>
    <w:rPr>
      <w:rFonts w:cs="Times New Roman"/>
      <w:kern w:val="24"/>
      <w:szCs w:val="24"/>
    </w:rPr>
  </w:style>
  <w:style w:type="character" w:customStyle="1" w:styleId="BodyText-MMKChar">
    <w:name w:val="Body Text-MMK Char"/>
    <w:basedOn w:val="DefaultParagraphFont"/>
    <w:link w:val="BodyText-MMK"/>
    <w:rsid w:val="00AF5675"/>
    <w:rPr>
      <w:rFonts w:ascii="Times New Roman" w:eastAsia="Times New Roman" w:hAnsi="Times New Roman" w:cs="Times New Roman"/>
      <w:kern w:val="24"/>
      <w:sz w:val="24"/>
      <w:szCs w:val="24"/>
    </w:rPr>
  </w:style>
  <w:style w:type="paragraph" w:styleId="Revision">
    <w:name w:val="Revision"/>
    <w:hidden/>
    <w:uiPriority w:val="99"/>
    <w:semiHidden/>
    <w:rsid w:val="00AF5675"/>
    <w:pPr>
      <w:spacing w:after="0" w:line="240" w:lineRule="auto"/>
    </w:pPr>
  </w:style>
  <w:style w:type="paragraph" w:customStyle="1" w:styleId="TableParagraph">
    <w:name w:val="Table Paragraph"/>
    <w:basedOn w:val="Normal"/>
    <w:uiPriority w:val="1"/>
    <w:qFormat/>
    <w:rsid w:val="00C46FD3"/>
    <w:pPr>
      <w:spacing w:line="233" w:lineRule="exact"/>
      <w:ind w:left="148" w:right="94"/>
      <w:jc w:val="center"/>
    </w:pPr>
  </w:style>
  <w:style w:type="table" w:customStyle="1" w:styleId="TableGrid28">
    <w:name w:val="Table Grid28"/>
    <w:basedOn w:val="TableNormal"/>
    <w:next w:val="TableGrid"/>
    <w:rsid w:val="00470FF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rsid w:val="004051DF"/>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aliases w:val="(= BT) Char,Body Text Char2 Char Char,Body Text Char Char Char1 Char,Body Text Char1 Char1 Char Char Char,Body Text Char Char1 Char1 Char Char Char,Body Text Char2 Char Char Char Char Char Char,Body Text Char2 Char1"/>
    <w:basedOn w:val="DefaultParagraphFont"/>
    <w:link w:val="BodyText"/>
    <w:semiHidden/>
    <w:locked/>
    <w:rsid w:val="004406CB"/>
  </w:style>
  <w:style w:type="paragraph" w:styleId="BodyText">
    <w:name w:val="Body Text"/>
    <w:aliases w:val="(= BT),Body Text Char2 Char,Body Text Char Char Char1,Body Text Char1 Char1 Char Char,Body Text Char Char1 Char1 Char Char,Body Text Char2 Char Char Char Char Char,Body Text Char Char Char Char1 Char Char Char Char,Body Text Char2"/>
    <w:basedOn w:val="Normal"/>
    <w:link w:val="BodyTextChar"/>
    <w:semiHidden/>
    <w:unhideWhenUsed/>
    <w:rsid w:val="004406CB"/>
  </w:style>
  <w:style w:type="character" w:customStyle="1" w:styleId="BodyTextChar1">
    <w:name w:val="Body Text Char1"/>
    <w:basedOn w:val="DefaultParagraphFont"/>
    <w:uiPriority w:val="99"/>
    <w:semiHidden/>
    <w:rsid w:val="004406CB"/>
  </w:style>
  <w:style w:type="table" w:customStyle="1" w:styleId="TableGrid30">
    <w:name w:val="Table Grid30"/>
    <w:basedOn w:val="TableNormal"/>
    <w:next w:val="TableGrid"/>
    <w:rsid w:val="00070A0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rsid w:val="00F61B3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0">
    <w:name w:val="paragraph"/>
    <w:basedOn w:val="Normal"/>
    <w:rsid w:val="00536BA2"/>
    <w:pPr>
      <w:spacing w:before="100" w:beforeAutospacing="1" w:after="100" w:afterAutospacing="1"/>
    </w:pPr>
    <w:rPr>
      <w:rFonts w:cs="Times New Roman"/>
      <w:szCs w:val="24"/>
    </w:rPr>
  </w:style>
  <w:style w:type="character" w:customStyle="1" w:styleId="normaltextrun">
    <w:name w:val="normaltextrun"/>
    <w:basedOn w:val="DefaultParagraphFont"/>
    <w:rsid w:val="00536BA2"/>
  </w:style>
  <w:style w:type="character" w:customStyle="1" w:styleId="eop">
    <w:name w:val="eop"/>
    <w:basedOn w:val="DefaultParagraphFont"/>
    <w:rsid w:val="00536BA2"/>
  </w:style>
  <w:style w:type="character" w:customStyle="1" w:styleId="scxw37785322">
    <w:name w:val="scxw37785322"/>
    <w:basedOn w:val="DefaultParagraphFont"/>
    <w:rsid w:val="00536BA2"/>
  </w:style>
  <w:style w:type="character" w:customStyle="1" w:styleId="scxw116914956">
    <w:name w:val="scxw116914956"/>
    <w:basedOn w:val="DefaultParagraphFont"/>
    <w:rsid w:val="00F96DF9"/>
  </w:style>
  <w:style w:type="paragraph" w:styleId="BodyTextIndent">
    <w:name w:val="Body Text Indent"/>
    <w:basedOn w:val="Normal"/>
    <w:link w:val="BodyTextIndentChar"/>
    <w:rsid w:val="006B2BCD"/>
    <w:pPr>
      <w:spacing w:after="120"/>
      <w:ind w:left="360"/>
    </w:pPr>
  </w:style>
  <w:style w:type="character" w:customStyle="1" w:styleId="BodyTextIndentChar">
    <w:name w:val="Body Text Indent Char"/>
    <w:basedOn w:val="DefaultParagraphFont"/>
    <w:link w:val="BodyTextIndent"/>
    <w:rsid w:val="00A24C76"/>
    <w:rPr>
      <w:rFonts w:ascii="Times New Roman" w:eastAsia="Times New Roman" w:hAnsi="Times New Roman" w:cs="Arial"/>
      <w:sz w:val="24"/>
      <w:szCs w:val="20"/>
    </w:rPr>
  </w:style>
  <w:style w:type="paragraph" w:styleId="BodyTextFirstIndent2">
    <w:name w:val="Body Text First Indent 2"/>
    <w:basedOn w:val="BodyTextIndent"/>
    <w:link w:val="BodyTextFirstIndent2Char"/>
    <w:rsid w:val="006B2BCD"/>
    <w:pPr>
      <w:ind w:firstLine="210"/>
    </w:pPr>
  </w:style>
  <w:style w:type="character" w:customStyle="1" w:styleId="BodyTextFirstIndent2Char">
    <w:name w:val="Body Text First Indent 2 Char"/>
    <w:basedOn w:val="BodyTextIndentChar"/>
    <w:link w:val="BodyTextFirstIndent2"/>
    <w:rsid w:val="00A24C76"/>
    <w:rPr>
      <w:rFonts w:ascii="Times New Roman" w:eastAsia="Times New Roman" w:hAnsi="Times New Roman" w:cs="Arial"/>
      <w:sz w:val="24"/>
      <w:szCs w:val="20"/>
    </w:rPr>
  </w:style>
  <w:style w:type="paragraph" w:customStyle="1" w:styleId="Bullet0s">
    <w:name w:val="Bullet:0:s"/>
    <w:basedOn w:val="Normal"/>
    <w:rsid w:val="006B102F"/>
    <w:pPr>
      <w:numPr>
        <w:numId w:val="10"/>
      </w:numPr>
      <w:spacing w:before="40" w:after="40"/>
    </w:pPr>
    <w:rPr>
      <w:rFonts w:cs="Times New Roman"/>
    </w:rPr>
  </w:style>
  <w:style w:type="paragraph" w:customStyle="1" w:styleId="SOP-Head">
    <w:name w:val="SOP-Head"/>
    <w:rsid w:val="006B102F"/>
    <w:pPr>
      <w:spacing w:after="0" w:line="240" w:lineRule="auto"/>
    </w:pPr>
    <w:rPr>
      <w:rFonts w:ascii="Times New Roman" w:eastAsia="Times New Roman" w:hAnsi="Times New Roman" w:cs="Times New Roman"/>
      <w:b/>
      <w:noProof/>
      <w:sz w:val="24"/>
      <w:szCs w:val="20"/>
    </w:rPr>
  </w:style>
  <w:style w:type="table" w:customStyle="1" w:styleId="TableGrid1">
    <w:name w:val="Table Grid1"/>
    <w:basedOn w:val="TableNormal"/>
    <w:next w:val="TableGrid"/>
    <w:uiPriority w:val="39"/>
    <w:rsid w:val="00EC59CC"/>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219267664">
    <w:name w:val="scxw219267664"/>
    <w:basedOn w:val="DefaultParagraphFont"/>
    <w:rsid w:val="00C42123"/>
  </w:style>
  <w:style w:type="paragraph" w:customStyle="1" w:styleId="C-BodyText">
    <w:name w:val="C-Body Text"/>
    <w:rsid w:val="006B2BCD"/>
    <w:pPr>
      <w:spacing w:before="120" w:after="120" w:line="280" w:lineRule="atLeast"/>
    </w:pPr>
    <w:rPr>
      <w:rFonts w:ascii="Times New Roman" w:eastAsia="Times New Roman" w:hAnsi="Times New Roman" w:cs="Times New Roman"/>
      <w:sz w:val="24"/>
      <w:szCs w:val="20"/>
    </w:rPr>
  </w:style>
  <w:style w:type="paragraph" w:customStyle="1" w:styleId="C-Heading2">
    <w:name w:val="C-Heading 2"/>
    <w:next w:val="C-BodyText"/>
    <w:rsid w:val="006B2BCD"/>
    <w:pPr>
      <w:keepNext/>
      <w:numPr>
        <w:ilvl w:val="1"/>
        <w:numId w:val="14"/>
      </w:numPr>
      <w:spacing w:before="240" w:after="0" w:line="240" w:lineRule="auto"/>
      <w:outlineLvl w:val="1"/>
    </w:pPr>
    <w:rPr>
      <w:rFonts w:ascii="Times New Roman" w:eastAsia="Times New Roman" w:hAnsi="Times New Roman" w:cs="Times New Roman"/>
      <w:b/>
      <w:sz w:val="28"/>
      <w:szCs w:val="20"/>
    </w:rPr>
  </w:style>
  <w:style w:type="paragraph" w:customStyle="1" w:styleId="C-Heading3">
    <w:name w:val="C-Heading 3"/>
    <w:next w:val="C-BodyText"/>
    <w:rsid w:val="006B2BCD"/>
    <w:pPr>
      <w:keepNext/>
      <w:numPr>
        <w:ilvl w:val="2"/>
        <w:numId w:val="14"/>
      </w:numPr>
      <w:spacing w:before="240" w:after="0" w:line="240" w:lineRule="auto"/>
      <w:outlineLvl w:val="2"/>
    </w:pPr>
    <w:rPr>
      <w:rFonts w:ascii="Times New Roman" w:eastAsia="Times New Roman" w:hAnsi="Times New Roman" w:cs="Times New Roman"/>
      <w:b/>
      <w:sz w:val="24"/>
      <w:szCs w:val="20"/>
    </w:rPr>
  </w:style>
  <w:style w:type="paragraph" w:customStyle="1" w:styleId="C-Heading4">
    <w:name w:val="C-Heading 4"/>
    <w:next w:val="C-BodyText"/>
    <w:rsid w:val="006B2BCD"/>
    <w:pPr>
      <w:keepNext/>
      <w:numPr>
        <w:ilvl w:val="3"/>
        <w:numId w:val="14"/>
      </w:numPr>
      <w:spacing w:before="240" w:after="0" w:line="240" w:lineRule="auto"/>
      <w:outlineLvl w:val="3"/>
    </w:pPr>
    <w:rPr>
      <w:rFonts w:ascii="Times New Roman" w:eastAsia="Times New Roman" w:hAnsi="Times New Roman" w:cs="Times New Roman"/>
      <w:b/>
      <w:sz w:val="24"/>
      <w:szCs w:val="20"/>
    </w:rPr>
  </w:style>
  <w:style w:type="paragraph" w:customStyle="1" w:styleId="C-Heading5">
    <w:name w:val="C-Heading 5"/>
    <w:next w:val="C-BodyText"/>
    <w:rsid w:val="006B2BCD"/>
    <w:pPr>
      <w:keepNext/>
      <w:numPr>
        <w:ilvl w:val="4"/>
        <w:numId w:val="14"/>
      </w:numPr>
      <w:spacing w:before="240" w:after="0" w:line="240" w:lineRule="auto"/>
      <w:outlineLvl w:val="4"/>
    </w:pPr>
    <w:rPr>
      <w:rFonts w:ascii="Times New Roman" w:eastAsia="Times New Roman" w:hAnsi="Times New Roman" w:cs="Times New Roman"/>
      <w:b/>
      <w:sz w:val="24"/>
      <w:szCs w:val="20"/>
    </w:rPr>
  </w:style>
  <w:style w:type="paragraph" w:customStyle="1" w:styleId="C-Heading6">
    <w:name w:val="C-Heading 6"/>
    <w:next w:val="C-BodyText"/>
    <w:rsid w:val="006B2BCD"/>
    <w:pPr>
      <w:keepNext/>
      <w:numPr>
        <w:ilvl w:val="5"/>
        <w:numId w:val="14"/>
      </w:numPr>
      <w:tabs>
        <w:tab w:val="clear" w:pos="1080"/>
        <w:tab w:val="num" w:pos="1224"/>
      </w:tabs>
      <w:spacing w:before="240" w:after="0" w:line="240" w:lineRule="auto"/>
      <w:ind w:left="1224" w:hanging="1224"/>
      <w:outlineLvl w:val="5"/>
    </w:pPr>
    <w:rPr>
      <w:rFonts w:ascii="Times New Roman" w:eastAsia="Times New Roman" w:hAnsi="Times New Roman" w:cs="Times New Roman"/>
      <w:b/>
      <w:sz w:val="24"/>
      <w:szCs w:val="20"/>
    </w:rPr>
  </w:style>
  <w:style w:type="paragraph" w:customStyle="1" w:styleId="C-BodyTextIndent">
    <w:name w:val="C-Body Text Indent"/>
    <w:rsid w:val="006B2BCD"/>
    <w:pPr>
      <w:spacing w:before="120" w:after="120" w:line="280" w:lineRule="atLeast"/>
      <w:ind w:left="360"/>
    </w:pPr>
    <w:rPr>
      <w:rFonts w:ascii="Times New Roman" w:eastAsia="Times New Roman" w:hAnsi="Times New Roman" w:cs="Times New Roman"/>
      <w:sz w:val="24"/>
      <w:szCs w:val="20"/>
    </w:rPr>
  </w:style>
  <w:style w:type="paragraph" w:customStyle="1" w:styleId="C-Bullet">
    <w:name w:val="C-Bullet"/>
    <w:rsid w:val="006B2BCD"/>
    <w:pPr>
      <w:numPr>
        <w:numId w:val="43"/>
      </w:numPr>
      <w:spacing w:before="120" w:after="120" w:line="280" w:lineRule="atLeast"/>
    </w:pPr>
    <w:rPr>
      <w:rFonts w:ascii="Times New Roman" w:eastAsia="Times New Roman" w:hAnsi="Times New Roman" w:cs="Times New Roman"/>
      <w:sz w:val="24"/>
      <w:szCs w:val="20"/>
    </w:rPr>
  </w:style>
  <w:style w:type="paragraph" w:customStyle="1" w:styleId="C-BulletIndented">
    <w:name w:val="C-Bullet Indented"/>
    <w:rsid w:val="006B2BCD"/>
    <w:pPr>
      <w:numPr>
        <w:ilvl w:val="1"/>
        <w:numId w:val="43"/>
      </w:numPr>
      <w:spacing w:before="120" w:after="120" w:line="280" w:lineRule="atLeast"/>
    </w:pPr>
    <w:rPr>
      <w:rFonts w:ascii="Times New Roman" w:eastAsia="Times New Roman" w:hAnsi="Times New Roman" w:cs="Arial"/>
      <w:sz w:val="24"/>
      <w:szCs w:val="20"/>
    </w:rPr>
  </w:style>
  <w:style w:type="paragraph" w:customStyle="1" w:styleId="C-TableHeader">
    <w:name w:val="C-Table Header"/>
    <w:next w:val="C-TableText"/>
    <w:rsid w:val="006B2BCD"/>
    <w:pPr>
      <w:keepNext/>
      <w:spacing w:before="60" w:after="60" w:line="240" w:lineRule="auto"/>
    </w:pPr>
    <w:rPr>
      <w:rFonts w:ascii="Times New Roman" w:eastAsia="Times New Roman" w:hAnsi="Times New Roman" w:cs="Times New Roman"/>
      <w:b/>
      <w:szCs w:val="20"/>
    </w:rPr>
  </w:style>
  <w:style w:type="paragraph" w:customStyle="1" w:styleId="C-TableText">
    <w:name w:val="C-Table Text"/>
    <w:rsid w:val="006B2BCD"/>
    <w:pPr>
      <w:spacing w:before="60" w:after="60" w:line="240" w:lineRule="auto"/>
    </w:pPr>
    <w:rPr>
      <w:rFonts w:ascii="Times New Roman" w:eastAsia="Times New Roman" w:hAnsi="Times New Roman" w:cs="Times New Roman"/>
      <w:szCs w:val="20"/>
    </w:rPr>
  </w:style>
  <w:style w:type="paragraph" w:customStyle="1" w:styleId="C-TableFootnote">
    <w:name w:val="C-Table Footnote"/>
    <w:next w:val="C-BodyText"/>
    <w:rsid w:val="006B2BCD"/>
    <w:pPr>
      <w:tabs>
        <w:tab w:val="left" w:pos="144"/>
      </w:tabs>
      <w:spacing w:after="0" w:line="240" w:lineRule="auto"/>
      <w:ind w:left="144" w:hanging="144"/>
    </w:pPr>
    <w:rPr>
      <w:rFonts w:ascii="Times New Roman" w:eastAsia="Times New Roman" w:hAnsi="Times New Roman" w:cs="Arial"/>
      <w:sz w:val="20"/>
      <w:szCs w:val="20"/>
    </w:rPr>
  </w:style>
  <w:style w:type="paragraph" w:styleId="TOC5">
    <w:name w:val="toc 5"/>
    <w:basedOn w:val="TOC1"/>
    <w:next w:val="C-BodyText"/>
    <w:rsid w:val="006B2BCD"/>
    <w:rPr>
      <w:caps w:val="0"/>
    </w:rPr>
  </w:style>
  <w:style w:type="paragraph" w:styleId="TOC6">
    <w:name w:val="toc 6"/>
    <w:basedOn w:val="TOC1"/>
    <w:next w:val="C-BodyText"/>
    <w:rsid w:val="006B2BCD"/>
    <w:rPr>
      <w:caps w:val="0"/>
    </w:rPr>
  </w:style>
  <w:style w:type="paragraph" w:styleId="TOC7">
    <w:name w:val="toc 7"/>
    <w:basedOn w:val="TOC1"/>
    <w:next w:val="C-BodyText"/>
    <w:rsid w:val="006B2BCD"/>
    <w:rPr>
      <w:caps w:val="0"/>
    </w:rPr>
  </w:style>
  <w:style w:type="paragraph" w:styleId="TOC8">
    <w:name w:val="toc 8"/>
    <w:basedOn w:val="TOC1"/>
    <w:next w:val="C-BodyText"/>
    <w:rsid w:val="006B2BCD"/>
    <w:rPr>
      <w:caps w:val="0"/>
    </w:rPr>
  </w:style>
  <w:style w:type="paragraph" w:customStyle="1" w:styleId="C-TOCTitle">
    <w:name w:val="C-TOC Title"/>
    <w:next w:val="C-BodyText"/>
    <w:rsid w:val="006B2BCD"/>
    <w:pPr>
      <w:spacing w:after="120" w:line="240" w:lineRule="auto"/>
      <w:jc w:val="center"/>
      <w:outlineLvl w:val="0"/>
    </w:pPr>
    <w:rPr>
      <w:rFonts w:ascii="Times New Roman" w:eastAsia="Times New Roman" w:hAnsi="Times New Roman" w:cs="Times New Roman"/>
      <w:b/>
      <w:caps/>
      <w:sz w:val="28"/>
      <w:szCs w:val="28"/>
    </w:rPr>
  </w:style>
  <w:style w:type="paragraph" w:customStyle="1" w:styleId="C-CaptionContinued">
    <w:name w:val="C-Caption Continued"/>
    <w:next w:val="C-BodyText"/>
    <w:rsid w:val="006B2BCD"/>
    <w:pPr>
      <w:keepNext/>
      <w:spacing w:before="120" w:after="120" w:line="280" w:lineRule="atLeast"/>
      <w:ind w:left="1440" w:hanging="1440"/>
    </w:pPr>
    <w:rPr>
      <w:rFonts w:ascii="Times New Roman" w:eastAsia="Times New Roman" w:hAnsi="Times New Roman" w:cs="Arial"/>
      <w:b/>
      <w:sz w:val="24"/>
      <w:szCs w:val="20"/>
    </w:rPr>
  </w:style>
  <w:style w:type="paragraph" w:customStyle="1" w:styleId="C-NumberedList">
    <w:name w:val="C-Numbered List"/>
    <w:rsid w:val="006B2BCD"/>
    <w:pPr>
      <w:numPr>
        <w:numId w:val="40"/>
      </w:numPr>
      <w:spacing w:before="120" w:after="120" w:line="280" w:lineRule="atLeast"/>
    </w:pPr>
    <w:rPr>
      <w:rFonts w:ascii="Times New Roman" w:eastAsia="Times New Roman" w:hAnsi="Times New Roman" w:cs="Times New Roman"/>
      <w:sz w:val="24"/>
      <w:szCs w:val="20"/>
    </w:rPr>
  </w:style>
  <w:style w:type="paragraph" w:customStyle="1" w:styleId="C-InstructionText">
    <w:name w:val="C-Instruction Text"/>
    <w:rsid w:val="006B2BCD"/>
    <w:pPr>
      <w:spacing w:before="120" w:after="120" w:line="280" w:lineRule="atLeast"/>
    </w:pPr>
    <w:rPr>
      <w:rFonts w:ascii="Times New Roman" w:eastAsia="Times New Roman" w:hAnsi="Times New Roman" w:cs="Times New Roman"/>
      <w:vanish/>
      <w:color w:val="FF0000"/>
      <w:sz w:val="24"/>
      <w:szCs w:val="24"/>
    </w:rPr>
  </w:style>
  <w:style w:type="paragraph" w:styleId="TOAHeading">
    <w:name w:val="toa heading"/>
    <w:basedOn w:val="Normal"/>
    <w:next w:val="Normal"/>
    <w:rsid w:val="006B2BCD"/>
    <w:pPr>
      <w:spacing w:before="120"/>
    </w:pPr>
    <w:rPr>
      <w:rFonts w:ascii="Arial" w:hAnsi="Arial"/>
      <w:b/>
      <w:bCs/>
      <w:szCs w:val="24"/>
    </w:rPr>
  </w:style>
  <w:style w:type="paragraph" w:customStyle="1" w:styleId="C-Title">
    <w:name w:val="C-Title"/>
    <w:next w:val="C-BodyText"/>
    <w:rsid w:val="006B2BCD"/>
    <w:pPr>
      <w:spacing w:after="120" w:line="240" w:lineRule="auto"/>
      <w:jc w:val="center"/>
    </w:pPr>
    <w:rPr>
      <w:rFonts w:ascii="Times New Roman" w:eastAsia="Times New Roman" w:hAnsi="Times New Roman" w:cs="Times New Roman"/>
      <w:b/>
      <w:caps/>
      <w:sz w:val="36"/>
      <w:szCs w:val="20"/>
    </w:rPr>
  </w:style>
  <w:style w:type="paragraph" w:customStyle="1" w:styleId="C-Header">
    <w:name w:val="C-Header"/>
    <w:rsid w:val="006B2BCD"/>
    <w:pPr>
      <w:spacing w:after="0" w:line="240" w:lineRule="auto"/>
    </w:pPr>
    <w:rPr>
      <w:rFonts w:ascii="Times New Roman" w:eastAsia="Times New Roman" w:hAnsi="Times New Roman" w:cs="Times New Roman"/>
      <w:sz w:val="24"/>
      <w:szCs w:val="20"/>
    </w:rPr>
  </w:style>
  <w:style w:type="paragraph" w:customStyle="1" w:styleId="C-Footer">
    <w:name w:val="C-Footer"/>
    <w:rsid w:val="006B2BCD"/>
    <w:pPr>
      <w:spacing w:after="0" w:line="240" w:lineRule="auto"/>
    </w:pPr>
    <w:rPr>
      <w:rFonts w:ascii="Times New Roman" w:eastAsia="Times New Roman" w:hAnsi="Times New Roman" w:cs="Times New Roman"/>
      <w:sz w:val="24"/>
      <w:szCs w:val="20"/>
    </w:rPr>
  </w:style>
  <w:style w:type="paragraph" w:customStyle="1" w:styleId="C-Heading1non-numbered">
    <w:name w:val="C-Heading 1 (non-numbered)"/>
    <w:basedOn w:val="C-Heading1"/>
    <w:next w:val="C-BodyText"/>
    <w:rsid w:val="006B2BCD"/>
    <w:pPr>
      <w:numPr>
        <w:numId w:val="0"/>
      </w:numPr>
      <w:tabs>
        <w:tab w:val="left" w:pos="1080"/>
      </w:tabs>
      <w:ind w:left="1080" w:hanging="1080"/>
    </w:pPr>
  </w:style>
  <w:style w:type="paragraph" w:customStyle="1" w:styleId="C-Heading2non-numbered">
    <w:name w:val="C-Heading 2 (non-numbered)"/>
    <w:basedOn w:val="C-Heading2"/>
    <w:next w:val="C-BodyText"/>
    <w:rsid w:val="006B2BCD"/>
    <w:pPr>
      <w:numPr>
        <w:ilvl w:val="0"/>
        <w:numId w:val="0"/>
      </w:numPr>
      <w:tabs>
        <w:tab w:val="left" w:pos="1080"/>
      </w:tabs>
      <w:ind w:left="1080" w:hanging="1080"/>
    </w:pPr>
  </w:style>
  <w:style w:type="paragraph" w:customStyle="1" w:styleId="C-Heading3non-numbered">
    <w:name w:val="C-Heading 3 (non-numbered)"/>
    <w:basedOn w:val="C-Heading3"/>
    <w:next w:val="C-BodyText"/>
    <w:rsid w:val="006B2BCD"/>
    <w:pPr>
      <w:numPr>
        <w:ilvl w:val="0"/>
        <w:numId w:val="0"/>
      </w:numPr>
      <w:tabs>
        <w:tab w:val="left" w:pos="1080"/>
      </w:tabs>
      <w:ind w:left="1080" w:hanging="1080"/>
    </w:pPr>
  </w:style>
  <w:style w:type="paragraph" w:customStyle="1" w:styleId="C-Heading4non-numbered">
    <w:name w:val="C-Heading 4 (non-numbered)"/>
    <w:basedOn w:val="C-Heading4"/>
    <w:next w:val="C-BodyText"/>
    <w:rsid w:val="006B2BCD"/>
    <w:pPr>
      <w:numPr>
        <w:ilvl w:val="0"/>
        <w:numId w:val="0"/>
      </w:numPr>
      <w:tabs>
        <w:tab w:val="left" w:pos="1080"/>
      </w:tabs>
      <w:ind w:left="1080" w:hanging="1080"/>
    </w:pPr>
  </w:style>
  <w:style w:type="paragraph" w:customStyle="1" w:styleId="C-Heading5non-numbered">
    <w:name w:val="C-Heading 5 (non-numbered)"/>
    <w:basedOn w:val="C-Heading5"/>
    <w:next w:val="C-BodyText"/>
    <w:rsid w:val="006B2BCD"/>
    <w:pPr>
      <w:numPr>
        <w:ilvl w:val="0"/>
        <w:numId w:val="0"/>
      </w:numPr>
      <w:tabs>
        <w:tab w:val="left" w:pos="1080"/>
      </w:tabs>
      <w:ind w:left="1080" w:hanging="1080"/>
    </w:pPr>
  </w:style>
  <w:style w:type="paragraph" w:customStyle="1" w:styleId="C-Heading6non-numbered">
    <w:name w:val="C-Heading 6 (non-numbered)"/>
    <w:basedOn w:val="C-Heading6"/>
    <w:next w:val="C-BodyText"/>
    <w:rsid w:val="006B2BCD"/>
    <w:pPr>
      <w:numPr>
        <w:ilvl w:val="0"/>
        <w:numId w:val="0"/>
      </w:numPr>
      <w:tabs>
        <w:tab w:val="left" w:pos="1080"/>
      </w:tabs>
      <w:ind w:left="1080" w:hanging="1080"/>
    </w:pPr>
  </w:style>
  <w:style w:type="paragraph" w:customStyle="1" w:styleId="C-Heading1nopagebreak">
    <w:name w:val="C-Heading 1 (no page break)"/>
    <w:basedOn w:val="C-Heading1"/>
    <w:next w:val="C-BodyText"/>
    <w:rsid w:val="006B2BCD"/>
    <w:pPr>
      <w:pageBreakBefore w:val="0"/>
    </w:pPr>
  </w:style>
  <w:style w:type="paragraph" w:customStyle="1" w:styleId="C-Heading1nopagebreak0">
    <w:name w:val="C-Heading 1 (no page break"/>
    <w:aliases w:val="non-numbered)"/>
    <w:basedOn w:val="C-Heading1non-numbered"/>
    <w:next w:val="C-BodyText"/>
    <w:rsid w:val="006B2BCD"/>
    <w:pPr>
      <w:pageBreakBefore w:val="0"/>
    </w:pPr>
  </w:style>
  <w:style w:type="character" w:styleId="HTMLKeyboard">
    <w:name w:val="HTML Keyboard"/>
    <w:rsid w:val="006B2BCD"/>
    <w:rPr>
      <w:rFonts w:ascii="Courier New" w:hAnsi="Courier New"/>
      <w:sz w:val="20"/>
      <w:szCs w:val="20"/>
    </w:rPr>
  </w:style>
  <w:style w:type="paragraph" w:customStyle="1" w:styleId="C-AlphabeticList">
    <w:name w:val="C-Alphabetic List"/>
    <w:rsid w:val="006B2BCD"/>
    <w:pPr>
      <w:numPr>
        <w:ilvl w:val="1"/>
        <w:numId w:val="40"/>
      </w:numPr>
      <w:spacing w:after="0" w:line="240" w:lineRule="auto"/>
    </w:pPr>
    <w:rPr>
      <w:rFonts w:ascii="Times New Roman" w:eastAsia="Times New Roman" w:hAnsi="Times New Roman" w:cs="Times New Roman"/>
      <w:sz w:val="24"/>
      <w:szCs w:val="20"/>
    </w:rPr>
  </w:style>
  <w:style w:type="paragraph" w:customStyle="1" w:styleId="C-Appendix">
    <w:name w:val="C-Appendix"/>
    <w:next w:val="C-BodyText"/>
    <w:rsid w:val="006B2BCD"/>
    <w:pPr>
      <w:keepNext/>
      <w:pageBreakBefore/>
      <w:numPr>
        <w:numId w:val="15"/>
      </w:numPr>
      <w:spacing w:before="480" w:after="120" w:line="240" w:lineRule="auto"/>
      <w:outlineLvl w:val="0"/>
    </w:pPr>
    <w:rPr>
      <w:rFonts w:ascii="Times New Roman" w:eastAsia="Times New Roman" w:hAnsi="Times New Roman" w:cs="Times New Roman"/>
      <w:b/>
      <w:caps/>
      <w:sz w:val="28"/>
      <w:szCs w:val="20"/>
    </w:rPr>
  </w:style>
  <w:style w:type="paragraph" w:customStyle="1" w:styleId="C-PLR-NumberedList">
    <w:name w:val="C-PLR-Numbered List"/>
    <w:rsid w:val="006B2BCD"/>
    <w:pPr>
      <w:numPr>
        <w:numId w:val="20"/>
      </w:numPr>
      <w:spacing w:after="0" w:line="240" w:lineRule="auto"/>
    </w:pPr>
    <w:rPr>
      <w:rFonts w:ascii="Times New Roman" w:eastAsia="Times New Roman" w:hAnsi="Times New Roman" w:cs="Times New Roman"/>
      <w:sz w:val="16"/>
      <w:szCs w:val="20"/>
    </w:rPr>
  </w:style>
  <w:style w:type="paragraph" w:customStyle="1" w:styleId="C-PLR-BodyText">
    <w:name w:val="C-PLR-Body Text"/>
    <w:rsid w:val="006B2BCD"/>
    <w:pPr>
      <w:spacing w:after="0" w:line="240" w:lineRule="auto"/>
    </w:pPr>
    <w:rPr>
      <w:rFonts w:ascii="Times New Roman" w:eastAsia="Times New Roman" w:hAnsi="Times New Roman" w:cs="Times New Roman"/>
      <w:sz w:val="16"/>
      <w:szCs w:val="20"/>
    </w:rPr>
  </w:style>
  <w:style w:type="paragraph" w:customStyle="1" w:styleId="C-PLR-BodyTextIndent">
    <w:name w:val="C-PLR-Body Text Indent"/>
    <w:rsid w:val="006B2BCD"/>
    <w:pPr>
      <w:spacing w:after="0" w:line="240" w:lineRule="auto"/>
      <w:ind w:left="360"/>
    </w:pPr>
    <w:rPr>
      <w:rFonts w:ascii="Times New Roman" w:eastAsia="Times New Roman" w:hAnsi="Times New Roman" w:cs="Times New Roman"/>
      <w:sz w:val="16"/>
      <w:szCs w:val="20"/>
    </w:rPr>
  </w:style>
  <w:style w:type="paragraph" w:customStyle="1" w:styleId="C-PLR-BulletIndented">
    <w:name w:val="C-PLR-Bullet Indented"/>
    <w:rsid w:val="006B2BCD"/>
    <w:pPr>
      <w:numPr>
        <w:numId w:val="16"/>
      </w:numPr>
      <w:spacing w:after="0" w:line="240" w:lineRule="auto"/>
    </w:pPr>
    <w:rPr>
      <w:rFonts w:ascii="Times New Roman" w:eastAsia="Times New Roman" w:hAnsi="Times New Roman" w:cs="Times New Roman"/>
      <w:sz w:val="16"/>
      <w:szCs w:val="20"/>
    </w:rPr>
  </w:style>
  <w:style w:type="paragraph" w:customStyle="1" w:styleId="C-PLR-Caption">
    <w:name w:val="C-PLR-Caption"/>
    <w:next w:val="C-PLR-BodyText"/>
    <w:rsid w:val="006B2BCD"/>
    <w:pPr>
      <w:keepNext/>
      <w:spacing w:after="0" w:line="240" w:lineRule="auto"/>
      <w:ind w:left="360" w:hanging="360"/>
    </w:pPr>
    <w:rPr>
      <w:rFonts w:ascii="Times New Roman" w:eastAsia="Times New Roman" w:hAnsi="Times New Roman" w:cs="Times New Roman"/>
      <w:b/>
      <w:sz w:val="16"/>
      <w:szCs w:val="20"/>
    </w:rPr>
  </w:style>
  <w:style w:type="paragraph" w:customStyle="1" w:styleId="C-PLR-Heading1nopagebreaknon-numbered">
    <w:name w:val="C-PLR-Heading 1 (no page break.non-numbered)"/>
    <w:basedOn w:val="C-PLR-Heading1non-numbered"/>
    <w:next w:val="C-PLR-BodyText"/>
    <w:rsid w:val="006B2BCD"/>
  </w:style>
  <w:style w:type="paragraph" w:customStyle="1" w:styleId="C-PLR-Heading2non-numbered">
    <w:name w:val="C-PLR-Heading 2 (non-numbered)"/>
    <w:basedOn w:val="C-PLR-Heading2"/>
    <w:next w:val="C-PLR-BodyText"/>
    <w:rsid w:val="006B2BCD"/>
    <w:pPr>
      <w:numPr>
        <w:ilvl w:val="0"/>
        <w:numId w:val="0"/>
      </w:numPr>
      <w:ind w:left="720" w:hanging="720"/>
    </w:pPr>
  </w:style>
  <w:style w:type="paragraph" w:customStyle="1" w:styleId="C-PLR-TableHeader">
    <w:name w:val="C-PLR-Table Header"/>
    <w:next w:val="C-PLR-TableText"/>
    <w:rsid w:val="006B2BCD"/>
    <w:pPr>
      <w:keepNext/>
      <w:spacing w:after="0" w:line="240" w:lineRule="auto"/>
    </w:pPr>
    <w:rPr>
      <w:rFonts w:ascii="Times New Roman" w:eastAsia="Times New Roman" w:hAnsi="Times New Roman" w:cs="Times New Roman"/>
      <w:b/>
      <w:sz w:val="16"/>
      <w:szCs w:val="20"/>
    </w:rPr>
  </w:style>
  <w:style w:type="paragraph" w:customStyle="1" w:styleId="C-PLR-TableText">
    <w:name w:val="C-PLR-Table Text"/>
    <w:rsid w:val="006B2BCD"/>
    <w:pPr>
      <w:spacing w:after="0" w:line="240" w:lineRule="auto"/>
    </w:pPr>
    <w:rPr>
      <w:rFonts w:ascii="Times New Roman" w:eastAsia="Times New Roman" w:hAnsi="Times New Roman" w:cs="Times New Roman"/>
      <w:sz w:val="16"/>
      <w:szCs w:val="20"/>
    </w:rPr>
  </w:style>
  <w:style w:type="paragraph" w:customStyle="1" w:styleId="C-PLR-Title">
    <w:name w:val="C-PLR-Title"/>
    <w:next w:val="C-PLR-BodyText"/>
    <w:rsid w:val="006B2BCD"/>
    <w:pPr>
      <w:spacing w:after="0" w:line="240" w:lineRule="auto"/>
      <w:jc w:val="center"/>
    </w:pPr>
    <w:rPr>
      <w:rFonts w:ascii="Times New Roman" w:eastAsia="Times New Roman" w:hAnsi="Times New Roman" w:cs="Times New Roman"/>
      <w:b/>
      <w:caps/>
      <w:sz w:val="16"/>
      <w:szCs w:val="20"/>
    </w:rPr>
  </w:style>
  <w:style w:type="paragraph" w:customStyle="1" w:styleId="C-PLR-TOCTitle">
    <w:name w:val="C-PLR-TOC Title"/>
    <w:next w:val="C-PLR-BodyText"/>
    <w:rsid w:val="006B2BCD"/>
    <w:pPr>
      <w:tabs>
        <w:tab w:val="center" w:leader="underscore" w:pos="2520"/>
        <w:tab w:val="right" w:leader="underscore" w:pos="5040"/>
      </w:tabs>
      <w:spacing w:after="0" w:line="240" w:lineRule="auto"/>
      <w:jc w:val="center"/>
    </w:pPr>
    <w:rPr>
      <w:rFonts w:ascii="Times New Roman" w:eastAsia="Times New Roman" w:hAnsi="Times New Roman" w:cs="Times New Roman"/>
      <w:b/>
      <w:caps/>
      <w:sz w:val="16"/>
      <w:szCs w:val="20"/>
    </w:rPr>
  </w:style>
  <w:style w:type="paragraph" w:customStyle="1" w:styleId="C-PLR-TOC1">
    <w:name w:val="C-PLR-TOC 1"/>
    <w:next w:val="C-PLR-BodyText"/>
    <w:rsid w:val="006B2BCD"/>
    <w:pPr>
      <w:spacing w:after="0" w:line="240" w:lineRule="auto"/>
      <w:ind w:left="432" w:hanging="432"/>
    </w:pPr>
    <w:rPr>
      <w:rFonts w:ascii="Times New Roman Bold" w:eastAsia="Times New Roman" w:hAnsi="Times New Roman Bold" w:cs="Times New Roman"/>
      <w:b/>
      <w:caps/>
      <w:color w:val="0000FF"/>
      <w:sz w:val="16"/>
      <w:szCs w:val="20"/>
    </w:rPr>
  </w:style>
  <w:style w:type="paragraph" w:customStyle="1" w:styleId="C-PLR-TOC2">
    <w:name w:val="C-PLR-TOC 2"/>
    <w:basedOn w:val="C-PLR-TOC1"/>
    <w:next w:val="C-PLR-BodyText"/>
    <w:rsid w:val="006B2BCD"/>
    <w:pPr>
      <w:ind w:left="864"/>
    </w:pPr>
    <w:rPr>
      <w:rFonts w:ascii="Times New Roman" w:hAnsi="Times New Roman"/>
      <w:b w:val="0"/>
      <w:caps w:val="0"/>
    </w:rPr>
  </w:style>
  <w:style w:type="paragraph" w:customStyle="1" w:styleId="C-PLR-TableFootnote">
    <w:name w:val="C-PLR-Table Footnote"/>
    <w:next w:val="C-PLR-BodyText"/>
    <w:rsid w:val="006B2BCD"/>
    <w:pPr>
      <w:tabs>
        <w:tab w:val="left" w:pos="432"/>
      </w:tabs>
      <w:spacing w:after="0" w:line="240" w:lineRule="auto"/>
      <w:ind w:left="432" w:hanging="432"/>
    </w:pPr>
    <w:rPr>
      <w:rFonts w:ascii="Times New Roman" w:eastAsia="Times New Roman" w:hAnsi="Times New Roman" w:cs="Times New Roman"/>
      <w:sz w:val="16"/>
      <w:szCs w:val="20"/>
    </w:rPr>
  </w:style>
  <w:style w:type="table" w:customStyle="1" w:styleId="C-Table">
    <w:name w:val="C-Table"/>
    <w:basedOn w:val="TableNormal"/>
    <w:rsid w:val="006B2BCD"/>
    <w:pPr>
      <w:spacing w:after="0" w:line="240" w:lineRule="auto"/>
    </w:pPr>
    <w:rPr>
      <w:rFonts w:ascii="Times New Roman" w:eastAsia="Times New Roman" w:hAnsi="Times New Roman" w:cs="Times New Roman"/>
      <w:sz w:val="20"/>
      <w:szCs w:val="20"/>
    </w:rPr>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rPr>
      <w:cantSplit/>
    </w:trPr>
  </w:style>
  <w:style w:type="character" w:customStyle="1" w:styleId="C-TableCallout">
    <w:name w:val="C-Table Callout"/>
    <w:rsid w:val="006B2BCD"/>
    <w:rPr>
      <w:rFonts w:ascii="Times New Roman" w:hAnsi="Times New Roman"/>
      <w:dstrike w:val="0"/>
      <w:color w:val="auto"/>
      <w:spacing w:val="0"/>
      <w:w w:val="100"/>
      <w:position w:val="-1"/>
      <w:sz w:val="22"/>
      <w:szCs w:val="22"/>
      <w:u w:val="none"/>
      <w:effect w:val="none"/>
      <w:vertAlign w:val="superscript"/>
      <w:em w:val="none"/>
    </w:rPr>
  </w:style>
  <w:style w:type="paragraph" w:customStyle="1" w:styleId="C-PLR-AlphabeticList">
    <w:name w:val="C-PLR-Alphabetic List"/>
    <w:rsid w:val="006B2BCD"/>
    <w:pPr>
      <w:numPr>
        <w:numId w:val="19"/>
      </w:numPr>
      <w:spacing w:after="0" w:line="240" w:lineRule="auto"/>
    </w:pPr>
    <w:rPr>
      <w:rFonts w:ascii="Times New Roman" w:eastAsia="Times New Roman" w:hAnsi="Times New Roman" w:cs="Arial"/>
      <w:sz w:val="16"/>
      <w:szCs w:val="20"/>
    </w:rPr>
  </w:style>
  <w:style w:type="paragraph" w:customStyle="1" w:styleId="C-PLR-CaptionContinued">
    <w:name w:val="C-PLR-Caption Continued"/>
    <w:next w:val="C-PLR-BodyText"/>
    <w:rsid w:val="006B2BCD"/>
    <w:pPr>
      <w:keepNext/>
      <w:spacing w:after="0" w:line="240" w:lineRule="auto"/>
      <w:ind w:left="360" w:hanging="360"/>
    </w:pPr>
    <w:rPr>
      <w:rFonts w:ascii="Times New Roman Bold" w:eastAsia="Times New Roman" w:hAnsi="Times New Roman Bold" w:cs="Arial"/>
      <w:b/>
      <w:sz w:val="16"/>
      <w:szCs w:val="20"/>
    </w:rPr>
  </w:style>
  <w:style w:type="paragraph" w:customStyle="1" w:styleId="C-PLR-Heading1">
    <w:name w:val="C-PLR-Heading 1"/>
    <w:next w:val="C-PLR-BodyText"/>
    <w:rsid w:val="006B2BCD"/>
    <w:pPr>
      <w:keepNext/>
      <w:numPr>
        <w:numId w:val="18"/>
      </w:numPr>
      <w:tabs>
        <w:tab w:val="clear" w:pos="1080"/>
        <w:tab w:val="left" w:pos="720"/>
      </w:tabs>
      <w:spacing w:after="0" w:line="240" w:lineRule="auto"/>
      <w:ind w:left="720" w:hanging="720"/>
      <w:outlineLvl w:val="0"/>
    </w:pPr>
    <w:rPr>
      <w:rFonts w:ascii="Times New Roman Bold" w:eastAsia="Times New Roman" w:hAnsi="Times New Roman Bold" w:cs="Times New Roman"/>
      <w:caps/>
      <w:sz w:val="16"/>
      <w:szCs w:val="20"/>
    </w:rPr>
  </w:style>
  <w:style w:type="paragraph" w:customStyle="1" w:styleId="C-PLR-Heading1nopagebreak">
    <w:name w:val="C-PLR-Heading 1 (no page break)"/>
    <w:basedOn w:val="C-PLR-Heading1"/>
    <w:next w:val="C-PLR-BodyText"/>
    <w:rsid w:val="006B2BCD"/>
  </w:style>
  <w:style w:type="paragraph" w:customStyle="1" w:styleId="C-PLR-Heading2">
    <w:name w:val="C-PLR-Heading 2"/>
    <w:next w:val="C-PLR-BodyText"/>
    <w:rsid w:val="006B2BCD"/>
    <w:pPr>
      <w:numPr>
        <w:ilvl w:val="1"/>
        <w:numId w:val="18"/>
      </w:numPr>
      <w:tabs>
        <w:tab w:val="clear" w:pos="1080"/>
        <w:tab w:val="left" w:pos="720"/>
      </w:tabs>
      <w:spacing w:after="0" w:line="240" w:lineRule="auto"/>
      <w:ind w:left="720" w:hanging="720"/>
      <w:outlineLvl w:val="1"/>
    </w:pPr>
    <w:rPr>
      <w:rFonts w:ascii="Times New Roman Bold" w:eastAsia="Times New Roman" w:hAnsi="Times New Roman Bold" w:cs="Arial"/>
      <w:sz w:val="16"/>
      <w:szCs w:val="20"/>
    </w:rPr>
  </w:style>
  <w:style w:type="paragraph" w:customStyle="1" w:styleId="C-PLR-Heading3">
    <w:name w:val="C-PLR-Heading 3"/>
    <w:next w:val="C-PLR-BodyText"/>
    <w:rsid w:val="006B2BCD"/>
    <w:pPr>
      <w:numPr>
        <w:ilvl w:val="2"/>
        <w:numId w:val="18"/>
      </w:numPr>
      <w:tabs>
        <w:tab w:val="clear" w:pos="1080"/>
        <w:tab w:val="left" w:pos="720"/>
      </w:tabs>
      <w:spacing w:after="0" w:line="240" w:lineRule="auto"/>
      <w:ind w:left="720" w:hanging="720"/>
      <w:outlineLvl w:val="2"/>
    </w:pPr>
    <w:rPr>
      <w:rFonts w:ascii="Times New Roman Bold" w:eastAsia="Times New Roman" w:hAnsi="Times New Roman Bold" w:cs="Arial"/>
      <w:sz w:val="16"/>
      <w:szCs w:val="20"/>
    </w:rPr>
  </w:style>
  <w:style w:type="paragraph" w:customStyle="1" w:styleId="C-PLR-Heading3non-numbered">
    <w:name w:val="C-PLR-Heading 3 (non-numbered)"/>
    <w:basedOn w:val="C-PLR-Heading3"/>
    <w:next w:val="C-PLR-BodyText"/>
    <w:rsid w:val="006B2BCD"/>
    <w:pPr>
      <w:numPr>
        <w:ilvl w:val="0"/>
        <w:numId w:val="0"/>
      </w:numPr>
      <w:ind w:left="720" w:hanging="720"/>
    </w:pPr>
  </w:style>
  <w:style w:type="paragraph" w:customStyle="1" w:styleId="C-PLR-Heading4">
    <w:name w:val="C-PLR-Heading 4"/>
    <w:next w:val="C-PLR-BodyText"/>
    <w:rsid w:val="006B2BCD"/>
    <w:pPr>
      <w:numPr>
        <w:ilvl w:val="3"/>
        <w:numId w:val="18"/>
      </w:numPr>
      <w:tabs>
        <w:tab w:val="clear" w:pos="1080"/>
        <w:tab w:val="left" w:pos="720"/>
      </w:tabs>
      <w:spacing w:after="0" w:line="240" w:lineRule="auto"/>
      <w:ind w:left="720" w:hanging="720"/>
      <w:outlineLvl w:val="3"/>
    </w:pPr>
    <w:rPr>
      <w:rFonts w:ascii="Times New Roman Bold" w:eastAsia="Times New Roman" w:hAnsi="Times New Roman Bold" w:cs="Arial"/>
      <w:sz w:val="16"/>
      <w:szCs w:val="20"/>
    </w:rPr>
  </w:style>
  <w:style w:type="paragraph" w:customStyle="1" w:styleId="C-PLR-Heading4non-numbered">
    <w:name w:val="C-PLR-Heading 4 (non-numbered)"/>
    <w:basedOn w:val="C-PLR-Heading4"/>
    <w:next w:val="C-PLR-BodyText"/>
    <w:rsid w:val="006B2BCD"/>
    <w:pPr>
      <w:numPr>
        <w:ilvl w:val="0"/>
        <w:numId w:val="0"/>
      </w:numPr>
      <w:ind w:left="720" w:hanging="720"/>
    </w:pPr>
  </w:style>
  <w:style w:type="paragraph" w:customStyle="1" w:styleId="C-PLR-Heading5">
    <w:name w:val="C-PLR-Heading 5"/>
    <w:next w:val="C-PLR-BodyText"/>
    <w:rsid w:val="006B2BCD"/>
    <w:pPr>
      <w:numPr>
        <w:ilvl w:val="4"/>
        <w:numId w:val="18"/>
      </w:numPr>
      <w:tabs>
        <w:tab w:val="clear" w:pos="1080"/>
        <w:tab w:val="left" w:pos="720"/>
      </w:tabs>
      <w:spacing w:after="0" w:line="240" w:lineRule="auto"/>
      <w:ind w:left="720" w:hanging="720"/>
      <w:outlineLvl w:val="4"/>
    </w:pPr>
    <w:rPr>
      <w:rFonts w:ascii="Times New Roman Bold" w:eastAsia="Times New Roman" w:hAnsi="Times New Roman Bold" w:cs="Arial"/>
      <w:sz w:val="16"/>
      <w:szCs w:val="20"/>
    </w:rPr>
  </w:style>
  <w:style w:type="paragraph" w:customStyle="1" w:styleId="C-PLR-Heading5non-numbered">
    <w:name w:val="C-PLR-Heading 5 (non-numbered)"/>
    <w:basedOn w:val="C-PLR-Heading5"/>
    <w:next w:val="C-PLR-BodyText"/>
    <w:rsid w:val="006B2BCD"/>
    <w:pPr>
      <w:numPr>
        <w:ilvl w:val="0"/>
        <w:numId w:val="0"/>
      </w:numPr>
      <w:ind w:left="720" w:hanging="720"/>
    </w:pPr>
  </w:style>
  <w:style w:type="paragraph" w:customStyle="1" w:styleId="C-PLR-Heading6">
    <w:name w:val="C-PLR-Heading 6"/>
    <w:next w:val="C-PLR-BodyText"/>
    <w:rsid w:val="006B2BCD"/>
    <w:pPr>
      <w:numPr>
        <w:ilvl w:val="5"/>
        <w:numId w:val="18"/>
      </w:numPr>
      <w:tabs>
        <w:tab w:val="clear" w:pos="1080"/>
        <w:tab w:val="left" w:pos="864"/>
      </w:tabs>
      <w:spacing w:after="0" w:line="240" w:lineRule="auto"/>
      <w:ind w:left="864" w:hanging="864"/>
      <w:outlineLvl w:val="5"/>
    </w:pPr>
    <w:rPr>
      <w:rFonts w:ascii="Times New Roman Bold" w:eastAsia="Times New Roman" w:hAnsi="Times New Roman Bold" w:cs="Arial"/>
      <w:sz w:val="16"/>
      <w:szCs w:val="20"/>
    </w:rPr>
  </w:style>
  <w:style w:type="paragraph" w:customStyle="1" w:styleId="C-PLR-Heading6non-numbered">
    <w:name w:val="C-PLR-Heading 6 (non-numbered)"/>
    <w:basedOn w:val="C-PLR-Heading6"/>
    <w:next w:val="C-PLR-BodyText"/>
    <w:rsid w:val="006B2BCD"/>
    <w:pPr>
      <w:numPr>
        <w:ilvl w:val="0"/>
        <w:numId w:val="0"/>
      </w:numPr>
      <w:ind w:left="864" w:hanging="864"/>
    </w:pPr>
  </w:style>
  <w:style w:type="paragraph" w:customStyle="1" w:styleId="C-PLR-InstructionText">
    <w:name w:val="C-PLR-Instruction Text"/>
    <w:rsid w:val="006B2BCD"/>
    <w:pPr>
      <w:spacing w:after="0" w:line="240" w:lineRule="auto"/>
    </w:pPr>
    <w:rPr>
      <w:rFonts w:ascii="Times New Roman Bold" w:eastAsia="Times New Roman" w:hAnsi="Times New Roman Bold" w:cs="Arial"/>
      <w:vanish/>
      <w:color w:val="FF0000"/>
      <w:sz w:val="16"/>
      <w:szCs w:val="20"/>
    </w:rPr>
  </w:style>
  <w:style w:type="paragraph" w:customStyle="1" w:styleId="C-PLR-TOC3">
    <w:name w:val="C-PLR-TOC 3"/>
    <w:basedOn w:val="C-PLR-TOC1"/>
    <w:next w:val="C-PLR-BodyText"/>
    <w:rsid w:val="006B2BCD"/>
    <w:pPr>
      <w:tabs>
        <w:tab w:val="left" w:pos="432"/>
      </w:tabs>
      <w:ind w:left="864"/>
    </w:pPr>
    <w:rPr>
      <w:rFonts w:ascii="Times New Roman" w:hAnsi="Times New Roman"/>
      <w:b w:val="0"/>
      <w:caps w:val="0"/>
    </w:rPr>
  </w:style>
  <w:style w:type="paragraph" w:customStyle="1" w:styleId="C-PLR-TOC4">
    <w:name w:val="C-PLR-TOC 4"/>
    <w:basedOn w:val="C-PLR-TOC1"/>
    <w:next w:val="C-PLR-BodyText"/>
    <w:rsid w:val="006B2BCD"/>
    <w:pPr>
      <w:tabs>
        <w:tab w:val="left" w:pos="432"/>
      </w:tabs>
      <w:ind w:left="864"/>
    </w:pPr>
    <w:rPr>
      <w:rFonts w:ascii="Times New Roman" w:hAnsi="Times New Roman"/>
      <w:b w:val="0"/>
      <w:caps w:val="0"/>
    </w:rPr>
  </w:style>
  <w:style w:type="paragraph" w:customStyle="1" w:styleId="C-PLR-Heading1non-numbered">
    <w:name w:val="C-PLR-Heading 1 (non-numbered)"/>
    <w:basedOn w:val="C-PLR-Heading1"/>
    <w:next w:val="C-PLR-BodyText"/>
    <w:rsid w:val="006B2BCD"/>
    <w:pPr>
      <w:numPr>
        <w:numId w:val="0"/>
      </w:numPr>
      <w:ind w:left="720" w:hanging="720"/>
    </w:pPr>
  </w:style>
  <w:style w:type="paragraph" w:customStyle="1" w:styleId="C-AppendixNumbered">
    <w:name w:val="C-Appendix (Numbered)"/>
    <w:basedOn w:val="C-Appendix"/>
    <w:next w:val="C-BodyText"/>
    <w:rsid w:val="006B2BCD"/>
    <w:pPr>
      <w:numPr>
        <w:numId w:val="34"/>
      </w:numPr>
      <w:tabs>
        <w:tab w:val="left" w:pos="1987"/>
      </w:tabs>
      <w:ind w:left="1987" w:hanging="1987"/>
    </w:pPr>
  </w:style>
  <w:style w:type="numbering" w:customStyle="1" w:styleId="SPNumberedTabs">
    <w:name w:val="SP Numbered Tabs"/>
    <w:rsid w:val="006B2BCD"/>
    <w:pPr>
      <w:numPr>
        <w:numId w:val="37"/>
      </w:numPr>
    </w:pPr>
  </w:style>
  <w:style w:type="numbering" w:customStyle="1" w:styleId="SPBulletTabs">
    <w:name w:val="SP Bullet Tabs"/>
    <w:rsid w:val="006B2BCD"/>
    <w:pPr>
      <w:numPr>
        <w:numId w:val="39"/>
      </w:numPr>
    </w:pPr>
  </w:style>
  <w:style w:type="paragraph" w:customStyle="1" w:styleId="C-Alphabetic">
    <w:name w:val="C-Alphabetic"/>
    <w:basedOn w:val="C-Heading1"/>
    <w:next w:val="C-BodyText"/>
    <w:link w:val="C-AlphabeticChar"/>
    <w:qFormat/>
    <w:rsid w:val="006B2BCD"/>
    <w:pPr>
      <w:numPr>
        <w:numId w:val="42"/>
      </w:numPr>
      <w:tabs>
        <w:tab w:val="left" w:pos="1080"/>
      </w:tabs>
      <w:ind w:left="1080" w:hanging="1080"/>
    </w:pPr>
  </w:style>
  <w:style w:type="paragraph" w:customStyle="1" w:styleId="C-Footnote">
    <w:name w:val="C-Footnote"/>
    <w:basedOn w:val="C-TableFootnote"/>
    <w:qFormat/>
    <w:rsid w:val="006B2BCD"/>
    <w:pPr>
      <w:ind w:left="0" w:firstLine="0"/>
    </w:pPr>
  </w:style>
  <w:style w:type="character" w:customStyle="1" w:styleId="C-AlphabeticChar">
    <w:name w:val="C-Alphabetic Char"/>
    <w:basedOn w:val="C-Heading1Char"/>
    <w:link w:val="C-Alphabetic"/>
    <w:rsid w:val="006B2BCD"/>
    <w:rPr>
      <w:rFonts w:ascii="Times New Roman" w:eastAsia="Times New Roman" w:hAnsi="Times New Roman" w:cs="Times New Roman"/>
      <w:b/>
      <w:caps/>
      <w:sz w:val="28"/>
      <w:szCs w:val="20"/>
    </w:rPr>
  </w:style>
  <w:style w:type="character" w:styleId="Mention">
    <w:name w:val="Mention"/>
    <w:basedOn w:val="DefaultParagraphFont"/>
    <w:uiPriority w:val="99"/>
    <w:unhideWhenUsed/>
    <w:rsid w:val="00CC0CB3"/>
    <w:rPr>
      <w:color w:val="2B579A"/>
      <w:shd w:val="clear" w:color="auto" w:fill="E1DFDD"/>
    </w:rPr>
  </w:style>
  <w:style w:type="character" w:customStyle="1" w:styleId="cf01">
    <w:name w:val="cf01"/>
    <w:basedOn w:val="DefaultParagraphFont"/>
    <w:rsid w:val="00B16D9D"/>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6531">
      <w:bodyDiv w:val="1"/>
      <w:marLeft w:val="0"/>
      <w:marRight w:val="0"/>
      <w:marTop w:val="0"/>
      <w:marBottom w:val="0"/>
      <w:divBdr>
        <w:top w:val="none" w:sz="0" w:space="0" w:color="auto"/>
        <w:left w:val="none" w:sz="0" w:space="0" w:color="auto"/>
        <w:bottom w:val="none" w:sz="0" w:space="0" w:color="auto"/>
        <w:right w:val="none" w:sz="0" w:space="0" w:color="auto"/>
      </w:divBdr>
    </w:div>
    <w:div w:id="17197361">
      <w:bodyDiv w:val="1"/>
      <w:marLeft w:val="0"/>
      <w:marRight w:val="0"/>
      <w:marTop w:val="0"/>
      <w:marBottom w:val="0"/>
      <w:divBdr>
        <w:top w:val="none" w:sz="0" w:space="0" w:color="auto"/>
        <w:left w:val="none" w:sz="0" w:space="0" w:color="auto"/>
        <w:bottom w:val="none" w:sz="0" w:space="0" w:color="auto"/>
        <w:right w:val="none" w:sz="0" w:space="0" w:color="auto"/>
      </w:divBdr>
    </w:div>
    <w:div w:id="22050981">
      <w:bodyDiv w:val="1"/>
      <w:marLeft w:val="0"/>
      <w:marRight w:val="0"/>
      <w:marTop w:val="0"/>
      <w:marBottom w:val="0"/>
      <w:divBdr>
        <w:top w:val="none" w:sz="0" w:space="0" w:color="auto"/>
        <w:left w:val="none" w:sz="0" w:space="0" w:color="auto"/>
        <w:bottom w:val="none" w:sz="0" w:space="0" w:color="auto"/>
        <w:right w:val="none" w:sz="0" w:space="0" w:color="auto"/>
      </w:divBdr>
    </w:div>
    <w:div w:id="83378524">
      <w:bodyDiv w:val="1"/>
      <w:marLeft w:val="0"/>
      <w:marRight w:val="0"/>
      <w:marTop w:val="0"/>
      <w:marBottom w:val="0"/>
      <w:divBdr>
        <w:top w:val="none" w:sz="0" w:space="0" w:color="auto"/>
        <w:left w:val="none" w:sz="0" w:space="0" w:color="auto"/>
        <w:bottom w:val="none" w:sz="0" w:space="0" w:color="auto"/>
        <w:right w:val="none" w:sz="0" w:space="0" w:color="auto"/>
      </w:divBdr>
    </w:div>
    <w:div w:id="95368705">
      <w:bodyDiv w:val="1"/>
      <w:marLeft w:val="0"/>
      <w:marRight w:val="0"/>
      <w:marTop w:val="0"/>
      <w:marBottom w:val="0"/>
      <w:divBdr>
        <w:top w:val="none" w:sz="0" w:space="0" w:color="auto"/>
        <w:left w:val="none" w:sz="0" w:space="0" w:color="auto"/>
        <w:bottom w:val="none" w:sz="0" w:space="0" w:color="auto"/>
        <w:right w:val="none" w:sz="0" w:space="0" w:color="auto"/>
      </w:divBdr>
      <w:divsChild>
        <w:div w:id="184097568">
          <w:marLeft w:val="0"/>
          <w:marRight w:val="0"/>
          <w:marTop w:val="0"/>
          <w:marBottom w:val="0"/>
          <w:divBdr>
            <w:top w:val="none" w:sz="0" w:space="0" w:color="auto"/>
            <w:left w:val="none" w:sz="0" w:space="0" w:color="auto"/>
            <w:bottom w:val="none" w:sz="0" w:space="0" w:color="auto"/>
            <w:right w:val="none" w:sz="0" w:space="0" w:color="auto"/>
          </w:divBdr>
        </w:div>
        <w:div w:id="239214063">
          <w:marLeft w:val="0"/>
          <w:marRight w:val="0"/>
          <w:marTop w:val="0"/>
          <w:marBottom w:val="0"/>
          <w:divBdr>
            <w:top w:val="none" w:sz="0" w:space="0" w:color="auto"/>
            <w:left w:val="none" w:sz="0" w:space="0" w:color="auto"/>
            <w:bottom w:val="none" w:sz="0" w:space="0" w:color="auto"/>
            <w:right w:val="none" w:sz="0" w:space="0" w:color="auto"/>
          </w:divBdr>
        </w:div>
        <w:div w:id="266011155">
          <w:marLeft w:val="0"/>
          <w:marRight w:val="0"/>
          <w:marTop w:val="0"/>
          <w:marBottom w:val="0"/>
          <w:divBdr>
            <w:top w:val="none" w:sz="0" w:space="0" w:color="auto"/>
            <w:left w:val="none" w:sz="0" w:space="0" w:color="auto"/>
            <w:bottom w:val="none" w:sz="0" w:space="0" w:color="auto"/>
            <w:right w:val="none" w:sz="0" w:space="0" w:color="auto"/>
          </w:divBdr>
        </w:div>
        <w:div w:id="275259025">
          <w:marLeft w:val="0"/>
          <w:marRight w:val="0"/>
          <w:marTop w:val="0"/>
          <w:marBottom w:val="0"/>
          <w:divBdr>
            <w:top w:val="none" w:sz="0" w:space="0" w:color="auto"/>
            <w:left w:val="none" w:sz="0" w:space="0" w:color="auto"/>
            <w:bottom w:val="none" w:sz="0" w:space="0" w:color="auto"/>
            <w:right w:val="none" w:sz="0" w:space="0" w:color="auto"/>
          </w:divBdr>
        </w:div>
        <w:div w:id="309135790">
          <w:marLeft w:val="0"/>
          <w:marRight w:val="0"/>
          <w:marTop w:val="0"/>
          <w:marBottom w:val="0"/>
          <w:divBdr>
            <w:top w:val="none" w:sz="0" w:space="0" w:color="auto"/>
            <w:left w:val="none" w:sz="0" w:space="0" w:color="auto"/>
            <w:bottom w:val="none" w:sz="0" w:space="0" w:color="auto"/>
            <w:right w:val="none" w:sz="0" w:space="0" w:color="auto"/>
          </w:divBdr>
        </w:div>
        <w:div w:id="324168655">
          <w:marLeft w:val="0"/>
          <w:marRight w:val="0"/>
          <w:marTop w:val="0"/>
          <w:marBottom w:val="0"/>
          <w:divBdr>
            <w:top w:val="none" w:sz="0" w:space="0" w:color="auto"/>
            <w:left w:val="none" w:sz="0" w:space="0" w:color="auto"/>
            <w:bottom w:val="none" w:sz="0" w:space="0" w:color="auto"/>
            <w:right w:val="none" w:sz="0" w:space="0" w:color="auto"/>
          </w:divBdr>
        </w:div>
        <w:div w:id="349724149">
          <w:marLeft w:val="0"/>
          <w:marRight w:val="0"/>
          <w:marTop w:val="0"/>
          <w:marBottom w:val="0"/>
          <w:divBdr>
            <w:top w:val="none" w:sz="0" w:space="0" w:color="auto"/>
            <w:left w:val="none" w:sz="0" w:space="0" w:color="auto"/>
            <w:bottom w:val="none" w:sz="0" w:space="0" w:color="auto"/>
            <w:right w:val="none" w:sz="0" w:space="0" w:color="auto"/>
          </w:divBdr>
        </w:div>
        <w:div w:id="581646500">
          <w:marLeft w:val="0"/>
          <w:marRight w:val="0"/>
          <w:marTop w:val="0"/>
          <w:marBottom w:val="0"/>
          <w:divBdr>
            <w:top w:val="none" w:sz="0" w:space="0" w:color="auto"/>
            <w:left w:val="none" w:sz="0" w:space="0" w:color="auto"/>
            <w:bottom w:val="none" w:sz="0" w:space="0" w:color="auto"/>
            <w:right w:val="none" w:sz="0" w:space="0" w:color="auto"/>
          </w:divBdr>
        </w:div>
        <w:div w:id="599533287">
          <w:marLeft w:val="0"/>
          <w:marRight w:val="0"/>
          <w:marTop w:val="0"/>
          <w:marBottom w:val="0"/>
          <w:divBdr>
            <w:top w:val="none" w:sz="0" w:space="0" w:color="auto"/>
            <w:left w:val="none" w:sz="0" w:space="0" w:color="auto"/>
            <w:bottom w:val="none" w:sz="0" w:space="0" w:color="auto"/>
            <w:right w:val="none" w:sz="0" w:space="0" w:color="auto"/>
          </w:divBdr>
        </w:div>
        <w:div w:id="672613888">
          <w:marLeft w:val="0"/>
          <w:marRight w:val="0"/>
          <w:marTop w:val="0"/>
          <w:marBottom w:val="0"/>
          <w:divBdr>
            <w:top w:val="none" w:sz="0" w:space="0" w:color="auto"/>
            <w:left w:val="none" w:sz="0" w:space="0" w:color="auto"/>
            <w:bottom w:val="none" w:sz="0" w:space="0" w:color="auto"/>
            <w:right w:val="none" w:sz="0" w:space="0" w:color="auto"/>
          </w:divBdr>
        </w:div>
        <w:div w:id="753475441">
          <w:marLeft w:val="0"/>
          <w:marRight w:val="0"/>
          <w:marTop w:val="0"/>
          <w:marBottom w:val="0"/>
          <w:divBdr>
            <w:top w:val="none" w:sz="0" w:space="0" w:color="auto"/>
            <w:left w:val="none" w:sz="0" w:space="0" w:color="auto"/>
            <w:bottom w:val="none" w:sz="0" w:space="0" w:color="auto"/>
            <w:right w:val="none" w:sz="0" w:space="0" w:color="auto"/>
          </w:divBdr>
        </w:div>
        <w:div w:id="789738253">
          <w:marLeft w:val="0"/>
          <w:marRight w:val="0"/>
          <w:marTop w:val="0"/>
          <w:marBottom w:val="0"/>
          <w:divBdr>
            <w:top w:val="none" w:sz="0" w:space="0" w:color="auto"/>
            <w:left w:val="none" w:sz="0" w:space="0" w:color="auto"/>
            <w:bottom w:val="none" w:sz="0" w:space="0" w:color="auto"/>
            <w:right w:val="none" w:sz="0" w:space="0" w:color="auto"/>
          </w:divBdr>
        </w:div>
        <w:div w:id="825242221">
          <w:marLeft w:val="0"/>
          <w:marRight w:val="0"/>
          <w:marTop w:val="0"/>
          <w:marBottom w:val="0"/>
          <w:divBdr>
            <w:top w:val="none" w:sz="0" w:space="0" w:color="auto"/>
            <w:left w:val="none" w:sz="0" w:space="0" w:color="auto"/>
            <w:bottom w:val="none" w:sz="0" w:space="0" w:color="auto"/>
            <w:right w:val="none" w:sz="0" w:space="0" w:color="auto"/>
          </w:divBdr>
        </w:div>
        <w:div w:id="860630468">
          <w:marLeft w:val="0"/>
          <w:marRight w:val="0"/>
          <w:marTop w:val="0"/>
          <w:marBottom w:val="0"/>
          <w:divBdr>
            <w:top w:val="none" w:sz="0" w:space="0" w:color="auto"/>
            <w:left w:val="none" w:sz="0" w:space="0" w:color="auto"/>
            <w:bottom w:val="none" w:sz="0" w:space="0" w:color="auto"/>
            <w:right w:val="none" w:sz="0" w:space="0" w:color="auto"/>
          </w:divBdr>
        </w:div>
        <w:div w:id="925116635">
          <w:marLeft w:val="0"/>
          <w:marRight w:val="0"/>
          <w:marTop w:val="0"/>
          <w:marBottom w:val="0"/>
          <w:divBdr>
            <w:top w:val="none" w:sz="0" w:space="0" w:color="auto"/>
            <w:left w:val="none" w:sz="0" w:space="0" w:color="auto"/>
            <w:bottom w:val="none" w:sz="0" w:space="0" w:color="auto"/>
            <w:right w:val="none" w:sz="0" w:space="0" w:color="auto"/>
          </w:divBdr>
        </w:div>
        <w:div w:id="975718597">
          <w:marLeft w:val="0"/>
          <w:marRight w:val="0"/>
          <w:marTop w:val="0"/>
          <w:marBottom w:val="0"/>
          <w:divBdr>
            <w:top w:val="none" w:sz="0" w:space="0" w:color="auto"/>
            <w:left w:val="none" w:sz="0" w:space="0" w:color="auto"/>
            <w:bottom w:val="none" w:sz="0" w:space="0" w:color="auto"/>
            <w:right w:val="none" w:sz="0" w:space="0" w:color="auto"/>
          </w:divBdr>
        </w:div>
        <w:div w:id="1058670124">
          <w:marLeft w:val="0"/>
          <w:marRight w:val="0"/>
          <w:marTop w:val="0"/>
          <w:marBottom w:val="0"/>
          <w:divBdr>
            <w:top w:val="none" w:sz="0" w:space="0" w:color="auto"/>
            <w:left w:val="none" w:sz="0" w:space="0" w:color="auto"/>
            <w:bottom w:val="none" w:sz="0" w:space="0" w:color="auto"/>
            <w:right w:val="none" w:sz="0" w:space="0" w:color="auto"/>
          </w:divBdr>
        </w:div>
        <w:div w:id="1147429199">
          <w:marLeft w:val="0"/>
          <w:marRight w:val="0"/>
          <w:marTop w:val="0"/>
          <w:marBottom w:val="0"/>
          <w:divBdr>
            <w:top w:val="none" w:sz="0" w:space="0" w:color="auto"/>
            <w:left w:val="none" w:sz="0" w:space="0" w:color="auto"/>
            <w:bottom w:val="none" w:sz="0" w:space="0" w:color="auto"/>
            <w:right w:val="none" w:sz="0" w:space="0" w:color="auto"/>
          </w:divBdr>
        </w:div>
        <w:div w:id="1189565772">
          <w:marLeft w:val="0"/>
          <w:marRight w:val="0"/>
          <w:marTop w:val="0"/>
          <w:marBottom w:val="0"/>
          <w:divBdr>
            <w:top w:val="none" w:sz="0" w:space="0" w:color="auto"/>
            <w:left w:val="none" w:sz="0" w:space="0" w:color="auto"/>
            <w:bottom w:val="none" w:sz="0" w:space="0" w:color="auto"/>
            <w:right w:val="none" w:sz="0" w:space="0" w:color="auto"/>
          </w:divBdr>
        </w:div>
        <w:div w:id="1305161230">
          <w:marLeft w:val="0"/>
          <w:marRight w:val="0"/>
          <w:marTop w:val="0"/>
          <w:marBottom w:val="0"/>
          <w:divBdr>
            <w:top w:val="none" w:sz="0" w:space="0" w:color="auto"/>
            <w:left w:val="none" w:sz="0" w:space="0" w:color="auto"/>
            <w:bottom w:val="none" w:sz="0" w:space="0" w:color="auto"/>
            <w:right w:val="none" w:sz="0" w:space="0" w:color="auto"/>
          </w:divBdr>
        </w:div>
        <w:div w:id="1352687770">
          <w:marLeft w:val="0"/>
          <w:marRight w:val="0"/>
          <w:marTop w:val="0"/>
          <w:marBottom w:val="0"/>
          <w:divBdr>
            <w:top w:val="none" w:sz="0" w:space="0" w:color="auto"/>
            <w:left w:val="none" w:sz="0" w:space="0" w:color="auto"/>
            <w:bottom w:val="none" w:sz="0" w:space="0" w:color="auto"/>
            <w:right w:val="none" w:sz="0" w:space="0" w:color="auto"/>
          </w:divBdr>
        </w:div>
        <w:div w:id="1385913957">
          <w:marLeft w:val="0"/>
          <w:marRight w:val="0"/>
          <w:marTop w:val="0"/>
          <w:marBottom w:val="0"/>
          <w:divBdr>
            <w:top w:val="none" w:sz="0" w:space="0" w:color="auto"/>
            <w:left w:val="none" w:sz="0" w:space="0" w:color="auto"/>
            <w:bottom w:val="none" w:sz="0" w:space="0" w:color="auto"/>
            <w:right w:val="none" w:sz="0" w:space="0" w:color="auto"/>
          </w:divBdr>
        </w:div>
        <w:div w:id="1421638124">
          <w:marLeft w:val="0"/>
          <w:marRight w:val="0"/>
          <w:marTop w:val="0"/>
          <w:marBottom w:val="0"/>
          <w:divBdr>
            <w:top w:val="none" w:sz="0" w:space="0" w:color="auto"/>
            <w:left w:val="none" w:sz="0" w:space="0" w:color="auto"/>
            <w:bottom w:val="none" w:sz="0" w:space="0" w:color="auto"/>
            <w:right w:val="none" w:sz="0" w:space="0" w:color="auto"/>
          </w:divBdr>
        </w:div>
        <w:div w:id="1557549778">
          <w:marLeft w:val="0"/>
          <w:marRight w:val="0"/>
          <w:marTop w:val="0"/>
          <w:marBottom w:val="0"/>
          <w:divBdr>
            <w:top w:val="none" w:sz="0" w:space="0" w:color="auto"/>
            <w:left w:val="none" w:sz="0" w:space="0" w:color="auto"/>
            <w:bottom w:val="none" w:sz="0" w:space="0" w:color="auto"/>
            <w:right w:val="none" w:sz="0" w:space="0" w:color="auto"/>
          </w:divBdr>
        </w:div>
        <w:div w:id="1700617409">
          <w:marLeft w:val="0"/>
          <w:marRight w:val="0"/>
          <w:marTop w:val="0"/>
          <w:marBottom w:val="0"/>
          <w:divBdr>
            <w:top w:val="none" w:sz="0" w:space="0" w:color="auto"/>
            <w:left w:val="none" w:sz="0" w:space="0" w:color="auto"/>
            <w:bottom w:val="none" w:sz="0" w:space="0" w:color="auto"/>
            <w:right w:val="none" w:sz="0" w:space="0" w:color="auto"/>
          </w:divBdr>
        </w:div>
        <w:div w:id="1757559294">
          <w:marLeft w:val="0"/>
          <w:marRight w:val="0"/>
          <w:marTop w:val="0"/>
          <w:marBottom w:val="0"/>
          <w:divBdr>
            <w:top w:val="none" w:sz="0" w:space="0" w:color="auto"/>
            <w:left w:val="none" w:sz="0" w:space="0" w:color="auto"/>
            <w:bottom w:val="none" w:sz="0" w:space="0" w:color="auto"/>
            <w:right w:val="none" w:sz="0" w:space="0" w:color="auto"/>
          </w:divBdr>
        </w:div>
        <w:div w:id="1814132125">
          <w:marLeft w:val="0"/>
          <w:marRight w:val="0"/>
          <w:marTop w:val="0"/>
          <w:marBottom w:val="0"/>
          <w:divBdr>
            <w:top w:val="none" w:sz="0" w:space="0" w:color="auto"/>
            <w:left w:val="none" w:sz="0" w:space="0" w:color="auto"/>
            <w:bottom w:val="none" w:sz="0" w:space="0" w:color="auto"/>
            <w:right w:val="none" w:sz="0" w:space="0" w:color="auto"/>
          </w:divBdr>
        </w:div>
        <w:div w:id="1850214889">
          <w:marLeft w:val="0"/>
          <w:marRight w:val="0"/>
          <w:marTop w:val="0"/>
          <w:marBottom w:val="0"/>
          <w:divBdr>
            <w:top w:val="none" w:sz="0" w:space="0" w:color="auto"/>
            <w:left w:val="none" w:sz="0" w:space="0" w:color="auto"/>
            <w:bottom w:val="none" w:sz="0" w:space="0" w:color="auto"/>
            <w:right w:val="none" w:sz="0" w:space="0" w:color="auto"/>
          </w:divBdr>
        </w:div>
        <w:div w:id="1851137905">
          <w:marLeft w:val="0"/>
          <w:marRight w:val="0"/>
          <w:marTop w:val="0"/>
          <w:marBottom w:val="0"/>
          <w:divBdr>
            <w:top w:val="none" w:sz="0" w:space="0" w:color="auto"/>
            <w:left w:val="none" w:sz="0" w:space="0" w:color="auto"/>
            <w:bottom w:val="none" w:sz="0" w:space="0" w:color="auto"/>
            <w:right w:val="none" w:sz="0" w:space="0" w:color="auto"/>
          </w:divBdr>
        </w:div>
        <w:div w:id="1926111280">
          <w:marLeft w:val="0"/>
          <w:marRight w:val="0"/>
          <w:marTop w:val="0"/>
          <w:marBottom w:val="0"/>
          <w:divBdr>
            <w:top w:val="none" w:sz="0" w:space="0" w:color="auto"/>
            <w:left w:val="none" w:sz="0" w:space="0" w:color="auto"/>
            <w:bottom w:val="none" w:sz="0" w:space="0" w:color="auto"/>
            <w:right w:val="none" w:sz="0" w:space="0" w:color="auto"/>
          </w:divBdr>
        </w:div>
        <w:div w:id="1940405026">
          <w:marLeft w:val="0"/>
          <w:marRight w:val="0"/>
          <w:marTop w:val="0"/>
          <w:marBottom w:val="0"/>
          <w:divBdr>
            <w:top w:val="none" w:sz="0" w:space="0" w:color="auto"/>
            <w:left w:val="none" w:sz="0" w:space="0" w:color="auto"/>
            <w:bottom w:val="none" w:sz="0" w:space="0" w:color="auto"/>
            <w:right w:val="none" w:sz="0" w:space="0" w:color="auto"/>
          </w:divBdr>
        </w:div>
        <w:div w:id="1995257334">
          <w:marLeft w:val="0"/>
          <w:marRight w:val="0"/>
          <w:marTop w:val="0"/>
          <w:marBottom w:val="0"/>
          <w:divBdr>
            <w:top w:val="none" w:sz="0" w:space="0" w:color="auto"/>
            <w:left w:val="none" w:sz="0" w:space="0" w:color="auto"/>
            <w:bottom w:val="none" w:sz="0" w:space="0" w:color="auto"/>
            <w:right w:val="none" w:sz="0" w:space="0" w:color="auto"/>
          </w:divBdr>
        </w:div>
        <w:div w:id="1999964997">
          <w:marLeft w:val="0"/>
          <w:marRight w:val="0"/>
          <w:marTop w:val="0"/>
          <w:marBottom w:val="0"/>
          <w:divBdr>
            <w:top w:val="none" w:sz="0" w:space="0" w:color="auto"/>
            <w:left w:val="none" w:sz="0" w:space="0" w:color="auto"/>
            <w:bottom w:val="none" w:sz="0" w:space="0" w:color="auto"/>
            <w:right w:val="none" w:sz="0" w:space="0" w:color="auto"/>
          </w:divBdr>
        </w:div>
        <w:div w:id="2003310806">
          <w:marLeft w:val="0"/>
          <w:marRight w:val="0"/>
          <w:marTop w:val="0"/>
          <w:marBottom w:val="0"/>
          <w:divBdr>
            <w:top w:val="none" w:sz="0" w:space="0" w:color="auto"/>
            <w:left w:val="none" w:sz="0" w:space="0" w:color="auto"/>
            <w:bottom w:val="none" w:sz="0" w:space="0" w:color="auto"/>
            <w:right w:val="none" w:sz="0" w:space="0" w:color="auto"/>
          </w:divBdr>
        </w:div>
        <w:div w:id="2104564166">
          <w:marLeft w:val="0"/>
          <w:marRight w:val="0"/>
          <w:marTop w:val="0"/>
          <w:marBottom w:val="0"/>
          <w:divBdr>
            <w:top w:val="none" w:sz="0" w:space="0" w:color="auto"/>
            <w:left w:val="none" w:sz="0" w:space="0" w:color="auto"/>
            <w:bottom w:val="none" w:sz="0" w:space="0" w:color="auto"/>
            <w:right w:val="none" w:sz="0" w:space="0" w:color="auto"/>
          </w:divBdr>
        </w:div>
      </w:divsChild>
    </w:div>
    <w:div w:id="123936328">
      <w:bodyDiv w:val="1"/>
      <w:marLeft w:val="0"/>
      <w:marRight w:val="0"/>
      <w:marTop w:val="0"/>
      <w:marBottom w:val="0"/>
      <w:divBdr>
        <w:top w:val="none" w:sz="0" w:space="0" w:color="auto"/>
        <w:left w:val="none" w:sz="0" w:space="0" w:color="auto"/>
        <w:bottom w:val="none" w:sz="0" w:space="0" w:color="auto"/>
        <w:right w:val="none" w:sz="0" w:space="0" w:color="auto"/>
      </w:divBdr>
      <w:divsChild>
        <w:div w:id="29654426">
          <w:marLeft w:val="0"/>
          <w:marRight w:val="0"/>
          <w:marTop w:val="0"/>
          <w:marBottom w:val="0"/>
          <w:divBdr>
            <w:top w:val="none" w:sz="0" w:space="0" w:color="auto"/>
            <w:left w:val="none" w:sz="0" w:space="0" w:color="auto"/>
            <w:bottom w:val="none" w:sz="0" w:space="0" w:color="auto"/>
            <w:right w:val="none" w:sz="0" w:space="0" w:color="auto"/>
          </w:divBdr>
          <w:divsChild>
            <w:div w:id="12653199">
              <w:marLeft w:val="-75"/>
              <w:marRight w:val="0"/>
              <w:marTop w:val="30"/>
              <w:marBottom w:val="30"/>
              <w:divBdr>
                <w:top w:val="none" w:sz="0" w:space="0" w:color="auto"/>
                <w:left w:val="none" w:sz="0" w:space="0" w:color="auto"/>
                <w:bottom w:val="none" w:sz="0" w:space="0" w:color="auto"/>
                <w:right w:val="none" w:sz="0" w:space="0" w:color="auto"/>
              </w:divBdr>
              <w:divsChild>
                <w:div w:id="64764240">
                  <w:marLeft w:val="0"/>
                  <w:marRight w:val="0"/>
                  <w:marTop w:val="0"/>
                  <w:marBottom w:val="0"/>
                  <w:divBdr>
                    <w:top w:val="none" w:sz="0" w:space="0" w:color="auto"/>
                    <w:left w:val="none" w:sz="0" w:space="0" w:color="auto"/>
                    <w:bottom w:val="none" w:sz="0" w:space="0" w:color="auto"/>
                    <w:right w:val="none" w:sz="0" w:space="0" w:color="auto"/>
                  </w:divBdr>
                  <w:divsChild>
                    <w:div w:id="1788810068">
                      <w:marLeft w:val="0"/>
                      <w:marRight w:val="0"/>
                      <w:marTop w:val="0"/>
                      <w:marBottom w:val="0"/>
                      <w:divBdr>
                        <w:top w:val="none" w:sz="0" w:space="0" w:color="auto"/>
                        <w:left w:val="none" w:sz="0" w:space="0" w:color="auto"/>
                        <w:bottom w:val="none" w:sz="0" w:space="0" w:color="auto"/>
                        <w:right w:val="none" w:sz="0" w:space="0" w:color="auto"/>
                      </w:divBdr>
                    </w:div>
                  </w:divsChild>
                </w:div>
                <w:div w:id="66341834">
                  <w:marLeft w:val="0"/>
                  <w:marRight w:val="0"/>
                  <w:marTop w:val="0"/>
                  <w:marBottom w:val="0"/>
                  <w:divBdr>
                    <w:top w:val="none" w:sz="0" w:space="0" w:color="auto"/>
                    <w:left w:val="none" w:sz="0" w:space="0" w:color="auto"/>
                    <w:bottom w:val="none" w:sz="0" w:space="0" w:color="auto"/>
                    <w:right w:val="none" w:sz="0" w:space="0" w:color="auto"/>
                  </w:divBdr>
                  <w:divsChild>
                    <w:div w:id="2038920724">
                      <w:marLeft w:val="0"/>
                      <w:marRight w:val="0"/>
                      <w:marTop w:val="0"/>
                      <w:marBottom w:val="0"/>
                      <w:divBdr>
                        <w:top w:val="none" w:sz="0" w:space="0" w:color="auto"/>
                        <w:left w:val="none" w:sz="0" w:space="0" w:color="auto"/>
                        <w:bottom w:val="none" w:sz="0" w:space="0" w:color="auto"/>
                        <w:right w:val="none" w:sz="0" w:space="0" w:color="auto"/>
                      </w:divBdr>
                    </w:div>
                  </w:divsChild>
                </w:div>
                <w:div w:id="250434893">
                  <w:marLeft w:val="0"/>
                  <w:marRight w:val="0"/>
                  <w:marTop w:val="0"/>
                  <w:marBottom w:val="0"/>
                  <w:divBdr>
                    <w:top w:val="none" w:sz="0" w:space="0" w:color="auto"/>
                    <w:left w:val="none" w:sz="0" w:space="0" w:color="auto"/>
                    <w:bottom w:val="none" w:sz="0" w:space="0" w:color="auto"/>
                    <w:right w:val="none" w:sz="0" w:space="0" w:color="auto"/>
                  </w:divBdr>
                  <w:divsChild>
                    <w:div w:id="275721863">
                      <w:marLeft w:val="0"/>
                      <w:marRight w:val="0"/>
                      <w:marTop w:val="0"/>
                      <w:marBottom w:val="0"/>
                      <w:divBdr>
                        <w:top w:val="none" w:sz="0" w:space="0" w:color="auto"/>
                        <w:left w:val="none" w:sz="0" w:space="0" w:color="auto"/>
                        <w:bottom w:val="none" w:sz="0" w:space="0" w:color="auto"/>
                        <w:right w:val="none" w:sz="0" w:space="0" w:color="auto"/>
                      </w:divBdr>
                    </w:div>
                  </w:divsChild>
                </w:div>
                <w:div w:id="453407308">
                  <w:marLeft w:val="0"/>
                  <w:marRight w:val="0"/>
                  <w:marTop w:val="0"/>
                  <w:marBottom w:val="0"/>
                  <w:divBdr>
                    <w:top w:val="none" w:sz="0" w:space="0" w:color="auto"/>
                    <w:left w:val="none" w:sz="0" w:space="0" w:color="auto"/>
                    <w:bottom w:val="none" w:sz="0" w:space="0" w:color="auto"/>
                    <w:right w:val="none" w:sz="0" w:space="0" w:color="auto"/>
                  </w:divBdr>
                  <w:divsChild>
                    <w:div w:id="805007195">
                      <w:marLeft w:val="0"/>
                      <w:marRight w:val="0"/>
                      <w:marTop w:val="0"/>
                      <w:marBottom w:val="0"/>
                      <w:divBdr>
                        <w:top w:val="none" w:sz="0" w:space="0" w:color="auto"/>
                        <w:left w:val="none" w:sz="0" w:space="0" w:color="auto"/>
                        <w:bottom w:val="none" w:sz="0" w:space="0" w:color="auto"/>
                        <w:right w:val="none" w:sz="0" w:space="0" w:color="auto"/>
                      </w:divBdr>
                    </w:div>
                  </w:divsChild>
                </w:div>
                <w:div w:id="489562123">
                  <w:marLeft w:val="0"/>
                  <w:marRight w:val="0"/>
                  <w:marTop w:val="0"/>
                  <w:marBottom w:val="0"/>
                  <w:divBdr>
                    <w:top w:val="none" w:sz="0" w:space="0" w:color="auto"/>
                    <w:left w:val="none" w:sz="0" w:space="0" w:color="auto"/>
                    <w:bottom w:val="none" w:sz="0" w:space="0" w:color="auto"/>
                    <w:right w:val="none" w:sz="0" w:space="0" w:color="auto"/>
                  </w:divBdr>
                  <w:divsChild>
                    <w:div w:id="577130012">
                      <w:marLeft w:val="0"/>
                      <w:marRight w:val="0"/>
                      <w:marTop w:val="0"/>
                      <w:marBottom w:val="0"/>
                      <w:divBdr>
                        <w:top w:val="none" w:sz="0" w:space="0" w:color="auto"/>
                        <w:left w:val="none" w:sz="0" w:space="0" w:color="auto"/>
                        <w:bottom w:val="none" w:sz="0" w:space="0" w:color="auto"/>
                        <w:right w:val="none" w:sz="0" w:space="0" w:color="auto"/>
                      </w:divBdr>
                    </w:div>
                  </w:divsChild>
                </w:div>
                <w:div w:id="528184846">
                  <w:marLeft w:val="0"/>
                  <w:marRight w:val="0"/>
                  <w:marTop w:val="0"/>
                  <w:marBottom w:val="0"/>
                  <w:divBdr>
                    <w:top w:val="none" w:sz="0" w:space="0" w:color="auto"/>
                    <w:left w:val="none" w:sz="0" w:space="0" w:color="auto"/>
                    <w:bottom w:val="none" w:sz="0" w:space="0" w:color="auto"/>
                    <w:right w:val="none" w:sz="0" w:space="0" w:color="auto"/>
                  </w:divBdr>
                  <w:divsChild>
                    <w:div w:id="1583182116">
                      <w:marLeft w:val="0"/>
                      <w:marRight w:val="0"/>
                      <w:marTop w:val="0"/>
                      <w:marBottom w:val="0"/>
                      <w:divBdr>
                        <w:top w:val="none" w:sz="0" w:space="0" w:color="auto"/>
                        <w:left w:val="none" w:sz="0" w:space="0" w:color="auto"/>
                        <w:bottom w:val="none" w:sz="0" w:space="0" w:color="auto"/>
                        <w:right w:val="none" w:sz="0" w:space="0" w:color="auto"/>
                      </w:divBdr>
                    </w:div>
                  </w:divsChild>
                </w:div>
                <w:div w:id="602761437">
                  <w:marLeft w:val="0"/>
                  <w:marRight w:val="0"/>
                  <w:marTop w:val="0"/>
                  <w:marBottom w:val="0"/>
                  <w:divBdr>
                    <w:top w:val="none" w:sz="0" w:space="0" w:color="auto"/>
                    <w:left w:val="none" w:sz="0" w:space="0" w:color="auto"/>
                    <w:bottom w:val="none" w:sz="0" w:space="0" w:color="auto"/>
                    <w:right w:val="none" w:sz="0" w:space="0" w:color="auto"/>
                  </w:divBdr>
                  <w:divsChild>
                    <w:div w:id="1020546605">
                      <w:marLeft w:val="0"/>
                      <w:marRight w:val="0"/>
                      <w:marTop w:val="0"/>
                      <w:marBottom w:val="0"/>
                      <w:divBdr>
                        <w:top w:val="none" w:sz="0" w:space="0" w:color="auto"/>
                        <w:left w:val="none" w:sz="0" w:space="0" w:color="auto"/>
                        <w:bottom w:val="none" w:sz="0" w:space="0" w:color="auto"/>
                        <w:right w:val="none" w:sz="0" w:space="0" w:color="auto"/>
                      </w:divBdr>
                    </w:div>
                  </w:divsChild>
                </w:div>
                <w:div w:id="636647752">
                  <w:marLeft w:val="0"/>
                  <w:marRight w:val="0"/>
                  <w:marTop w:val="0"/>
                  <w:marBottom w:val="0"/>
                  <w:divBdr>
                    <w:top w:val="none" w:sz="0" w:space="0" w:color="auto"/>
                    <w:left w:val="none" w:sz="0" w:space="0" w:color="auto"/>
                    <w:bottom w:val="none" w:sz="0" w:space="0" w:color="auto"/>
                    <w:right w:val="none" w:sz="0" w:space="0" w:color="auto"/>
                  </w:divBdr>
                  <w:divsChild>
                    <w:div w:id="1164248929">
                      <w:marLeft w:val="0"/>
                      <w:marRight w:val="0"/>
                      <w:marTop w:val="0"/>
                      <w:marBottom w:val="0"/>
                      <w:divBdr>
                        <w:top w:val="none" w:sz="0" w:space="0" w:color="auto"/>
                        <w:left w:val="none" w:sz="0" w:space="0" w:color="auto"/>
                        <w:bottom w:val="none" w:sz="0" w:space="0" w:color="auto"/>
                        <w:right w:val="none" w:sz="0" w:space="0" w:color="auto"/>
                      </w:divBdr>
                    </w:div>
                  </w:divsChild>
                </w:div>
                <w:div w:id="815269156">
                  <w:marLeft w:val="0"/>
                  <w:marRight w:val="0"/>
                  <w:marTop w:val="0"/>
                  <w:marBottom w:val="0"/>
                  <w:divBdr>
                    <w:top w:val="none" w:sz="0" w:space="0" w:color="auto"/>
                    <w:left w:val="none" w:sz="0" w:space="0" w:color="auto"/>
                    <w:bottom w:val="none" w:sz="0" w:space="0" w:color="auto"/>
                    <w:right w:val="none" w:sz="0" w:space="0" w:color="auto"/>
                  </w:divBdr>
                  <w:divsChild>
                    <w:div w:id="962541173">
                      <w:marLeft w:val="0"/>
                      <w:marRight w:val="0"/>
                      <w:marTop w:val="0"/>
                      <w:marBottom w:val="0"/>
                      <w:divBdr>
                        <w:top w:val="none" w:sz="0" w:space="0" w:color="auto"/>
                        <w:left w:val="none" w:sz="0" w:space="0" w:color="auto"/>
                        <w:bottom w:val="none" w:sz="0" w:space="0" w:color="auto"/>
                        <w:right w:val="none" w:sz="0" w:space="0" w:color="auto"/>
                      </w:divBdr>
                    </w:div>
                  </w:divsChild>
                </w:div>
                <w:div w:id="944768084">
                  <w:marLeft w:val="0"/>
                  <w:marRight w:val="0"/>
                  <w:marTop w:val="0"/>
                  <w:marBottom w:val="0"/>
                  <w:divBdr>
                    <w:top w:val="none" w:sz="0" w:space="0" w:color="auto"/>
                    <w:left w:val="none" w:sz="0" w:space="0" w:color="auto"/>
                    <w:bottom w:val="none" w:sz="0" w:space="0" w:color="auto"/>
                    <w:right w:val="none" w:sz="0" w:space="0" w:color="auto"/>
                  </w:divBdr>
                  <w:divsChild>
                    <w:div w:id="1441989707">
                      <w:marLeft w:val="0"/>
                      <w:marRight w:val="0"/>
                      <w:marTop w:val="0"/>
                      <w:marBottom w:val="0"/>
                      <w:divBdr>
                        <w:top w:val="none" w:sz="0" w:space="0" w:color="auto"/>
                        <w:left w:val="none" w:sz="0" w:space="0" w:color="auto"/>
                        <w:bottom w:val="none" w:sz="0" w:space="0" w:color="auto"/>
                        <w:right w:val="none" w:sz="0" w:space="0" w:color="auto"/>
                      </w:divBdr>
                    </w:div>
                  </w:divsChild>
                </w:div>
                <w:div w:id="1006400680">
                  <w:marLeft w:val="0"/>
                  <w:marRight w:val="0"/>
                  <w:marTop w:val="0"/>
                  <w:marBottom w:val="0"/>
                  <w:divBdr>
                    <w:top w:val="none" w:sz="0" w:space="0" w:color="auto"/>
                    <w:left w:val="none" w:sz="0" w:space="0" w:color="auto"/>
                    <w:bottom w:val="none" w:sz="0" w:space="0" w:color="auto"/>
                    <w:right w:val="none" w:sz="0" w:space="0" w:color="auto"/>
                  </w:divBdr>
                  <w:divsChild>
                    <w:div w:id="1648361970">
                      <w:marLeft w:val="0"/>
                      <w:marRight w:val="0"/>
                      <w:marTop w:val="0"/>
                      <w:marBottom w:val="0"/>
                      <w:divBdr>
                        <w:top w:val="none" w:sz="0" w:space="0" w:color="auto"/>
                        <w:left w:val="none" w:sz="0" w:space="0" w:color="auto"/>
                        <w:bottom w:val="none" w:sz="0" w:space="0" w:color="auto"/>
                        <w:right w:val="none" w:sz="0" w:space="0" w:color="auto"/>
                      </w:divBdr>
                    </w:div>
                  </w:divsChild>
                </w:div>
                <w:div w:id="1008291515">
                  <w:marLeft w:val="0"/>
                  <w:marRight w:val="0"/>
                  <w:marTop w:val="0"/>
                  <w:marBottom w:val="0"/>
                  <w:divBdr>
                    <w:top w:val="none" w:sz="0" w:space="0" w:color="auto"/>
                    <w:left w:val="none" w:sz="0" w:space="0" w:color="auto"/>
                    <w:bottom w:val="none" w:sz="0" w:space="0" w:color="auto"/>
                    <w:right w:val="none" w:sz="0" w:space="0" w:color="auto"/>
                  </w:divBdr>
                  <w:divsChild>
                    <w:div w:id="2114547371">
                      <w:marLeft w:val="0"/>
                      <w:marRight w:val="0"/>
                      <w:marTop w:val="0"/>
                      <w:marBottom w:val="0"/>
                      <w:divBdr>
                        <w:top w:val="none" w:sz="0" w:space="0" w:color="auto"/>
                        <w:left w:val="none" w:sz="0" w:space="0" w:color="auto"/>
                        <w:bottom w:val="none" w:sz="0" w:space="0" w:color="auto"/>
                        <w:right w:val="none" w:sz="0" w:space="0" w:color="auto"/>
                      </w:divBdr>
                    </w:div>
                  </w:divsChild>
                </w:div>
                <w:div w:id="1013528561">
                  <w:marLeft w:val="0"/>
                  <w:marRight w:val="0"/>
                  <w:marTop w:val="0"/>
                  <w:marBottom w:val="0"/>
                  <w:divBdr>
                    <w:top w:val="none" w:sz="0" w:space="0" w:color="auto"/>
                    <w:left w:val="none" w:sz="0" w:space="0" w:color="auto"/>
                    <w:bottom w:val="none" w:sz="0" w:space="0" w:color="auto"/>
                    <w:right w:val="none" w:sz="0" w:space="0" w:color="auto"/>
                  </w:divBdr>
                  <w:divsChild>
                    <w:div w:id="1740203720">
                      <w:marLeft w:val="0"/>
                      <w:marRight w:val="0"/>
                      <w:marTop w:val="0"/>
                      <w:marBottom w:val="0"/>
                      <w:divBdr>
                        <w:top w:val="none" w:sz="0" w:space="0" w:color="auto"/>
                        <w:left w:val="none" w:sz="0" w:space="0" w:color="auto"/>
                        <w:bottom w:val="none" w:sz="0" w:space="0" w:color="auto"/>
                        <w:right w:val="none" w:sz="0" w:space="0" w:color="auto"/>
                      </w:divBdr>
                    </w:div>
                  </w:divsChild>
                </w:div>
                <w:div w:id="1150252251">
                  <w:marLeft w:val="0"/>
                  <w:marRight w:val="0"/>
                  <w:marTop w:val="0"/>
                  <w:marBottom w:val="0"/>
                  <w:divBdr>
                    <w:top w:val="none" w:sz="0" w:space="0" w:color="auto"/>
                    <w:left w:val="none" w:sz="0" w:space="0" w:color="auto"/>
                    <w:bottom w:val="none" w:sz="0" w:space="0" w:color="auto"/>
                    <w:right w:val="none" w:sz="0" w:space="0" w:color="auto"/>
                  </w:divBdr>
                  <w:divsChild>
                    <w:div w:id="1839271288">
                      <w:marLeft w:val="0"/>
                      <w:marRight w:val="0"/>
                      <w:marTop w:val="0"/>
                      <w:marBottom w:val="0"/>
                      <w:divBdr>
                        <w:top w:val="none" w:sz="0" w:space="0" w:color="auto"/>
                        <w:left w:val="none" w:sz="0" w:space="0" w:color="auto"/>
                        <w:bottom w:val="none" w:sz="0" w:space="0" w:color="auto"/>
                        <w:right w:val="none" w:sz="0" w:space="0" w:color="auto"/>
                      </w:divBdr>
                    </w:div>
                  </w:divsChild>
                </w:div>
                <w:div w:id="1188179161">
                  <w:marLeft w:val="0"/>
                  <w:marRight w:val="0"/>
                  <w:marTop w:val="0"/>
                  <w:marBottom w:val="0"/>
                  <w:divBdr>
                    <w:top w:val="none" w:sz="0" w:space="0" w:color="auto"/>
                    <w:left w:val="none" w:sz="0" w:space="0" w:color="auto"/>
                    <w:bottom w:val="none" w:sz="0" w:space="0" w:color="auto"/>
                    <w:right w:val="none" w:sz="0" w:space="0" w:color="auto"/>
                  </w:divBdr>
                  <w:divsChild>
                    <w:div w:id="80302594">
                      <w:marLeft w:val="0"/>
                      <w:marRight w:val="0"/>
                      <w:marTop w:val="0"/>
                      <w:marBottom w:val="0"/>
                      <w:divBdr>
                        <w:top w:val="none" w:sz="0" w:space="0" w:color="auto"/>
                        <w:left w:val="none" w:sz="0" w:space="0" w:color="auto"/>
                        <w:bottom w:val="none" w:sz="0" w:space="0" w:color="auto"/>
                        <w:right w:val="none" w:sz="0" w:space="0" w:color="auto"/>
                      </w:divBdr>
                    </w:div>
                  </w:divsChild>
                </w:div>
                <w:div w:id="1369529997">
                  <w:marLeft w:val="0"/>
                  <w:marRight w:val="0"/>
                  <w:marTop w:val="0"/>
                  <w:marBottom w:val="0"/>
                  <w:divBdr>
                    <w:top w:val="none" w:sz="0" w:space="0" w:color="auto"/>
                    <w:left w:val="none" w:sz="0" w:space="0" w:color="auto"/>
                    <w:bottom w:val="none" w:sz="0" w:space="0" w:color="auto"/>
                    <w:right w:val="none" w:sz="0" w:space="0" w:color="auto"/>
                  </w:divBdr>
                  <w:divsChild>
                    <w:div w:id="530460727">
                      <w:marLeft w:val="0"/>
                      <w:marRight w:val="0"/>
                      <w:marTop w:val="0"/>
                      <w:marBottom w:val="0"/>
                      <w:divBdr>
                        <w:top w:val="none" w:sz="0" w:space="0" w:color="auto"/>
                        <w:left w:val="none" w:sz="0" w:space="0" w:color="auto"/>
                        <w:bottom w:val="none" w:sz="0" w:space="0" w:color="auto"/>
                        <w:right w:val="none" w:sz="0" w:space="0" w:color="auto"/>
                      </w:divBdr>
                    </w:div>
                  </w:divsChild>
                </w:div>
                <w:div w:id="1401174933">
                  <w:marLeft w:val="0"/>
                  <w:marRight w:val="0"/>
                  <w:marTop w:val="0"/>
                  <w:marBottom w:val="0"/>
                  <w:divBdr>
                    <w:top w:val="none" w:sz="0" w:space="0" w:color="auto"/>
                    <w:left w:val="none" w:sz="0" w:space="0" w:color="auto"/>
                    <w:bottom w:val="none" w:sz="0" w:space="0" w:color="auto"/>
                    <w:right w:val="none" w:sz="0" w:space="0" w:color="auto"/>
                  </w:divBdr>
                  <w:divsChild>
                    <w:div w:id="276059251">
                      <w:marLeft w:val="0"/>
                      <w:marRight w:val="0"/>
                      <w:marTop w:val="0"/>
                      <w:marBottom w:val="0"/>
                      <w:divBdr>
                        <w:top w:val="none" w:sz="0" w:space="0" w:color="auto"/>
                        <w:left w:val="none" w:sz="0" w:space="0" w:color="auto"/>
                        <w:bottom w:val="none" w:sz="0" w:space="0" w:color="auto"/>
                        <w:right w:val="none" w:sz="0" w:space="0" w:color="auto"/>
                      </w:divBdr>
                    </w:div>
                  </w:divsChild>
                </w:div>
                <w:div w:id="1506046874">
                  <w:marLeft w:val="0"/>
                  <w:marRight w:val="0"/>
                  <w:marTop w:val="0"/>
                  <w:marBottom w:val="0"/>
                  <w:divBdr>
                    <w:top w:val="none" w:sz="0" w:space="0" w:color="auto"/>
                    <w:left w:val="none" w:sz="0" w:space="0" w:color="auto"/>
                    <w:bottom w:val="none" w:sz="0" w:space="0" w:color="auto"/>
                    <w:right w:val="none" w:sz="0" w:space="0" w:color="auto"/>
                  </w:divBdr>
                  <w:divsChild>
                    <w:div w:id="262304415">
                      <w:marLeft w:val="0"/>
                      <w:marRight w:val="0"/>
                      <w:marTop w:val="0"/>
                      <w:marBottom w:val="0"/>
                      <w:divBdr>
                        <w:top w:val="none" w:sz="0" w:space="0" w:color="auto"/>
                        <w:left w:val="none" w:sz="0" w:space="0" w:color="auto"/>
                        <w:bottom w:val="none" w:sz="0" w:space="0" w:color="auto"/>
                        <w:right w:val="none" w:sz="0" w:space="0" w:color="auto"/>
                      </w:divBdr>
                    </w:div>
                  </w:divsChild>
                </w:div>
                <w:div w:id="1666279862">
                  <w:marLeft w:val="0"/>
                  <w:marRight w:val="0"/>
                  <w:marTop w:val="0"/>
                  <w:marBottom w:val="0"/>
                  <w:divBdr>
                    <w:top w:val="none" w:sz="0" w:space="0" w:color="auto"/>
                    <w:left w:val="none" w:sz="0" w:space="0" w:color="auto"/>
                    <w:bottom w:val="none" w:sz="0" w:space="0" w:color="auto"/>
                    <w:right w:val="none" w:sz="0" w:space="0" w:color="auto"/>
                  </w:divBdr>
                  <w:divsChild>
                    <w:div w:id="504055545">
                      <w:marLeft w:val="0"/>
                      <w:marRight w:val="0"/>
                      <w:marTop w:val="0"/>
                      <w:marBottom w:val="0"/>
                      <w:divBdr>
                        <w:top w:val="none" w:sz="0" w:space="0" w:color="auto"/>
                        <w:left w:val="none" w:sz="0" w:space="0" w:color="auto"/>
                        <w:bottom w:val="none" w:sz="0" w:space="0" w:color="auto"/>
                        <w:right w:val="none" w:sz="0" w:space="0" w:color="auto"/>
                      </w:divBdr>
                    </w:div>
                  </w:divsChild>
                </w:div>
                <w:div w:id="1676763734">
                  <w:marLeft w:val="0"/>
                  <w:marRight w:val="0"/>
                  <w:marTop w:val="0"/>
                  <w:marBottom w:val="0"/>
                  <w:divBdr>
                    <w:top w:val="none" w:sz="0" w:space="0" w:color="auto"/>
                    <w:left w:val="none" w:sz="0" w:space="0" w:color="auto"/>
                    <w:bottom w:val="none" w:sz="0" w:space="0" w:color="auto"/>
                    <w:right w:val="none" w:sz="0" w:space="0" w:color="auto"/>
                  </w:divBdr>
                  <w:divsChild>
                    <w:div w:id="1820615396">
                      <w:marLeft w:val="0"/>
                      <w:marRight w:val="0"/>
                      <w:marTop w:val="0"/>
                      <w:marBottom w:val="0"/>
                      <w:divBdr>
                        <w:top w:val="none" w:sz="0" w:space="0" w:color="auto"/>
                        <w:left w:val="none" w:sz="0" w:space="0" w:color="auto"/>
                        <w:bottom w:val="none" w:sz="0" w:space="0" w:color="auto"/>
                        <w:right w:val="none" w:sz="0" w:space="0" w:color="auto"/>
                      </w:divBdr>
                    </w:div>
                  </w:divsChild>
                </w:div>
                <w:div w:id="2028208928">
                  <w:marLeft w:val="0"/>
                  <w:marRight w:val="0"/>
                  <w:marTop w:val="0"/>
                  <w:marBottom w:val="0"/>
                  <w:divBdr>
                    <w:top w:val="none" w:sz="0" w:space="0" w:color="auto"/>
                    <w:left w:val="none" w:sz="0" w:space="0" w:color="auto"/>
                    <w:bottom w:val="none" w:sz="0" w:space="0" w:color="auto"/>
                    <w:right w:val="none" w:sz="0" w:space="0" w:color="auto"/>
                  </w:divBdr>
                  <w:divsChild>
                    <w:div w:id="125858317">
                      <w:marLeft w:val="0"/>
                      <w:marRight w:val="0"/>
                      <w:marTop w:val="0"/>
                      <w:marBottom w:val="0"/>
                      <w:divBdr>
                        <w:top w:val="none" w:sz="0" w:space="0" w:color="auto"/>
                        <w:left w:val="none" w:sz="0" w:space="0" w:color="auto"/>
                        <w:bottom w:val="none" w:sz="0" w:space="0" w:color="auto"/>
                        <w:right w:val="none" w:sz="0" w:space="0" w:color="auto"/>
                      </w:divBdr>
                    </w:div>
                  </w:divsChild>
                </w:div>
                <w:div w:id="2099011171">
                  <w:marLeft w:val="0"/>
                  <w:marRight w:val="0"/>
                  <w:marTop w:val="0"/>
                  <w:marBottom w:val="0"/>
                  <w:divBdr>
                    <w:top w:val="none" w:sz="0" w:space="0" w:color="auto"/>
                    <w:left w:val="none" w:sz="0" w:space="0" w:color="auto"/>
                    <w:bottom w:val="none" w:sz="0" w:space="0" w:color="auto"/>
                    <w:right w:val="none" w:sz="0" w:space="0" w:color="auto"/>
                  </w:divBdr>
                  <w:divsChild>
                    <w:div w:id="2132437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35819">
          <w:marLeft w:val="0"/>
          <w:marRight w:val="0"/>
          <w:marTop w:val="0"/>
          <w:marBottom w:val="0"/>
          <w:divBdr>
            <w:top w:val="none" w:sz="0" w:space="0" w:color="auto"/>
            <w:left w:val="none" w:sz="0" w:space="0" w:color="auto"/>
            <w:bottom w:val="none" w:sz="0" w:space="0" w:color="auto"/>
            <w:right w:val="none" w:sz="0" w:space="0" w:color="auto"/>
          </w:divBdr>
          <w:divsChild>
            <w:div w:id="498740637">
              <w:marLeft w:val="0"/>
              <w:marRight w:val="0"/>
              <w:marTop w:val="0"/>
              <w:marBottom w:val="0"/>
              <w:divBdr>
                <w:top w:val="none" w:sz="0" w:space="0" w:color="auto"/>
                <w:left w:val="none" w:sz="0" w:space="0" w:color="auto"/>
                <w:bottom w:val="none" w:sz="0" w:space="0" w:color="auto"/>
                <w:right w:val="none" w:sz="0" w:space="0" w:color="auto"/>
              </w:divBdr>
            </w:div>
            <w:div w:id="1227256493">
              <w:marLeft w:val="0"/>
              <w:marRight w:val="0"/>
              <w:marTop w:val="0"/>
              <w:marBottom w:val="0"/>
              <w:divBdr>
                <w:top w:val="none" w:sz="0" w:space="0" w:color="auto"/>
                <w:left w:val="none" w:sz="0" w:space="0" w:color="auto"/>
                <w:bottom w:val="none" w:sz="0" w:space="0" w:color="auto"/>
                <w:right w:val="none" w:sz="0" w:space="0" w:color="auto"/>
              </w:divBdr>
            </w:div>
            <w:div w:id="1390569732">
              <w:marLeft w:val="0"/>
              <w:marRight w:val="0"/>
              <w:marTop w:val="0"/>
              <w:marBottom w:val="0"/>
              <w:divBdr>
                <w:top w:val="none" w:sz="0" w:space="0" w:color="auto"/>
                <w:left w:val="none" w:sz="0" w:space="0" w:color="auto"/>
                <w:bottom w:val="none" w:sz="0" w:space="0" w:color="auto"/>
                <w:right w:val="none" w:sz="0" w:space="0" w:color="auto"/>
              </w:divBdr>
            </w:div>
            <w:div w:id="1436436186">
              <w:marLeft w:val="0"/>
              <w:marRight w:val="0"/>
              <w:marTop w:val="0"/>
              <w:marBottom w:val="0"/>
              <w:divBdr>
                <w:top w:val="none" w:sz="0" w:space="0" w:color="auto"/>
                <w:left w:val="none" w:sz="0" w:space="0" w:color="auto"/>
                <w:bottom w:val="none" w:sz="0" w:space="0" w:color="auto"/>
                <w:right w:val="none" w:sz="0" w:space="0" w:color="auto"/>
              </w:divBdr>
            </w:div>
            <w:div w:id="1708680059">
              <w:marLeft w:val="0"/>
              <w:marRight w:val="0"/>
              <w:marTop w:val="0"/>
              <w:marBottom w:val="0"/>
              <w:divBdr>
                <w:top w:val="none" w:sz="0" w:space="0" w:color="auto"/>
                <w:left w:val="none" w:sz="0" w:space="0" w:color="auto"/>
                <w:bottom w:val="none" w:sz="0" w:space="0" w:color="auto"/>
                <w:right w:val="none" w:sz="0" w:space="0" w:color="auto"/>
              </w:divBdr>
            </w:div>
          </w:divsChild>
        </w:div>
        <w:div w:id="167644873">
          <w:marLeft w:val="0"/>
          <w:marRight w:val="0"/>
          <w:marTop w:val="0"/>
          <w:marBottom w:val="0"/>
          <w:divBdr>
            <w:top w:val="none" w:sz="0" w:space="0" w:color="auto"/>
            <w:left w:val="none" w:sz="0" w:space="0" w:color="auto"/>
            <w:bottom w:val="none" w:sz="0" w:space="0" w:color="auto"/>
            <w:right w:val="none" w:sz="0" w:space="0" w:color="auto"/>
          </w:divBdr>
        </w:div>
        <w:div w:id="197667029">
          <w:marLeft w:val="0"/>
          <w:marRight w:val="0"/>
          <w:marTop w:val="0"/>
          <w:marBottom w:val="0"/>
          <w:divBdr>
            <w:top w:val="none" w:sz="0" w:space="0" w:color="auto"/>
            <w:left w:val="none" w:sz="0" w:space="0" w:color="auto"/>
            <w:bottom w:val="none" w:sz="0" w:space="0" w:color="auto"/>
            <w:right w:val="none" w:sz="0" w:space="0" w:color="auto"/>
          </w:divBdr>
        </w:div>
        <w:div w:id="298732426">
          <w:marLeft w:val="0"/>
          <w:marRight w:val="0"/>
          <w:marTop w:val="0"/>
          <w:marBottom w:val="0"/>
          <w:divBdr>
            <w:top w:val="none" w:sz="0" w:space="0" w:color="auto"/>
            <w:left w:val="none" w:sz="0" w:space="0" w:color="auto"/>
            <w:bottom w:val="none" w:sz="0" w:space="0" w:color="auto"/>
            <w:right w:val="none" w:sz="0" w:space="0" w:color="auto"/>
          </w:divBdr>
        </w:div>
        <w:div w:id="302467225">
          <w:marLeft w:val="0"/>
          <w:marRight w:val="0"/>
          <w:marTop w:val="0"/>
          <w:marBottom w:val="0"/>
          <w:divBdr>
            <w:top w:val="none" w:sz="0" w:space="0" w:color="auto"/>
            <w:left w:val="none" w:sz="0" w:space="0" w:color="auto"/>
            <w:bottom w:val="none" w:sz="0" w:space="0" w:color="auto"/>
            <w:right w:val="none" w:sz="0" w:space="0" w:color="auto"/>
          </w:divBdr>
          <w:divsChild>
            <w:div w:id="2044748300">
              <w:marLeft w:val="-75"/>
              <w:marRight w:val="0"/>
              <w:marTop w:val="30"/>
              <w:marBottom w:val="30"/>
              <w:divBdr>
                <w:top w:val="none" w:sz="0" w:space="0" w:color="auto"/>
                <w:left w:val="none" w:sz="0" w:space="0" w:color="auto"/>
                <w:bottom w:val="none" w:sz="0" w:space="0" w:color="auto"/>
                <w:right w:val="none" w:sz="0" w:space="0" w:color="auto"/>
              </w:divBdr>
              <w:divsChild>
                <w:div w:id="296304077">
                  <w:marLeft w:val="0"/>
                  <w:marRight w:val="0"/>
                  <w:marTop w:val="0"/>
                  <w:marBottom w:val="0"/>
                  <w:divBdr>
                    <w:top w:val="none" w:sz="0" w:space="0" w:color="auto"/>
                    <w:left w:val="none" w:sz="0" w:space="0" w:color="auto"/>
                    <w:bottom w:val="none" w:sz="0" w:space="0" w:color="auto"/>
                    <w:right w:val="none" w:sz="0" w:space="0" w:color="auto"/>
                  </w:divBdr>
                  <w:divsChild>
                    <w:div w:id="1901137948">
                      <w:marLeft w:val="0"/>
                      <w:marRight w:val="0"/>
                      <w:marTop w:val="0"/>
                      <w:marBottom w:val="0"/>
                      <w:divBdr>
                        <w:top w:val="none" w:sz="0" w:space="0" w:color="auto"/>
                        <w:left w:val="none" w:sz="0" w:space="0" w:color="auto"/>
                        <w:bottom w:val="none" w:sz="0" w:space="0" w:color="auto"/>
                        <w:right w:val="none" w:sz="0" w:space="0" w:color="auto"/>
                      </w:divBdr>
                    </w:div>
                  </w:divsChild>
                </w:div>
                <w:div w:id="296497579">
                  <w:marLeft w:val="0"/>
                  <w:marRight w:val="0"/>
                  <w:marTop w:val="0"/>
                  <w:marBottom w:val="0"/>
                  <w:divBdr>
                    <w:top w:val="none" w:sz="0" w:space="0" w:color="auto"/>
                    <w:left w:val="none" w:sz="0" w:space="0" w:color="auto"/>
                    <w:bottom w:val="none" w:sz="0" w:space="0" w:color="auto"/>
                    <w:right w:val="none" w:sz="0" w:space="0" w:color="auto"/>
                  </w:divBdr>
                  <w:divsChild>
                    <w:div w:id="1333488978">
                      <w:marLeft w:val="0"/>
                      <w:marRight w:val="0"/>
                      <w:marTop w:val="0"/>
                      <w:marBottom w:val="0"/>
                      <w:divBdr>
                        <w:top w:val="none" w:sz="0" w:space="0" w:color="auto"/>
                        <w:left w:val="none" w:sz="0" w:space="0" w:color="auto"/>
                        <w:bottom w:val="none" w:sz="0" w:space="0" w:color="auto"/>
                        <w:right w:val="none" w:sz="0" w:space="0" w:color="auto"/>
                      </w:divBdr>
                    </w:div>
                  </w:divsChild>
                </w:div>
                <w:div w:id="363945616">
                  <w:marLeft w:val="0"/>
                  <w:marRight w:val="0"/>
                  <w:marTop w:val="0"/>
                  <w:marBottom w:val="0"/>
                  <w:divBdr>
                    <w:top w:val="none" w:sz="0" w:space="0" w:color="auto"/>
                    <w:left w:val="none" w:sz="0" w:space="0" w:color="auto"/>
                    <w:bottom w:val="none" w:sz="0" w:space="0" w:color="auto"/>
                    <w:right w:val="none" w:sz="0" w:space="0" w:color="auto"/>
                  </w:divBdr>
                  <w:divsChild>
                    <w:div w:id="660080464">
                      <w:marLeft w:val="0"/>
                      <w:marRight w:val="0"/>
                      <w:marTop w:val="0"/>
                      <w:marBottom w:val="0"/>
                      <w:divBdr>
                        <w:top w:val="none" w:sz="0" w:space="0" w:color="auto"/>
                        <w:left w:val="none" w:sz="0" w:space="0" w:color="auto"/>
                        <w:bottom w:val="none" w:sz="0" w:space="0" w:color="auto"/>
                        <w:right w:val="none" w:sz="0" w:space="0" w:color="auto"/>
                      </w:divBdr>
                    </w:div>
                  </w:divsChild>
                </w:div>
                <w:div w:id="392774149">
                  <w:marLeft w:val="0"/>
                  <w:marRight w:val="0"/>
                  <w:marTop w:val="0"/>
                  <w:marBottom w:val="0"/>
                  <w:divBdr>
                    <w:top w:val="none" w:sz="0" w:space="0" w:color="auto"/>
                    <w:left w:val="none" w:sz="0" w:space="0" w:color="auto"/>
                    <w:bottom w:val="none" w:sz="0" w:space="0" w:color="auto"/>
                    <w:right w:val="none" w:sz="0" w:space="0" w:color="auto"/>
                  </w:divBdr>
                  <w:divsChild>
                    <w:div w:id="1161699374">
                      <w:marLeft w:val="0"/>
                      <w:marRight w:val="0"/>
                      <w:marTop w:val="0"/>
                      <w:marBottom w:val="0"/>
                      <w:divBdr>
                        <w:top w:val="none" w:sz="0" w:space="0" w:color="auto"/>
                        <w:left w:val="none" w:sz="0" w:space="0" w:color="auto"/>
                        <w:bottom w:val="none" w:sz="0" w:space="0" w:color="auto"/>
                        <w:right w:val="none" w:sz="0" w:space="0" w:color="auto"/>
                      </w:divBdr>
                    </w:div>
                  </w:divsChild>
                </w:div>
                <w:div w:id="596988451">
                  <w:marLeft w:val="0"/>
                  <w:marRight w:val="0"/>
                  <w:marTop w:val="0"/>
                  <w:marBottom w:val="0"/>
                  <w:divBdr>
                    <w:top w:val="none" w:sz="0" w:space="0" w:color="auto"/>
                    <w:left w:val="none" w:sz="0" w:space="0" w:color="auto"/>
                    <w:bottom w:val="none" w:sz="0" w:space="0" w:color="auto"/>
                    <w:right w:val="none" w:sz="0" w:space="0" w:color="auto"/>
                  </w:divBdr>
                  <w:divsChild>
                    <w:div w:id="738018987">
                      <w:marLeft w:val="0"/>
                      <w:marRight w:val="0"/>
                      <w:marTop w:val="0"/>
                      <w:marBottom w:val="0"/>
                      <w:divBdr>
                        <w:top w:val="none" w:sz="0" w:space="0" w:color="auto"/>
                        <w:left w:val="none" w:sz="0" w:space="0" w:color="auto"/>
                        <w:bottom w:val="none" w:sz="0" w:space="0" w:color="auto"/>
                        <w:right w:val="none" w:sz="0" w:space="0" w:color="auto"/>
                      </w:divBdr>
                    </w:div>
                  </w:divsChild>
                </w:div>
                <w:div w:id="692342065">
                  <w:marLeft w:val="0"/>
                  <w:marRight w:val="0"/>
                  <w:marTop w:val="0"/>
                  <w:marBottom w:val="0"/>
                  <w:divBdr>
                    <w:top w:val="none" w:sz="0" w:space="0" w:color="auto"/>
                    <w:left w:val="none" w:sz="0" w:space="0" w:color="auto"/>
                    <w:bottom w:val="none" w:sz="0" w:space="0" w:color="auto"/>
                    <w:right w:val="none" w:sz="0" w:space="0" w:color="auto"/>
                  </w:divBdr>
                  <w:divsChild>
                    <w:div w:id="653950662">
                      <w:marLeft w:val="0"/>
                      <w:marRight w:val="0"/>
                      <w:marTop w:val="0"/>
                      <w:marBottom w:val="0"/>
                      <w:divBdr>
                        <w:top w:val="none" w:sz="0" w:space="0" w:color="auto"/>
                        <w:left w:val="none" w:sz="0" w:space="0" w:color="auto"/>
                        <w:bottom w:val="none" w:sz="0" w:space="0" w:color="auto"/>
                        <w:right w:val="none" w:sz="0" w:space="0" w:color="auto"/>
                      </w:divBdr>
                    </w:div>
                  </w:divsChild>
                </w:div>
                <w:div w:id="726151773">
                  <w:marLeft w:val="0"/>
                  <w:marRight w:val="0"/>
                  <w:marTop w:val="0"/>
                  <w:marBottom w:val="0"/>
                  <w:divBdr>
                    <w:top w:val="none" w:sz="0" w:space="0" w:color="auto"/>
                    <w:left w:val="none" w:sz="0" w:space="0" w:color="auto"/>
                    <w:bottom w:val="none" w:sz="0" w:space="0" w:color="auto"/>
                    <w:right w:val="none" w:sz="0" w:space="0" w:color="auto"/>
                  </w:divBdr>
                  <w:divsChild>
                    <w:div w:id="1665472815">
                      <w:marLeft w:val="0"/>
                      <w:marRight w:val="0"/>
                      <w:marTop w:val="0"/>
                      <w:marBottom w:val="0"/>
                      <w:divBdr>
                        <w:top w:val="none" w:sz="0" w:space="0" w:color="auto"/>
                        <w:left w:val="none" w:sz="0" w:space="0" w:color="auto"/>
                        <w:bottom w:val="none" w:sz="0" w:space="0" w:color="auto"/>
                        <w:right w:val="none" w:sz="0" w:space="0" w:color="auto"/>
                      </w:divBdr>
                    </w:div>
                  </w:divsChild>
                </w:div>
                <w:div w:id="751319636">
                  <w:marLeft w:val="0"/>
                  <w:marRight w:val="0"/>
                  <w:marTop w:val="0"/>
                  <w:marBottom w:val="0"/>
                  <w:divBdr>
                    <w:top w:val="none" w:sz="0" w:space="0" w:color="auto"/>
                    <w:left w:val="none" w:sz="0" w:space="0" w:color="auto"/>
                    <w:bottom w:val="none" w:sz="0" w:space="0" w:color="auto"/>
                    <w:right w:val="none" w:sz="0" w:space="0" w:color="auto"/>
                  </w:divBdr>
                  <w:divsChild>
                    <w:div w:id="1012731072">
                      <w:marLeft w:val="0"/>
                      <w:marRight w:val="0"/>
                      <w:marTop w:val="0"/>
                      <w:marBottom w:val="0"/>
                      <w:divBdr>
                        <w:top w:val="none" w:sz="0" w:space="0" w:color="auto"/>
                        <w:left w:val="none" w:sz="0" w:space="0" w:color="auto"/>
                        <w:bottom w:val="none" w:sz="0" w:space="0" w:color="auto"/>
                        <w:right w:val="none" w:sz="0" w:space="0" w:color="auto"/>
                      </w:divBdr>
                    </w:div>
                  </w:divsChild>
                </w:div>
                <w:div w:id="824080196">
                  <w:marLeft w:val="0"/>
                  <w:marRight w:val="0"/>
                  <w:marTop w:val="0"/>
                  <w:marBottom w:val="0"/>
                  <w:divBdr>
                    <w:top w:val="none" w:sz="0" w:space="0" w:color="auto"/>
                    <w:left w:val="none" w:sz="0" w:space="0" w:color="auto"/>
                    <w:bottom w:val="none" w:sz="0" w:space="0" w:color="auto"/>
                    <w:right w:val="none" w:sz="0" w:space="0" w:color="auto"/>
                  </w:divBdr>
                  <w:divsChild>
                    <w:div w:id="362243804">
                      <w:marLeft w:val="0"/>
                      <w:marRight w:val="0"/>
                      <w:marTop w:val="0"/>
                      <w:marBottom w:val="0"/>
                      <w:divBdr>
                        <w:top w:val="none" w:sz="0" w:space="0" w:color="auto"/>
                        <w:left w:val="none" w:sz="0" w:space="0" w:color="auto"/>
                        <w:bottom w:val="none" w:sz="0" w:space="0" w:color="auto"/>
                        <w:right w:val="none" w:sz="0" w:space="0" w:color="auto"/>
                      </w:divBdr>
                    </w:div>
                  </w:divsChild>
                </w:div>
                <w:div w:id="933244259">
                  <w:marLeft w:val="0"/>
                  <w:marRight w:val="0"/>
                  <w:marTop w:val="0"/>
                  <w:marBottom w:val="0"/>
                  <w:divBdr>
                    <w:top w:val="none" w:sz="0" w:space="0" w:color="auto"/>
                    <w:left w:val="none" w:sz="0" w:space="0" w:color="auto"/>
                    <w:bottom w:val="none" w:sz="0" w:space="0" w:color="auto"/>
                    <w:right w:val="none" w:sz="0" w:space="0" w:color="auto"/>
                  </w:divBdr>
                  <w:divsChild>
                    <w:div w:id="1387797757">
                      <w:marLeft w:val="0"/>
                      <w:marRight w:val="0"/>
                      <w:marTop w:val="0"/>
                      <w:marBottom w:val="0"/>
                      <w:divBdr>
                        <w:top w:val="none" w:sz="0" w:space="0" w:color="auto"/>
                        <w:left w:val="none" w:sz="0" w:space="0" w:color="auto"/>
                        <w:bottom w:val="none" w:sz="0" w:space="0" w:color="auto"/>
                        <w:right w:val="none" w:sz="0" w:space="0" w:color="auto"/>
                      </w:divBdr>
                    </w:div>
                  </w:divsChild>
                </w:div>
                <w:div w:id="968897794">
                  <w:marLeft w:val="0"/>
                  <w:marRight w:val="0"/>
                  <w:marTop w:val="0"/>
                  <w:marBottom w:val="0"/>
                  <w:divBdr>
                    <w:top w:val="none" w:sz="0" w:space="0" w:color="auto"/>
                    <w:left w:val="none" w:sz="0" w:space="0" w:color="auto"/>
                    <w:bottom w:val="none" w:sz="0" w:space="0" w:color="auto"/>
                    <w:right w:val="none" w:sz="0" w:space="0" w:color="auto"/>
                  </w:divBdr>
                  <w:divsChild>
                    <w:div w:id="1033261780">
                      <w:marLeft w:val="0"/>
                      <w:marRight w:val="0"/>
                      <w:marTop w:val="0"/>
                      <w:marBottom w:val="0"/>
                      <w:divBdr>
                        <w:top w:val="none" w:sz="0" w:space="0" w:color="auto"/>
                        <w:left w:val="none" w:sz="0" w:space="0" w:color="auto"/>
                        <w:bottom w:val="none" w:sz="0" w:space="0" w:color="auto"/>
                        <w:right w:val="none" w:sz="0" w:space="0" w:color="auto"/>
                      </w:divBdr>
                    </w:div>
                  </w:divsChild>
                </w:div>
                <w:div w:id="1013610945">
                  <w:marLeft w:val="0"/>
                  <w:marRight w:val="0"/>
                  <w:marTop w:val="0"/>
                  <w:marBottom w:val="0"/>
                  <w:divBdr>
                    <w:top w:val="none" w:sz="0" w:space="0" w:color="auto"/>
                    <w:left w:val="none" w:sz="0" w:space="0" w:color="auto"/>
                    <w:bottom w:val="none" w:sz="0" w:space="0" w:color="auto"/>
                    <w:right w:val="none" w:sz="0" w:space="0" w:color="auto"/>
                  </w:divBdr>
                  <w:divsChild>
                    <w:div w:id="1233271944">
                      <w:marLeft w:val="0"/>
                      <w:marRight w:val="0"/>
                      <w:marTop w:val="0"/>
                      <w:marBottom w:val="0"/>
                      <w:divBdr>
                        <w:top w:val="none" w:sz="0" w:space="0" w:color="auto"/>
                        <w:left w:val="none" w:sz="0" w:space="0" w:color="auto"/>
                        <w:bottom w:val="none" w:sz="0" w:space="0" w:color="auto"/>
                        <w:right w:val="none" w:sz="0" w:space="0" w:color="auto"/>
                      </w:divBdr>
                    </w:div>
                  </w:divsChild>
                </w:div>
                <w:div w:id="1020427300">
                  <w:marLeft w:val="0"/>
                  <w:marRight w:val="0"/>
                  <w:marTop w:val="0"/>
                  <w:marBottom w:val="0"/>
                  <w:divBdr>
                    <w:top w:val="none" w:sz="0" w:space="0" w:color="auto"/>
                    <w:left w:val="none" w:sz="0" w:space="0" w:color="auto"/>
                    <w:bottom w:val="none" w:sz="0" w:space="0" w:color="auto"/>
                    <w:right w:val="none" w:sz="0" w:space="0" w:color="auto"/>
                  </w:divBdr>
                  <w:divsChild>
                    <w:div w:id="442843846">
                      <w:marLeft w:val="0"/>
                      <w:marRight w:val="0"/>
                      <w:marTop w:val="0"/>
                      <w:marBottom w:val="0"/>
                      <w:divBdr>
                        <w:top w:val="none" w:sz="0" w:space="0" w:color="auto"/>
                        <w:left w:val="none" w:sz="0" w:space="0" w:color="auto"/>
                        <w:bottom w:val="none" w:sz="0" w:space="0" w:color="auto"/>
                        <w:right w:val="none" w:sz="0" w:space="0" w:color="auto"/>
                      </w:divBdr>
                    </w:div>
                  </w:divsChild>
                </w:div>
                <w:div w:id="1109743983">
                  <w:marLeft w:val="0"/>
                  <w:marRight w:val="0"/>
                  <w:marTop w:val="0"/>
                  <w:marBottom w:val="0"/>
                  <w:divBdr>
                    <w:top w:val="none" w:sz="0" w:space="0" w:color="auto"/>
                    <w:left w:val="none" w:sz="0" w:space="0" w:color="auto"/>
                    <w:bottom w:val="none" w:sz="0" w:space="0" w:color="auto"/>
                    <w:right w:val="none" w:sz="0" w:space="0" w:color="auto"/>
                  </w:divBdr>
                  <w:divsChild>
                    <w:div w:id="1825855436">
                      <w:marLeft w:val="0"/>
                      <w:marRight w:val="0"/>
                      <w:marTop w:val="0"/>
                      <w:marBottom w:val="0"/>
                      <w:divBdr>
                        <w:top w:val="none" w:sz="0" w:space="0" w:color="auto"/>
                        <w:left w:val="none" w:sz="0" w:space="0" w:color="auto"/>
                        <w:bottom w:val="none" w:sz="0" w:space="0" w:color="auto"/>
                        <w:right w:val="none" w:sz="0" w:space="0" w:color="auto"/>
                      </w:divBdr>
                    </w:div>
                  </w:divsChild>
                </w:div>
                <w:div w:id="1114639285">
                  <w:marLeft w:val="0"/>
                  <w:marRight w:val="0"/>
                  <w:marTop w:val="0"/>
                  <w:marBottom w:val="0"/>
                  <w:divBdr>
                    <w:top w:val="none" w:sz="0" w:space="0" w:color="auto"/>
                    <w:left w:val="none" w:sz="0" w:space="0" w:color="auto"/>
                    <w:bottom w:val="none" w:sz="0" w:space="0" w:color="auto"/>
                    <w:right w:val="none" w:sz="0" w:space="0" w:color="auto"/>
                  </w:divBdr>
                  <w:divsChild>
                    <w:div w:id="285310206">
                      <w:marLeft w:val="0"/>
                      <w:marRight w:val="0"/>
                      <w:marTop w:val="0"/>
                      <w:marBottom w:val="0"/>
                      <w:divBdr>
                        <w:top w:val="none" w:sz="0" w:space="0" w:color="auto"/>
                        <w:left w:val="none" w:sz="0" w:space="0" w:color="auto"/>
                        <w:bottom w:val="none" w:sz="0" w:space="0" w:color="auto"/>
                        <w:right w:val="none" w:sz="0" w:space="0" w:color="auto"/>
                      </w:divBdr>
                    </w:div>
                  </w:divsChild>
                </w:div>
                <w:div w:id="1160463460">
                  <w:marLeft w:val="0"/>
                  <w:marRight w:val="0"/>
                  <w:marTop w:val="0"/>
                  <w:marBottom w:val="0"/>
                  <w:divBdr>
                    <w:top w:val="none" w:sz="0" w:space="0" w:color="auto"/>
                    <w:left w:val="none" w:sz="0" w:space="0" w:color="auto"/>
                    <w:bottom w:val="none" w:sz="0" w:space="0" w:color="auto"/>
                    <w:right w:val="none" w:sz="0" w:space="0" w:color="auto"/>
                  </w:divBdr>
                  <w:divsChild>
                    <w:div w:id="309991307">
                      <w:marLeft w:val="0"/>
                      <w:marRight w:val="0"/>
                      <w:marTop w:val="0"/>
                      <w:marBottom w:val="0"/>
                      <w:divBdr>
                        <w:top w:val="none" w:sz="0" w:space="0" w:color="auto"/>
                        <w:left w:val="none" w:sz="0" w:space="0" w:color="auto"/>
                        <w:bottom w:val="none" w:sz="0" w:space="0" w:color="auto"/>
                        <w:right w:val="none" w:sz="0" w:space="0" w:color="auto"/>
                      </w:divBdr>
                    </w:div>
                  </w:divsChild>
                </w:div>
                <w:div w:id="1194542390">
                  <w:marLeft w:val="0"/>
                  <w:marRight w:val="0"/>
                  <w:marTop w:val="0"/>
                  <w:marBottom w:val="0"/>
                  <w:divBdr>
                    <w:top w:val="none" w:sz="0" w:space="0" w:color="auto"/>
                    <w:left w:val="none" w:sz="0" w:space="0" w:color="auto"/>
                    <w:bottom w:val="none" w:sz="0" w:space="0" w:color="auto"/>
                    <w:right w:val="none" w:sz="0" w:space="0" w:color="auto"/>
                  </w:divBdr>
                  <w:divsChild>
                    <w:div w:id="1629311917">
                      <w:marLeft w:val="0"/>
                      <w:marRight w:val="0"/>
                      <w:marTop w:val="0"/>
                      <w:marBottom w:val="0"/>
                      <w:divBdr>
                        <w:top w:val="none" w:sz="0" w:space="0" w:color="auto"/>
                        <w:left w:val="none" w:sz="0" w:space="0" w:color="auto"/>
                        <w:bottom w:val="none" w:sz="0" w:space="0" w:color="auto"/>
                        <w:right w:val="none" w:sz="0" w:space="0" w:color="auto"/>
                      </w:divBdr>
                    </w:div>
                  </w:divsChild>
                </w:div>
                <w:div w:id="1210384523">
                  <w:marLeft w:val="0"/>
                  <w:marRight w:val="0"/>
                  <w:marTop w:val="0"/>
                  <w:marBottom w:val="0"/>
                  <w:divBdr>
                    <w:top w:val="none" w:sz="0" w:space="0" w:color="auto"/>
                    <w:left w:val="none" w:sz="0" w:space="0" w:color="auto"/>
                    <w:bottom w:val="none" w:sz="0" w:space="0" w:color="auto"/>
                    <w:right w:val="none" w:sz="0" w:space="0" w:color="auto"/>
                  </w:divBdr>
                  <w:divsChild>
                    <w:div w:id="1375542876">
                      <w:marLeft w:val="0"/>
                      <w:marRight w:val="0"/>
                      <w:marTop w:val="0"/>
                      <w:marBottom w:val="0"/>
                      <w:divBdr>
                        <w:top w:val="none" w:sz="0" w:space="0" w:color="auto"/>
                        <w:left w:val="none" w:sz="0" w:space="0" w:color="auto"/>
                        <w:bottom w:val="none" w:sz="0" w:space="0" w:color="auto"/>
                        <w:right w:val="none" w:sz="0" w:space="0" w:color="auto"/>
                      </w:divBdr>
                    </w:div>
                  </w:divsChild>
                </w:div>
                <w:div w:id="1231115000">
                  <w:marLeft w:val="0"/>
                  <w:marRight w:val="0"/>
                  <w:marTop w:val="0"/>
                  <w:marBottom w:val="0"/>
                  <w:divBdr>
                    <w:top w:val="none" w:sz="0" w:space="0" w:color="auto"/>
                    <w:left w:val="none" w:sz="0" w:space="0" w:color="auto"/>
                    <w:bottom w:val="none" w:sz="0" w:space="0" w:color="auto"/>
                    <w:right w:val="none" w:sz="0" w:space="0" w:color="auto"/>
                  </w:divBdr>
                  <w:divsChild>
                    <w:div w:id="463736618">
                      <w:marLeft w:val="0"/>
                      <w:marRight w:val="0"/>
                      <w:marTop w:val="0"/>
                      <w:marBottom w:val="0"/>
                      <w:divBdr>
                        <w:top w:val="none" w:sz="0" w:space="0" w:color="auto"/>
                        <w:left w:val="none" w:sz="0" w:space="0" w:color="auto"/>
                        <w:bottom w:val="none" w:sz="0" w:space="0" w:color="auto"/>
                        <w:right w:val="none" w:sz="0" w:space="0" w:color="auto"/>
                      </w:divBdr>
                    </w:div>
                  </w:divsChild>
                </w:div>
                <w:div w:id="1258250943">
                  <w:marLeft w:val="0"/>
                  <w:marRight w:val="0"/>
                  <w:marTop w:val="0"/>
                  <w:marBottom w:val="0"/>
                  <w:divBdr>
                    <w:top w:val="none" w:sz="0" w:space="0" w:color="auto"/>
                    <w:left w:val="none" w:sz="0" w:space="0" w:color="auto"/>
                    <w:bottom w:val="none" w:sz="0" w:space="0" w:color="auto"/>
                    <w:right w:val="none" w:sz="0" w:space="0" w:color="auto"/>
                  </w:divBdr>
                  <w:divsChild>
                    <w:div w:id="1130635775">
                      <w:marLeft w:val="0"/>
                      <w:marRight w:val="0"/>
                      <w:marTop w:val="0"/>
                      <w:marBottom w:val="0"/>
                      <w:divBdr>
                        <w:top w:val="none" w:sz="0" w:space="0" w:color="auto"/>
                        <w:left w:val="none" w:sz="0" w:space="0" w:color="auto"/>
                        <w:bottom w:val="none" w:sz="0" w:space="0" w:color="auto"/>
                        <w:right w:val="none" w:sz="0" w:space="0" w:color="auto"/>
                      </w:divBdr>
                    </w:div>
                  </w:divsChild>
                </w:div>
                <w:div w:id="1295481753">
                  <w:marLeft w:val="0"/>
                  <w:marRight w:val="0"/>
                  <w:marTop w:val="0"/>
                  <w:marBottom w:val="0"/>
                  <w:divBdr>
                    <w:top w:val="none" w:sz="0" w:space="0" w:color="auto"/>
                    <w:left w:val="none" w:sz="0" w:space="0" w:color="auto"/>
                    <w:bottom w:val="none" w:sz="0" w:space="0" w:color="auto"/>
                    <w:right w:val="none" w:sz="0" w:space="0" w:color="auto"/>
                  </w:divBdr>
                  <w:divsChild>
                    <w:div w:id="1083604115">
                      <w:marLeft w:val="0"/>
                      <w:marRight w:val="0"/>
                      <w:marTop w:val="0"/>
                      <w:marBottom w:val="0"/>
                      <w:divBdr>
                        <w:top w:val="none" w:sz="0" w:space="0" w:color="auto"/>
                        <w:left w:val="none" w:sz="0" w:space="0" w:color="auto"/>
                        <w:bottom w:val="none" w:sz="0" w:space="0" w:color="auto"/>
                        <w:right w:val="none" w:sz="0" w:space="0" w:color="auto"/>
                      </w:divBdr>
                    </w:div>
                  </w:divsChild>
                </w:div>
                <w:div w:id="1391034174">
                  <w:marLeft w:val="0"/>
                  <w:marRight w:val="0"/>
                  <w:marTop w:val="0"/>
                  <w:marBottom w:val="0"/>
                  <w:divBdr>
                    <w:top w:val="none" w:sz="0" w:space="0" w:color="auto"/>
                    <w:left w:val="none" w:sz="0" w:space="0" w:color="auto"/>
                    <w:bottom w:val="none" w:sz="0" w:space="0" w:color="auto"/>
                    <w:right w:val="none" w:sz="0" w:space="0" w:color="auto"/>
                  </w:divBdr>
                  <w:divsChild>
                    <w:div w:id="917446520">
                      <w:marLeft w:val="0"/>
                      <w:marRight w:val="0"/>
                      <w:marTop w:val="0"/>
                      <w:marBottom w:val="0"/>
                      <w:divBdr>
                        <w:top w:val="none" w:sz="0" w:space="0" w:color="auto"/>
                        <w:left w:val="none" w:sz="0" w:space="0" w:color="auto"/>
                        <w:bottom w:val="none" w:sz="0" w:space="0" w:color="auto"/>
                        <w:right w:val="none" w:sz="0" w:space="0" w:color="auto"/>
                      </w:divBdr>
                    </w:div>
                  </w:divsChild>
                </w:div>
                <w:div w:id="1392312865">
                  <w:marLeft w:val="0"/>
                  <w:marRight w:val="0"/>
                  <w:marTop w:val="0"/>
                  <w:marBottom w:val="0"/>
                  <w:divBdr>
                    <w:top w:val="none" w:sz="0" w:space="0" w:color="auto"/>
                    <w:left w:val="none" w:sz="0" w:space="0" w:color="auto"/>
                    <w:bottom w:val="none" w:sz="0" w:space="0" w:color="auto"/>
                    <w:right w:val="none" w:sz="0" w:space="0" w:color="auto"/>
                  </w:divBdr>
                  <w:divsChild>
                    <w:div w:id="2097701023">
                      <w:marLeft w:val="0"/>
                      <w:marRight w:val="0"/>
                      <w:marTop w:val="0"/>
                      <w:marBottom w:val="0"/>
                      <w:divBdr>
                        <w:top w:val="none" w:sz="0" w:space="0" w:color="auto"/>
                        <w:left w:val="none" w:sz="0" w:space="0" w:color="auto"/>
                        <w:bottom w:val="none" w:sz="0" w:space="0" w:color="auto"/>
                        <w:right w:val="none" w:sz="0" w:space="0" w:color="auto"/>
                      </w:divBdr>
                    </w:div>
                  </w:divsChild>
                </w:div>
                <w:div w:id="1530685784">
                  <w:marLeft w:val="0"/>
                  <w:marRight w:val="0"/>
                  <w:marTop w:val="0"/>
                  <w:marBottom w:val="0"/>
                  <w:divBdr>
                    <w:top w:val="none" w:sz="0" w:space="0" w:color="auto"/>
                    <w:left w:val="none" w:sz="0" w:space="0" w:color="auto"/>
                    <w:bottom w:val="none" w:sz="0" w:space="0" w:color="auto"/>
                    <w:right w:val="none" w:sz="0" w:space="0" w:color="auto"/>
                  </w:divBdr>
                  <w:divsChild>
                    <w:div w:id="334574778">
                      <w:marLeft w:val="0"/>
                      <w:marRight w:val="0"/>
                      <w:marTop w:val="0"/>
                      <w:marBottom w:val="0"/>
                      <w:divBdr>
                        <w:top w:val="none" w:sz="0" w:space="0" w:color="auto"/>
                        <w:left w:val="none" w:sz="0" w:space="0" w:color="auto"/>
                        <w:bottom w:val="none" w:sz="0" w:space="0" w:color="auto"/>
                        <w:right w:val="none" w:sz="0" w:space="0" w:color="auto"/>
                      </w:divBdr>
                    </w:div>
                  </w:divsChild>
                </w:div>
                <w:div w:id="1562133259">
                  <w:marLeft w:val="0"/>
                  <w:marRight w:val="0"/>
                  <w:marTop w:val="0"/>
                  <w:marBottom w:val="0"/>
                  <w:divBdr>
                    <w:top w:val="none" w:sz="0" w:space="0" w:color="auto"/>
                    <w:left w:val="none" w:sz="0" w:space="0" w:color="auto"/>
                    <w:bottom w:val="none" w:sz="0" w:space="0" w:color="auto"/>
                    <w:right w:val="none" w:sz="0" w:space="0" w:color="auto"/>
                  </w:divBdr>
                  <w:divsChild>
                    <w:div w:id="893583399">
                      <w:marLeft w:val="0"/>
                      <w:marRight w:val="0"/>
                      <w:marTop w:val="0"/>
                      <w:marBottom w:val="0"/>
                      <w:divBdr>
                        <w:top w:val="none" w:sz="0" w:space="0" w:color="auto"/>
                        <w:left w:val="none" w:sz="0" w:space="0" w:color="auto"/>
                        <w:bottom w:val="none" w:sz="0" w:space="0" w:color="auto"/>
                        <w:right w:val="none" w:sz="0" w:space="0" w:color="auto"/>
                      </w:divBdr>
                    </w:div>
                  </w:divsChild>
                </w:div>
                <w:div w:id="1642689682">
                  <w:marLeft w:val="0"/>
                  <w:marRight w:val="0"/>
                  <w:marTop w:val="0"/>
                  <w:marBottom w:val="0"/>
                  <w:divBdr>
                    <w:top w:val="none" w:sz="0" w:space="0" w:color="auto"/>
                    <w:left w:val="none" w:sz="0" w:space="0" w:color="auto"/>
                    <w:bottom w:val="none" w:sz="0" w:space="0" w:color="auto"/>
                    <w:right w:val="none" w:sz="0" w:space="0" w:color="auto"/>
                  </w:divBdr>
                  <w:divsChild>
                    <w:div w:id="510607090">
                      <w:marLeft w:val="0"/>
                      <w:marRight w:val="0"/>
                      <w:marTop w:val="0"/>
                      <w:marBottom w:val="0"/>
                      <w:divBdr>
                        <w:top w:val="none" w:sz="0" w:space="0" w:color="auto"/>
                        <w:left w:val="none" w:sz="0" w:space="0" w:color="auto"/>
                        <w:bottom w:val="none" w:sz="0" w:space="0" w:color="auto"/>
                        <w:right w:val="none" w:sz="0" w:space="0" w:color="auto"/>
                      </w:divBdr>
                    </w:div>
                  </w:divsChild>
                </w:div>
                <w:div w:id="1667170306">
                  <w:marLeft w:val="0"/>
                  <w:marRight w:val="0"/>
                  <w:marTop w:val="0"/>
                  <w:marBottom w:val="0"/>
                  <w:divBdr>
                    <w:top w:val="none" w:sz="0" w:space="0" w:color="auto"/>
                    <w:left w:val="none" w:sz="0" w:space="0" w:color="auto"/>
                    <w:bottom w:val="none" w:sz="0" w:space="0" w:color="auto"/>
                    <w:right w:val="none" w:sz="0" w:space="0" w:color="auto"/>
                  </w:divBdr>
                  <w:divsChild>
                    <w:div w:id="458845111">
                      <w:marLeft w:val="0"/>
                      <w:marRight w:val="0"/>
                      <w:marTop w:val="0"/>
                      <w:marBottom w:val="0"/>
                      <w:divBdr>
                        <w:top w:val="none" w:sz="0" w:space="0" w:color="auto"/>
                        <w:left w:val="none" w:sz="0" w:space="0" w:color="auto"/>
                        <w:bottom w:val="none" w:sz="0" w:space="0" w:color="auto"/>
                        <w:right w:val="none" w:sz="0" w:space="0" w:color="auto"/>
                      </w:divBdr>
                    </w:div>
                  </w:divsChild>
                </w:div>
                <w:div w:id="1685400597">
                  <w:marLeft w:val="0"/>
                  <w:marRight w:val="0"/>
                  <w:marTop w:val="0"/>
                  <w:marBottom w:val="0"/>
                  <w:divBdr>
                    <w:top w:val="none" w:sz="0" w:space="0" w:color="auto"/>
                    <w:left w:val="none" w:sz="0" w:space="0" w:color="auto"/>
                    <w:bottom w:val="none" w:sz="0" w:space="0" w:color="auto"/>
                    <w:right w:val="none" w:sz="0" w:space="0" w:color="auto"/>
                  </w:divBdr>
                  <w:divsChild>
                    <w:div w:id="74935513">
                      <w:marLeft w:val="0"/>
                      <w:marRight w:val="0"/>
                      <w:marTop w:val="0"/>
                      <w:marBottom w:val="0"/>
                      <w:divBdr>
                        <w:top w:val="none" w:sz="0" w:space="0" w:color="auto"/>
                        <w:left w:val="none" w:sz="0" w:space="0" w:color="auto"/>
                        <w:bottom w:val="none" w:sz="0" w:space="0" w:color="auto"/>
                        <w:right w:val="none" w:sz="0" w:space="0" w:color="auto"/>
                      </w:divBdr>
                    </w:div>
                  </w:divsChild>
                </w:div>
                <w:div w:id="1711951094">
                  <w:marLeft w:val="0"/>
                  <w:marRight w:val="0"/>
                  <w:marTop w:val="0"/>
                  <w:marBottom w:val="0"/>
                  <w:divBdr>
                    <w:top w:val="none" w:sz="0" w:space="0" w:color="auto"/>
                    <w:left w:val="none" w:sz="0" w:space="0" w:color="auto"/>
                    <w:bottom w:val="none" w:sz="0" w:space="0" w:color="auto"/>
                    <w:right w:val="none" w:sz="0" w:space="0" w:color="auto"/>
                  </w:divBdr>
                  <w:divsChild>
                    <w:div w:id="899244008">
                      <w:marLeft w:val="0"/>
                      <w:marRight w:val="0"/>
                      <w:marTop w:val="0"/>
                      <w:marBottom w:val="0"/>
                      <w:divBdr>
                        <w:top w:val="none" w:sz="0" w:space="0" w:color="auto"/>
                        <w:left w:val="none" w:sz="0" w:space="0" w:color="auto"/>
                        <w:bottom w:val="none" w:sz="0" w:space="0" w:color="auto"/>
                        <w:right w:val="none" w:sz="0" w:space="0" w:color="auto"/>
                      </w:divBdr>
                    </w:div>
                  </w:divsChild>
                </w:div>
                <w:div w:id="2038846228">
                  <w:marLeft w:val="0"/>
                  <w:marRight w:val="0"/>
                  <w:marTop w:val="0"/>
                  <w:marBottom w:val="0"/>
                  <w:divBdr>
                    <w:top w:val="none" w:sz="0" w:space="0" w:color="auto"/>
                    <w:left w:val="none" w:sz="0" w:space="0" w:color="auto"/>
                    <w:bottom w:val="none" w:sz="0" w:space="0" w:color="auto"/>
                    <w:right w:val="none" w:sz="0" w:space="0" w:color="auto"/>
                  </w:divBdr>
                  <w:divsChild>
                    <w:div w:id="1318925649">
                      <w:marLeft w:val="0"/>
                      <w:marRight w:val="0"/>
                      <w:marTop w:val="0"/>
                      <w:marBottom w:val="0"/>
                      <w:divBdr>
                        <w:top w:val="none" w:sz="0" w:space="0" w:color="auto"/>
                        <w:left w:val="none" w:sz="0" w:space="0" w:color="auto"/>
                        <w:bottom w:val="none" w:sz="0" w:space="0" w:color="auto"/>
                        <w:right w:val="none" w:sz="0" w:space="0" w:color="auto"/>
                      </w:divBdr>
                    </w:div>
                  </w:divsChild>
                </w:div>
                <w:div w:id="2081436264">
                  <w:marLeft w:val="0"/>
                  <w:marRight w:val="0"/>
                  <w:marTop w:val="0"/>
                  <w:marBottom w:val="0"/>
                  <w:divBdr>
                    <w:top w:val="none" w:sz="0" w:space="0" w:color="auto"/>
                    <w:left w:val="none" w:sz="0" w:space="0" w:color="auto"/>
                    <w:bottom w:val="none" w:sz="0" w:space="0" w:color="auto"/>
                    <w:right w:val="none" w:sz="0" w:space="0" w:color="auto"/>
                  </w:divBdr>
                  <w:divsChild>
                    <w:div w:id="2107186264">
                      <w:marLeft w:val="0"/>
                      <w:marRight w:val="0"/>
                      <w:marTop w:val="0"/>
                      <w:marBottom w:val="0"/>
                      <w:divBdr>
                        <w:top w:val="none" w:sz="0" w:space="0" w:color="auto"/>
                        <w:left w:val="none" w:sz="0" w:space="0" w:color="auto"/>
                        <w:bottom w:val="none" w:sz="0" w:space="0" w:color="auto"/>
                        <w:right w:val="none" w:sz="0" w:space="0" w:color="auto"/>
                      </w:divBdr>
                    </w:div>
                  </w:divsChild>
                </w:div>
                <w:div w:id="2092576558">
                  <w:marLeft w:val="0"/>
                  <w:marRight w:val="0"/>
                  <w:marTop w:val="0"/>
                  <w:marBottom w:val="0"/>
                  <w:divBdr>
                    <w:top w:val="none" w:sz="0" w:space="0" w:color="auto"/>
                    <w:left w:val="none" w:sz="0" w:space="0" w:color="auto"/>
                    <w:bottom w:val="none" w:sz="0" w:space="0" w:color="auto"/>
                    <w:right w:val="none" w:sz="0" w:space="0" w:color="auto"/>
                  </w:divBdr>
                  <w:divsChild>
                    <w:div w:id="541790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276638">
          <w:marLeft w:val="0"/>
          <w:marRight w:val="0"/>
          <w:marTop w:val="0"/>
          <w:marBottom w:val="0"/>
          <w:divBdr>
            <w:top w:val="none" w:sz="0" w:space="0" w:color="auto"/>
            <w:left w:val="none" w:sz="0" w:space="0" w:color="auto"/>
            <w:bottom w:val="none" w:sz="0" w:space="0" w:color="auto"/>
            <w:right w:val="none" w:sz="0" w:space="0" w:color="auto"/>
          </w:divBdr>
          <w:divsChild>
            <w:div w:id="489366741">
              <w:marLeft w:val="0"/>
              <w:marRight w:val="0"/>
              <w:marTop w:val="0"/>
              <w:marBottom w:val="0"/>
              <w:divBdr>
                <w:top w:val="none" w:sz="0" w:space="0" w:color="auto"/>
                <w:left w:val="none" w:sz="0" w:space="0" w:color="auto"/>
                <w:bottom w:val="none" w:sz="0" w:space="0" w:color="auto"/>
                <w:right w:val="none" w:sz="0" w:space="0" w:color="auto"/>
              </w:divBdr>
            </w:div>
            <w:div w:id="489367425">
              <w:marLeft w:val="0"/>
              <w:marRight w:val="0"/>
              <w:marTop w:val="0"/>
              <w:marBottom w:val="0"/>
              <w:divBdr>
                <w:top w:val="none" w:sz="0" w:space="0" w:color="auto"/>
                <w:left w:val="none" w:sz="0" w:space="0" w:color="auto"/>
                <w:bottom w:val="none" w:sz="0" w:space="0" w:color="auto"/>
                <w:right w:val="none" w:sz="0" w:space="0" w:color="auto"/>
              </w:divBdr>
            </w:div>
            <w:div w:id="571621817">
              <w:marLeft w:val="0"/>
              <w:marRight w:val="0"/>
              <w:marTop w:val="0"/>
              <w:marBottom w:val="0"/>
              <w:divBdr>
                <w:top w:val="none" w:sz="0" w:space="0" w:color="auto"/>
                <w:left w:val="none" w:sz="0" w:space="0" w:color="auto"/>
                <w:bottom w:val="none" w:sz="0" w:space="0" w:color="auto"/>
                <w:right w:val="none" w:sz="0" w:space="0" w:color="auto"/>
              </w:divBdr>
            </w:div>
            <w:div w:id="1368870447">
              <w:marLeft w:val="0"/>
              <w:marRight w:val="0"/>
              <w:marTop w:val="0"/>
              <w:marBottom w:val="0"/>
              <w:divBdr>
                <w:top w:val="none" w:sz="0" w:space="0" w:color="auto"/>
                <w:left w:val="none" w:sz="0" w:space="0" w:color="auto"/>
                <w:bottom w:val="none" w:sz="0" w:space="0" w:color="auto"/>
                <w:right w:val="none" w:sz="0" w:space="0" w:color="auto"/>
              </w:divBdr>
            </w:div>
            <w:div w:id="2097170468">
              <w:marLeft w:val="0"/>
              <w:marRight w:val="0"/>
              <w:marTop w:val="0"/>
              <w:marBottom w:val="0"/>
              <w:divBdr>
                <w:top w:val="none" w:sz="0" w:space="0" w:color="auto"/>
                <w:left w:val="none" w:sz="0" w:space="0" w:color="auto"/>
                <w:bottom w:val="none" w:sz="0" w:space="0" w:color="auto"/>
                <w:right w:val="none" w:sz="0" w:space="0" w:color="auto"/>
              </w:divBdr>
            </w:div>
          </w:divsChild>
        </w:div>
        <w:div w:id="584997364">
          <w:marLeft w:val="0"/>
          <w:marRight w:val="0"/>
          <w:marTop w:val="0"/>
          <w:marBottom w:val="0"/>
          <w:divBdr>
            <w:top w:val="none" w:sz="0" w:space="0" w:color="auto"/>
            <w:left w:val="none" w:sz="0" w:space="0" w:color="auto"/>
            <w:bottom w:val="none" w:sz="0" w:space="0" w:color="auto"/>
            <w:right w:val="none" w:sz="0" w:space="0" w:color="auto"/>
          </w:divBdr>
          <w:divsChild>
            <w:div w:id="552695434">
              <w:marLeft w:val="0"/>
              <w:marRight w:val="0"/>
              <w:marTop w:val="0"/>
              <w:marBottom w:val="0"/>
              <w:divBdr>
                <w:top w:val="none" w:sz="0" w:space="0" w:color="auto"/>
                <w:left w:val="none" w:sz="0" w:space="0" w:color="auto"/>
                <w:bottom w:val="none" w:sz="0" w:space="0" w:color="auto"/>
                <w:right w:val="none" w:sz="0" w:space="0" w:color="auto"/>
              </w:divBdr>
            </w:div>
            <w:div w:id="662927761">
              <w:marLeft w:val="0"/>
              <w:marRight w:val="0"/>
              <w:marTop w:val="0"/>
              <w:marBottom w:val="0"/>
              <w:divBdr>
                <w:top w:val="none" w:sz="0" w:space="0" w:color="auto"/>
                <w:left w:val="none" w:sz="0" w:space="0" w:color="auto"/>
                <w:bottom w:val="none" w:sz="0" w:space="0" w:color="auto"/>
                <w:right w:val="none" w:sz="0" w:space="0" w:color="auto"/>
              </w:divBdr>
            </w:div>
            <w:div w:id="830170556">
              <w:marLeft w:val="0"/>
              <w:marRight w:val="0"/>
              <w:marTop w:val="0"/>
              <w:marBottom w:val="0"/>
              <w:divBdr>
                <w:top w:val="none" w:sz="0" w:space="0" w:color="auto"/>
                <w:left w:val="none" w:sz="0" w:space="0" w:color="auto"/>
                <w:bottom w:val="none" w:sz="0" w:space="0" w:color="auto"/>
                <w:right w:val="none" w:sz="0" w:space="0" w:color="auto"/>
              </w:divBdr>
            </w:div>
            <w:div w:id="1090352839">
              <w:marLeft w:val="0"/>
              <w:marRight w:val="0"/>
              <w:marTop w:val="0"/>
              <w:marBottom w:val="0"/>
              <w:divBdr>
                <w:top w:val="none" w:sz="0" w:space="0" w:color="auto"/>
                <w:left w:val="none" w:sz="0" w:space="0" w:color="auto"/>
                <w:bottom w:val="none" w:sz="0" w:space="0" w:color="auto"/>
                <w:right w:val="none" w:sz="0" w:space="0" w:color="auto"/>
              </w:divBdr>
            </w:div>
            <w:div w:id="1849632081">
              <w:marLeft w:val="0"/>
              <w:marRight w:val="0"/>
              <w:marTop w:val="0"/>
              <w:marBottom w:val="0"/>
              <w:divBdr>
                <w:top w:val="none" w:sz="0" w:space="0" w:color="auto"/>
                <w:left w:val="none" w:sz="0" w:space="0" w:color="auto"/>
                <w:bottom w:val="none" w:sz="0" w:space="0" w:color="auto"/>
                <w:right w:val="none" w:sz="0" w:space="0" w:color="auto"/>
              </w:divBdr>
            </w:div>
          </w:divsChild>
        </w:div>
        <w:div w:id="680545604">
          <w:marLeft w:val="0"/>
          <w:marRight w:val="0"/>
          <w:marTop w:val="0"/>
          <w:marBottom w:val="0"/>
          <w:divBdr>
            <w:top w:val="none" w:sz="0" w:space="0" w:color="auto"/>
            <w:left w:val="none" w:sz="0" w:space="0" w:color="auto"/>
            <w:bottom w:val="none" w:sz="0" w:space="0" w:color="auto"/>
            <w:right w:val="none" w:sz="0" w:space="0" w:color="auto"/>
          </w:divBdr>
        </w:div>
        <w:div w:id="940643087">
          <w:marLeft w:val="0"/>
          <w:marRight w:val="0"/>
          <w:marTop w:val="0"/>
          <w:marBottom w:val="0"/>
          <w:divBdr>
            <w:top w:val="none" w:sz="0" w:space="0" w:color="auto"/>
            <w:left w:val="none" w:sz="0" w:space="0" w:color="auto"/>
            <w:bottom w:val="none" w:sz="0" w:space="0" w:color="auto"/>
            <w:right w:val="none" w:sz="0" w:space="0" w:color="auto"/>
          </w:divBdr>
        </w:div>
        <w:div w:id="947082649">
          <w:marLeft w:val="0"/>
          <w:marRight w:val="0"/>
          <w:marTop w:val="0"/>
          <w:marBottom w:val="0"/>
          <w:divBdr>
            <w:top w:val="none" w:sz="0" w:space="0" w:color="auto"/>
            <w:left w:val="none" w:sz="0" w:space="0" w:color="auto"/>
            <w:bottom w:val="none" w:sz="0" w:space="0" w:color="auto"/>
            <w:right w:val="none" w:sz="0" w:space="0" w:color="auto"/>
          </w:divBdr>
        </w:div>
        <w:div w:id="1035470844">
          <w:marLeft w:val="0"/>
          <w:marRight w:val="0"/>
          <w:marTop w:val="0"/>
          <w:marBottom w:val="0"/>
          <w:divBdr>
            <w:top w:val="none" w:sz="0" w:space="0" w:color="auto"/>
            <w:left w:val="none" w:sz="0" w:space="0" w:color="auto"/>
            <w:bottom w:val="none" w:sz="0" w:space="0" w:color="auto"/>
            <w:right w:val="none" w:sz="0" w:space="0" w:color="auto"/>
          </w:divBdr>
        </w:div>
        <w:div w:id="1088621075">
          <w:marLeft w:val="0"/>
          <w:marRight w:val="0"/>
          <w:marTop w:val="0"/>
          <w:marBottom w:val="0"/>
          <w:divBdr>
            <w:top w:val="none" w:sz="0" w:space="0" w:color="auto"/>
            <w:left w:val="none" w:sz="0" w:space="0" w:color="auto"/>
            <w:bottom w:val="none" w:sz="0" w:space="0" w:color="auto"/>
            <w:right w:val="none" w:sz="0" w:space="0" w:color="auto"/>
          </w:divBdr>
        </w:div>
        <w:div w:id="1183128727">
          <w:marLeft w:val="0"/>
          <w:marRight w:val="0"/>
          <w:marTop w:val="0"/>
          <w:marBottom w:val="0"/>
          <w:divBdr>
            <w:top w:val="none" w:sz="0" w:space="0" w:color="auto"/>
            <w:left w:val="none" w:sz="0" w:space="0" w:color="auto"/>
            <w:bottom w:val="none" w:sz="0" w:space="0" w:color="auto"/>
            <w:right w:val="none" w:sz="0" w:space="0" w:color="auto"/>
          </w:divBdr>
          <w:divsChild>
            <w:div w:id="606430363">
              <w:marLeft w:val="0"/>
              <w:marRight w:val="0"/>
              <w:marTop w:val="0"/>
              <w:marBottom w:val="0"/>
              <w:divBdr>
                <w:top w:val="none" w:sz="0" w:space="0" w:color="auto"/>
                <w:left w:val="none" w:sz="0" w:space="0" w:color="auto"/>
                <w:bottom w:val="none" w:sz="0" w:space="0" w:color="auto"/>
                <w:right w:val="none" w:sz="0" w:space="0" w:color="auto"/>
              </w:divBdr>
            </w:div>
            <w:div w:id="1043289153">
              <w:marLeft w:val="0"/>
              <w:marRight w:val="0"/>
              <w:marTop w:val="0"/>
              <w:marBottom w:val="0"/>
              <w:divBdr>
                <w:top w:val="none" w:sz="0" w:space="0" w:color="auto"/>
                <w:left w:val="none" w:sz="0" w:space="0" w:color="auto"/>
                <w:bottom w:val="none" w:sz="0" w:space="0" w:color="auto"/>
                <w:right w:val="none" w:sz="0" w:space="0" w:color="auto"/>
              </w:divBdr>
            </w:div>
            <w:div w:id="1426149219">
              <w:marLeft w:val="0"/>
              <w:marRight w:val="0"/>
              <w:marTop w:val="0"/>
              <w:marBottom w:val="0"/>
              <w:divBdr>
                <w:top w:val="none" w:sz="0" w:space="0" w:color="auto"/>
                <w:left w:val="none" w:sz="0" w:space="0" w:color="auto"/>
                <w:bottom w:val="none" w:sz="0" w:space="0" w:color="auto"/>
                <w:right w:val="none" w:sz="0" w:space="0" w:color="auto"/>
              </w:divBdr>
            </w:div>
            <w:div w:id="1517185223">
              <w:marLeft w:val="0"/>
              <w:marRight w:val="0"/>
              <w:marTop w:val="0"/>
              <w:marBottom w:val="0"/>
              <w:divBdr>
                <w:top w:val="none" w:sz="0" w:space="0" w:color="auto"/>
                <w:left w:val="none" w:sz="0" w:space="0" w:color="auto"/>
                <w:bottom w:val="none" w:sz="0" w:space="0" w:color="auto"/>
                <w:right w:val="none" w:sz="0" w:space="0" w:color="auto"/>
              </w:divBdr>
            </w:div>
            <w:div w:id="1959993566">
              <w:marLeft w:val="0"/>
              <w:marRight w:val="0"/>
              <w:marTop w:val="0"/>
              <w:marBottom w:val="0"/>
              <w:divBdr>
                <w:top w:val="none" w:sz="0" w:space="0" w:color="auto"/>
                <w:left w:val="none" w:sz="0" w:space="0" w:color="auto"/>
                <w:bottom w:val="none" w:sz="0" w:space="0" w:color="auto"/>
                <w:right w:val="none" w:sz="0" w:space="0" w:color="auto"/>
              </w:divBdr>
            </w:div>
          </w:divsChild>
        </w:div>
        <w:div w:id="1614941774">
          <w:marLeft w:val="0"/>
          <w:marRight w:val="0"/>
          <w:marTop w:val="0"/>
          <w:marBottom w:val="0"/>
          <w:divBdr>
            <w:top w:val="none" w:sz="0" w:space="0" w:color="auto"/>
            <w:left w:val="none" w:sz="0" w:space="0" w:color="auto"/>
            <w:bottom w:val="none" w:sz="0" w:space="0" w:color="auto"/>
            <w:right w:val="none" w:sz="0" w:space="0" w:color="auto"/>
          </w:divBdr>
        </w:div>
        <w:div w:id="1669559162">
          <w:marLeft w:val="0"/>
          <w:marRight w:val="0"/>
          <w:marTop w:val="0"/>
          <w:marBottom w:val="0"/>
          <w:divBdr>
            <w:top w:val="none" w:sz="0" w:space="0" w:color="auto"/>
            <w:left w:val="none" w:sz="0" w:space="0" w:color="auto"/>
            <w:bottom w:val="none" w:sz="0" w:space="0" w:color="auto"/>
            <w:right w:val="none" w:sz="0" w:space="0" w:color="auto"/>
          </w:divBdr>
          <w:divsChild>
            <w:div w:id="1375040576">
              <w:marLeft w:val="0"/>
              <w:marRight w:val="0"/>
              <w:marTop w:val="0"/>
              <w:marBottom w:val="0"/>
              <w:divBdr>
                <w:top w:val="none" w:sz="0" w:space="0" w:color="auto"/>
                <w:left w:val="none" w:sz="0" w:space="0" w:color="auto"/>
                <w:bottom w:val="none" w:sz="0" w:space="0" w:color="auto"/>
                <w:right w:val="none" w:sz="0" w:space="0" w:color="auto"/>
              </w:divBdr>
            </w:div>
          </w:divsChild>
        </w:div>
        <w:div w:id="1692217915">
          <w:marLeft w:val="0"/>
          <w:marRight w:val="0"/>
          <w:marTop w:val="0"/>
          <w:marBottom w:val="0"/>
          <w:divBdr>
            <w:top w:val="none" w:sz="0" w:space="0" w:color="auto"/>
            <w:left w:val="none" w:sz="0" w:space="0" w:color="auto"/>
            <w:bottom w:val="none" w:sz="0" w:space="0" w:color="auto"/>
            <w:right w:val="none" w:sz="0" w:space="0" w:color="auto"/>
          </w:divBdr>
          <w:divsChild>
            <w:div w:id="887032698">
              <w:marLeft w:val="-75"/>
              <w:marRight w:val="0"/>
              <w:marTop w:val="30"/>
              <w:marBottom w:val="30"/>
              <w:divBdr>
                <w:top w:val="none" w:sz="0" w:space="0" w:color="auto"/>
                <w:left w:val="none" w:sz="0" w:space="0" w:color="auto"/>
                <w:bottom w:val="none" w:sz="0" w:space="0" w:color="auto"/>
                <w:right w:val="none" w:sz="0" w:space="0" w:color="auto"/>
              </w:divBdr>
              <w:divsChild>
                <w:div w:id="5642620">
                  <w:marLeft w:val="0"/>
                  <w:marRight w:val="0"/>
                  <w:marTop w:val="0"/>
                  <w:marBottom w:val="0"/>
                  <w:divBdr>
                    <w:top w:val="none" w:sz="0" w:space="0" w:color="auto"/>
                    <w:left w:val="none" w:sz="0" w:space="0" w:color="auto"/>
                    <w:bottom w:val="none" w:sz="0" w:space="0" w:color="auto"/>
                    <w:right w:val="none" w:sz="0" w:space="0" w:color="auto"/>
                  </w:divBdr>
                  <w:divsChild>
                    <w:div w:id="2114591496">
                      <w:marLeft w:val="0"/>
                      <w:marRight w:val="0"/>
                      <w:marTop w:val="0"/>
                      <w:marBottom w:val="0"/>
                      <w:divBdr>
                        <w:top w:val="none" w:sz="0" w:space="0" w:color="auto"/>
                        <w:left w:val="none" w:sz="0" w:space="0" w:color="auto"/>
                        <w:bottom w:val="none" w:sz="0" w:space="0" w:color="auto"/>
                        <w:right w:val="none" w:sz="0" w:space="0" w:color="auto"/>
                      </w:divBdr>
                    </w:div>
                  </w:divsChild>
                </w:div>
                <w:div w:id="43647916">
                  <w:marLeft w:val="0"/>
                  <w:marRight w:val="0"/>
                  <w:marTop w:val="0"/>
                  <w:marBottom w:val="0"/>
                  <w:divBdr>
                    <w:top w:val="none" w:sz="0" w:space="0" w:color="auto"/>
                    <w:left w:val="none" w:sz="0" w:space="0" w:color="auto"/>
                    <w:bottom w:val="none" w:sz="0" w:space="0" w:color="auto"/>
                    <w:right w:val="none" w:sz="0" w:space="0" w:color="auto"/>
                  </w:divBdr>
                  <w:divsChild>
                    <w:div w:id="761683311">
                      <w:marLeft w:val="0"/>
                      <w:marRight w:val="0"/>
                      <w:marTop w:val="0"/>
                      <w:marBottom w:val="0"/>
                      <w:divBdr>
                        <w:top w:val="none" w:sz="0" w:space="0" w:color="auto"/>
                        <w:left w:val="none" w:sz="0" w:space="0" w:color="auto"/>
                        <w:bottom w:val="none" w:sz="0" w:space="0" w:color="auto"/>
                        <w:right w:val="none" w:sz="0" w:space="0" w:color="auto"/>
                      </w:divBdr>
                    </w:div>
                  </w:divsChild>
                </w:div>
                <w:div w:id="87703801">
                  <w:marLeft w:val="0"/>
                  <w:marRight w:val="0"/>
                  <w:marTop w:val="0"/>
                  <w:marBottom w:val="0"/>
                  <w:divBdr>
                    <w:top w:val="none" w:sz="0" w:space="0" w:color="auto"/>
                    <w:left w:val="none" w:sz="0" w:space="0" w:color="auto"/>
                    <w:bottom w:val="none" w:sz="0" w:space="0" w:color="auto"/>
                    <w:right w:val="none" w:sz="0" w:space="0" w:color="auto"/>
                  </w:divBdr>
                  <w:divsChild>
                    <w:div w:id="1892184916">
                      <w:marLeft w:val="0"/>
                      <w:marRight w:val="0"/>
                      <w:marTop w:val="0"/>
                      <w:marBottom w:val="0"/>
                      <w:divBdr>
                        <w:top w:val="none" w:sz="0" w:space="0" w:color="auto"/>
                        <w:left w:val="none" w:sz="0" w:space="0" w:color="auto"/>
                        <w:bottom w:val="none" w:sz="0" w:space="0" w:color="auto"/>
                        <w:right w:val="none" w:sz="0" w:space="0" w:color="auto"/>
                      </w:divBdr>
                    </w:div>
                  </w:divsChild>
                </w:div>
                <w:div w:id="106389939">
                  <w:marLeft w:val="0"/>
                  <w:marRight w:val="0"/>
                  <w:marTop w:val="0"/>
                  <w:marBottom w:val="0"/>
                  <w:divBdr>
                    <w:top w:val="none" w:sz="0" w:space="0" w:color="auto"/>
                    <w:left w:val="none" w:sz="0" w:space="0" w:color="auto"/>
                    <w:bottom w:val="none" w:sz="0" w:space="0" w:color="auto"/>
                    <w:right w:val="none" w:sz="0" w:space="0" w:color="auto"/>
                  </w:divBdr>
                  <w:divsChild>
                    <w:div w:id="1594506615">
                      <w:marLeft w:val="0"/>
                      <w:marRight w:val="0"/>
                      <w:marTop w:val="0"/>
                      <w:marBottom w:val="0"/>
                      <w:divBdr>
                        <w:top w:val="none" w:sz="0" w:space="0" w:color="auto"/>
                        <w:left w:val="none" w:sz="0" w:space="0" w:color="auto"/>
                        <w:bottom w:val="none" w:sz="0" w:space="0" w:color="auto"/>
                        <w:right w:val="none" w:sz="0" w:space="0" w:color="auto"/>
                      </w:divBdr>
                    </w:div>
                  </w:divsChild>
                </w:div>
                <w:div w:id="248271557">
                  <w:marLeft w:val="0"/>
                  <w:marRight w:val="0"/>
                  <w:marTop w:val="0"/>
                  <w:marBottom w:val="0"/>
                  <w:divBdr>
                    <w:top w:val="none" w:sz="0" w:space="0" w:color="auto"/>
                    <w:left w:val="none" w:sz="0" w:space="0" w:color="auto"/>
                    <w:bottom w:val="none" w:sz="0" w:space="0" w:color="auto"/>
                    <w:right w:val="none" w:sz="0" w:space="0" w:color="auto"/>
                  </w:divBdr>
                  <w:divsChild>
                    <w:div w:id="1953129689">
                      <w:marLeft w:val="0"/>
                      <w:marRight w:val="0"/>
                      <w:marTop w:val="0"/>
                      <w:marBottom w:val="0"/>
                      <w:divBdr>
                        <w:top w:val="none" w:sz="0" w:space="0" w:color="auto"/>
                        <w:left w:val="none" w:sz="0" w:space="0" w:color="auto"/>
                        <w:bottom w:val="none" w:sz="0" w:space="0" w:color="auto"/>
                        <w:right w:val="none" w:sz="0" w:space="0" w:color="auto"/>
                      </w:divBdr>
                    </w:div>
                  </w:divsChild>
                </w:div>
                <w:div w:id="311447777">
                  <w:marLeft w:val="0"/>
                  <w:marRight w:val="0"/>
                  <w:marTop w:val="0"/>
                  <w:marBottom w:val="0"/>
                  <w:divBdr>
                    <w:top w:val="none" w:sz="0" w:space="0" w:color="auto"/>
                    <w:left w:val="none" w:sz="0" w:space="0" w:color="auto"/>
                    <w:bottom w:val="none" w:sz="0" w:space="0" w:color="auto"/>
                    <w:right w:val="none" w:sz="0" w:space="0" w:color="auto"/>
                  </w:divBdr>
                  <w:divsChild>
                    <w:div w:id="897398328">
                      <w:marLeft w:val="0"/>
                      <w:marRight w:val="0"/>
                      <w:marTop w:val="0"/>
                      <w:marBottom w:val="0"/>
                      <w:divBdr>
                        <w:top w:val="none" w:sz="0" w:space="0" w:color="auto"/>
                        <w:left w:val="none" w:sz="0" w:space="0" w:color="auto"/>
                        <w:bottom w:val="none" w:sz="0" w:space="0" w:color="auto"/>
                        <w:right w:val="none" w:sz="0" w:space="0" w:color="auto"/>
                      </w:divBdr>
                    </w:div>
                  </w:divsChild>
                </w:div>
                <w:div w:id="344064875">
                  <w:marLeft w:val="0"/>
                  <w:marRight w:val="0"/>
                  <w:marTop w:val="0"/>
                  <w:marBottom w:val="0"/>
                  <w:divBdr>
                    <w:top w:val="none" w:sz="0" w:space="0" w:color="auto"/>
                    <w:left w:val="none" w:sz="0" w:space="0" w:color="auto"/>
                    <w:bottom w:val="none" w:sz="0" w:space="0" w:color="auto"/>
                    <w:right w:val="none" w:sz="0" w:space="0" w:color="auto"/>
                  </w:divBdr>
                  <w:divsChild>
                    <w:div w:id="1906725033">
                      <w:marLeft w:val="0"/>
                      <w:marRight w:val="0"/>
                      <w:marTop w:val="0"/>
                      <w:marBottom w:val="0"/>
                      <w:divBdr>
                        <w:top w:val="none" w:sz="0" w:space="0" w:color="auto"/>
                        <w:left w:val="none" w:sz="0" w:space="0" w:color="auto"/>
                        <w:bottom w:val="none" w:sz="0" w:space="0" w:color="auto"/>
                        <w:right w:val="none" w:sz="0" w:space="0" w:color="auto"/>
                      </w:divBdr>
                    </w:div>
                  </w:divsChild>
                </w:div>
                <w:div w:id="480541301">
                  <w:marLeft w:val="0"/>
                  <w:marRight w:val="0"/>
                  <w:marTop w:val="0"/>
                  <w:marBottom w:val="0"/>
                  <w:divBdr>
                    <w:top w:val="none" w:sz="0" w:space="0" w:color="auto"/>
                    <w:left w:val="none" w:sz="0" w:space="0" w:color="auto"/>
                    <w:bottom w:val="none" w:sz="0" w:space="0" w:color="auto"/>
                    <w:right w:val="none" w:sz="0" w:space="0" w:color="auto"/>
                  </w:divBdr>
                  <w:divsChild>
                    <w:div w:id="455679416">
                      <w:marLeft w:val="0"/>
                      <w:marRight w:val="0"/>
                      <w:marTop w:val="0"/>
                      <w:marBottom w:val="0"/>
                      <w:divBdr>
                        <w:top w:val="none" w:sz="0" w:space="0" w:color="auto"/>
                        <w:left w:val="none" w:sz="0" w:space="0" w:color="auto"/>
                        <w:bottom w:val="none" w:sz="0" w:space="0" w:color="auto"/>
                        <w:right w:val="none" w:sz="0" w:space="0" w:color="auto"/>
                      </w:divBdr>
                    </w:div>
                  </w:divsChild>
                </w:div>
                <w:div w:id="559638197">
                  <w:marLeft w:val="0"/>
                  <w:marRight w:val="0"/>
                  <w:marTop w:val="0"/>
                  <w:marBottom w:val="0"/>
                  <w:divBdr>
                    <w:top w:val="none" w:sz="0" w:space="0" w:color="auto"/>
                    <w:left w:val="none" w:sz="0" w:space="0" w:color="auto"/>
                    <w:bottom w:val="none" w:sz="0" w:space="0" w:color="auto"/>
                    <w:right w:val="none" w:sz="0" w:space="0" w:color="auto"/>
                  </w:divBdr>
                  <w:divsChild>
                    <w:div w:id="1969164794">
                      <w:marLeft w:val="0"/>
                      <w:marRight w:val="0"/>
                      <w:marTop w:val="0"/>
                      <w:marBottom w:val="0"/>
                      <w:divBdr>
                        <w:top w:val="none" w:sz="0" w:space="0" w:color="auto"/>
                        <w:left w:val="none" w:sz="0" w:space="0" w:color="auto"/>
                        <w:bottom w:val="none" w:sz="0" w:space="0" w:color="auto"/>
                        <w:right w:val="none" w:sz="0" w:space="0" w:color="auto"/>
                      </w:divBdr>
                    </w:div>
                  </w:divsChild>
                </w:div>
                <w:div w:id="654996806">
                  <w:marLeft w:val="0"/>
                  <w:marRight w:val="0"/>
                  <w:marTop w:val="0"/>
                  <w:marBottom w:val="0"/>
                  <w:divBdr>
                    <w:top w:val="none" w:sz="0" w:space="0" w:color="auto"/>
                    <w:left w:val="none" w:sz="0" w:space="0" w:color="auto"/>
                    <w:bottom w:val="none" w:sz="0" w:space="0" w:color="auto"/>
                    <w:right w:val="none" w:sz="0" w:space="0" w:color="auto"/>
                  </w:divBdr>
                  <w:divsChild>
                    <w:div w:id="902327501">
                      <w:marLeft w:val="0"/>
                      <w:marRight w:val="0"/>
                      <w:marTop w:val="0"/>
                      <w:marBottom w:val="0"/>
                      <w:divBdr>
                        <w:top w:val="none" w:sz="0" w:space="0" w:color="auto"/>
                        <w:left w:val="none" w:sz="0" w:space="0" w:color="auto"/>
                        <w:bottom w:val="none" w:sz="0" w:space="0" w:color="auto"/>
                        <w:right w:val="none" w:sz="0" w:space="0" w:color="auto"/>
                      </w:divBdr>
                    </w:div>
                  </w:divsChild>
                </w:div>
                <w:div w:id="682980238">
                  <w:marLeft w:val="0"/>
                  <w:marRight w:val="0"/>
                  <w:marTop w:val="0"/>
                  <w:marBottom w:val="0"/>
                  <w:divBdr>
                    <w:top w:val="none" w:sz="0" w:space="0" w:color="auto"/>
                    <w:left w:val="none" w:sz="0" w:space="0" w:color="auto"/>
                    <w:bottom w:val="none" w:sz="0" w:space="0" w:color="auto"/>
                    <w:right w:val="none" w:sz="0" w:space="0" w:color="auto"/>
                  </w:divBdr>
                  <w:divsChild>
                    <w:div w:id="278296662">
                      <w:marLeft w:val="0"/>
                      <w:marRight w:val="0"/>
                      <w:marTop w:val="0"/>
                      <w:marBottom w:val="0"/>
                      <w:divBdr>
                        <w:top w:val="none" w:sz="0" w:space="0" w:color="auto"/>
                        <w:left w:val="none" w:sz="0" w:space="0" w:color="auto"/>
                        <w:bottom w:val="none" w:sz="0" w:space="0" w:color="auto"/>
                        <w:right w:val="none" w:sz="0" w:space="0" w:color="auto"/>
                      </w:divBdr>
                    </w:div>
                  </w:divsChild>
                </w:div>
                <w:div w:id="737947469">
                  <w:marLeft w:val="0"/>
                  <w:marRight w:val="0"/>
                  <w:marTop w:val="0"/>
                  <w:marBottom w:val="0"/>
                  <w:divBdr>
                    <w:top w:val="none" w:sz="0" w:space="0" w:color="auto"/>
                    <w:left w:val="none" w:sz="0" w:space="0" w:color="auto"/>
                    <w:bottom w:val="none" w:sz="0" w:space="0" w:color="auto"/>
                    <w:right w:val="none" w:sz="0" w:space="0" w:color="auto"/>
                  </w:divBdr>
                  <w:divsChild>
                    <w:div w:id="1252277293">
                      <w:marLeft w:val="0"/>
                      <w:marRight w:val="0"/>
                      <w:marTop w:val="0"/>
                      <w:marBottom w:val="0"/>
                      <w:divBdr>
                        <w:top w:val="none" w:sz="0" w:space="0" w:color="auto"/>
                        <w:left w:val="none" w:sz="0" w:space="0" w:color="auto"/>
                        <w:bottom w:val="none" w:sz="0" w:space="0" w:color="auto"/>
                        <w:right w:val="none" w:sz="0" w:space="0" w:color="auto"/>
                      </w:divBdr>
                    </w:div>
                  </w:divsChild>
                </w:div>
                <w:div w:id="782923148">
                  <w:marLeft w:val="0"/>
                  <w:marRight w:val="0"/>
                  <w:marTop w:val="0"/>
                  <w:marBottom w:val="0"/>
                  <w:divBdr>
                    <w:top w:val="none" w:sz="0" w:space="0" w:color="auto"/>
                    <w:left w:val="none" w:sz="0" w:space="0" w:color="auto"/>
                    <w:bottom w:val="none" w:sz="0" w:space="0" w:color="auto"/>
                    <w:right w:val="none" w:sz="0" w:space="0" w:color="auto"/>
                  </w:divBdr>
                  <w:divsChild>
                    <w:div w:id="119736932">
                      <w:marLeft w:val="0"/>
                      <w:marRight w:val="0"/>
                      <w:marTop w:val="0"/>
                      <w:marBottom w:val="0"/>
                      <w:divBdr>
                        <w:top w:val="none" w:sz="0" w:space="0" w:color="auto"/>
                        <w:left w:val="none" w:sz="0" w:space="0" w:color="auto"/>
                        <w:bottom w:val="none" w:sz="0" w:space="0" w:color="auto"/>
                        <w:right w:val="none" w:sz="0" w:space="0" w:color="auto"/>
                      </w:divBdr>
                    </w:div>
                  </w:divsChild>
                </w:div>
                <w:div w:id="834297769">
                  <w:marLeft w:val="0"/>
                  <w:marRight w:val="0"/>
                  <w:marTop w:val="0"/>
                  <w:marBottom w:val="0"/>
                  <w:divBdr>
                    <w:top w:val="none" w:sz="0" w:space="0" w:color="auto"/>
                    <w:left w:val="none" w:sz="0" w:space="0" w:color="auto"/>
                    <w:bottom w:val="none" w:sz="0" w:space="0" w:color="auto"/>
                    <w:right w:val="none" w:sz="0" w:space="0" w:color="auto"/>
                  </w:divBdr>
                  <w:divsChild>
                    <w:div w:id="1299800472">
                      <w:marLeft w:val="0"/>
                      <w:marRight w:val="0"/>
                      <w:marTop w:val="0"/>
                      <w:marBottom w:val="0"/>
                      <w:divBdr>
                        <w:top w:val="none" w:sz="0" w:space="0" w:color="auto"/>
                        <w:left w:val="none" w:sz="0" w:space="0" w:color="auto"/>
                        <w:bottom w:val="none" w:sz="0" w:space="0" w:color="auto"/>
                        <w:right w:val="none" w:sz="0" w:space="0" w:color="auto"/>
                      </w:divBdr>
                    </w:div>
                  </w:divsChild>
                </w:div>
                <w:div w:id="931279620">
                  <w:marLeft w:val="0"/>
                  <w:marRight w:val="0"/>
                  <w:marTop w:val="0"/>
                  <w:marBottom w:val="0"/>
                  <w:divBdr>
                    <w:top w:val="none" w:sz="0" w:space="0" w:color="auto"/>
                    <w:left w:val="none" w:sz="0" w:space="0" w:color="auto"/>
                    <w:bottom w:val="none" w:sz="0" w:space="0" w:color="auto"/>
                    <w:right w:val="none" w:sz="0" w:space="0" w:color="auto"/>
                  </w:divBdr>
                  <w:divsChild>
                    <w:div w:id="1938174631">
                      <w:marLeft w:val="0"/>
                      <w:marRight w:val="0"/>
                      <w:marTop w:val="0"/>
                      <w:marBottom w:val="0"/>
                      <w:divBdr>
                        <w:top w:val="none" w:sz="0" w:space="0" w:color="auto"/>
                        <w:left w:val="none" w:sz="0" w:space="0" w:color="auto"/>
                        <w:bottom w:val="none" w:sz="0" w:space="0" w:color="auto"/>
                        <w:right w:val="none" w:sz="0" w:space="0" w:color="auto"/>
                      </w:divBdr>
                    </w:div>
                  </w:divsChild>
                </w:div>
                <w:div w:id="958028446">
                  <w:marLeft w:val="0"/>
                  <w:marRight w:val="0"/>
                  <w:marTop w:val="0"/>
                  <w:marBottom w:val="0"/>
                  <w:divBdr>
                    <w:top w:val="none" w:sz="0" w:space="0" w:color="auto"/>
                    <w:left w:val="none" w:sz="0" w:space="0" w:color="auto"/>
                    <w:bottom w:val="none" w:sz="0" w:space="0" w:color="auto"/>
                    <w:right w:val="none" w:sz="0" w:space="0" w:color="auto"/>
                  </w:divBdr>
                  <w:divsChild>
                    <w:div w:id="1377972876">
                      <w:marLeft w:val="0"/>
                      <w:marRight w:val="0"/>
                      <w:marTop w:val="0"/>
                      <w:marBottom w:val="0"/>
                      <w:divBdr>
                        <w:top w:val="none" w:sz="0" w:space="0" w:color="auto"/>
                        <w:left w:val="none" w:sz="0" w:space="0" w:color="auto"/>
                        <w:bottom w:val="none" w:sz="0" w:space="0" w:color="auto"/>
                        <w:right w:val="none" w:sz="0" w:space="0" w:color="auto"/>
                      </w:divBdr>
                    </w:div>
                  </w:divsChild>
                </w:div>
                <w:div w:id="975380588">
                  <w:marLeft w:val="0"/>
                  <w:marRight w:val="0"/>
                  <w:marTop w:val="0"/>
                  <w:marBottom w:val="0"/>
                  <w:divBdr>
                    <w:top w:val="none" w:sz="0" w:space="0" w:color="auto"/>
                    <w:left w:val="none" w:sz="0" w:space="0" w:color="auto"/>
                    <w:bottom w:val="none" w:sz="0" w:space="0" w:color="auto"/>
                    <w:right w:val="none" w:sz="0" w:space="0" w:color="auto"/>
                  </w:divBdr>
                  <w:divsChild>
                    <w:div w:id="770128111">
                      <w:marLeft w:val="0"/>
                      <w:marRight w:val="0"/>
                      <w:marTop w:val="0"/>
                      <w:marBottom w:val="0"/>
                      <w:divBdr>
                        <w:top w:val="none" w:sz="0" w:space="0" w:color="auto"/>
                        <w:left w:val="none" w:sz="0" w:space="0" w:color="auto"/>
                        <w:bottom w:val="none" w:sz="0" w:space="0" w:color="auto"/>
                        <w:right w:val="none" w:sz="0" w:space="0" w:color="auto"/>
                      </w:divBdr>
                    </w:div>
                  </w:divsChild>
                </w:div>
                <w:div w:id="993993688">
                  <w:marLeft w:val="0"/>
                  <w:marRight w:val="0"/>
                  <w:marTop w:val="0"/>
                  <w:marBottom w:val="0"/>
                  <w:divBdr>
                    <w:top w:val="none" w:sz="0" w:space="0" w:color="auto"/>
                    <w:left w:val="none" w:sz="0" w:space="0" w:color="auto"/>
                    <w:bottom w:val="none" w:sz="0" w:space="0" w:color="auto"/>
                    <w:right w:val="none" w:sz="0" w:space="0" w:color="auto"/>
                  </w:divBdr>
                  <w:divsChild>
                    <w:div w:id="391731107">
                      <w:marLeft w:val="0"/>
                      <w:marRight w:val="0"/>
                      <w:marTop w:val="0"/>
                      <w:marBottom w:val="0"/>
                      <w:divBdr>
                        <w:top w:val="none" w:sz="0" w:space="0" w:color="auto"/>
                        <w:left w:val="none" w:sz="0" w:space="0" w:color="auto"/>
                        <w:bottom w:val="none" w:sz="0" w:space="0" w:color="auto"/>
                        <w:right w:val="none" w:sz="0" w:space="0" w:color="auto"/>
                      </w:divBdr>
                    </w:div>
                  </w:divsChild>
                </w:div>
                <w:div w:id="996765421">
                  <w:marLeft w:val="0"/>
                  <w:marRight w:val="0"/>
                  <w:marTop w:val="0"/>
                  <w:marBottom w:val="0"/>
                  <w:divBdr>
                    <w:top w:val="none" w:sz="0" w:space="0" w:color="auto"/>
                    <w:left w:val="none" w:sz="0" w:space="0" w:color="auto"/>
                    <w:bottom w:val="none" w:sz="0" w:space="0" w:color="auto"/>
                    <w:right w:val="none" w:sz="0" w:space="0" w:color="auto"/>
                  </w:divBdr>
                  <w:divsChild>
                    <w:div w:id="842470326">
                      <w:marLeft w:val="0"/>
                      <w:marRight w:val="0"/>
                      <w:marTop w:val="0"/>
                      <w:marBottom w:val="0"/>
                      <w:divBdr>
                        <w:top w:val="none" w:sz="0" w:space="0" w:color="auto"/>
                        <w:left w:val="none" w:sz="0" w:space="0" w:color="auto"/>
                        <w:bottom w:val="none" w:sz="0" w:space="0" w:color="auto"/>
                        <w:right w:val="none" w:sz="0" w:space="0" w:color="auto"/>
                      </w:divBdr>
                    </w:div>
                  </w:divsChild>
                </w:div>
                <w:div w:id="1018429520">
                  <w:marLeft w:val="0"/>
                  <w:marRight w:val="0"/>
                  <w:marTop w:val="0"/>
                  <w:marBottom w:val="0"/>
                  <w:divBdr>
                    <w:top w:val="none" w:sz="0" w:space="0" w:color="auto"/>
                    <w:left w:val="none" w:sz="0" w:space="0" w:color="auto"/>
                    <w:bottom w:val="none" w:sz="0" w:space="0" w:color="auto"/>
                    <w:right w:val="none" w:sz="0" w:space="0" w:color="auto"/>
                  </w:divBdr>
                  <w:divsChild>
                    <w:div w:id="355542831">
                      <w:marLeft w:val="0"/>
                      <w:marRight w:val="0"/>
                      <w:marTop w:val="0"/>
                      <w:marBottom w:val="0"/>
                      <w:divBdr>
                        <w:top w:val="none" w:sz="0" w:space="0" w:color="auto"/>
                        <w:left w:val="none" w:sz="0" w:space="0" w:color="auto"/>
                        <w:bottom w:val="none" w:sz="0" w:space="0" w:color="auto"/>
                        <w:right w:val="none" w:sz="0" w:space="0" w:color="auto"/>
                      </w:divBdr>
                    </w:div>
                  </w:divsChild>
                </w:div>
                <w:div w:id="1055661047">
                  <w:marLeft w:val="0"/>
                  <w:marRight w:val="0"/>
                  <w:marTop w:val="0"/>
                  <w:marBottom w:val="0"/>
                  <w:divBdr>
                    <w:top w:val="none" w:sz="0" w:space="0" w:color="auto"/>
                    <w:left w:val="none" w:sz="0" w:space="0" w:color="auto"/>
                    <w:bottom w:val="none" w:sz="0" w:space="0" w:color="auto"/>
                    <w:right w:val="none" w:sz="0" w:space="0" w:color="auto"/>
                  </w:divBdr>
                  <w:divsChild>
                    <w:div w:id="1396466613">
                      <w:marLeft w:val="0"/>
                      <w:marRight w:val="0"/>
                      <w:marTop w:val="0"/>
                      <w:marBottom w:val="0"/>
                      <w:divBdr>
                        <w:top w:val="none" w:sz="0" w:space="0" w:color="auto"/>
                        <w:left w:val="none" w:sz="0" w:space="0" w:color="auto"/>
                        <w:bottom w:val="none" w:sz="0" w:space="0" w:color="auto"/>
                        <w:right w:val="none" w:sz="0" w:space="0" w:color="auto"/>
                      </w:divBdr>
                    </w:div>
                  </w:divsChild>
                </w:div>
                <w:div w:id="1110667935">
                  <w:marLeft w:val="0"/>
                  <w:marRight w:val="0"/>
                  <w:marTop w:val="0"/>
                  <w:marBottom w:val="0"/>
                  <w:divBdr>
                    <w:top w:val="none" w:sz="0" w:space="0" w:color="auto"/>
                    <w:left w:val="none" w:sz="0" w:space="0" w:color="auto"/>
                    <w:bottom w:val="none" w:sz="0" w:space="0" w:color="auto"/>
                    <w:right w:val="none" w:sz="0" w:space="0" w:color="auto"/>
                  </w:divBdr>
                  <w:divsChild>
                    <w:div w:id="2114662188">
                      <w:marLeft w:val="0"/>
                      <w:marRight w:val="0"/>
                      <w:marTop w:val="0"/>
                      <w:marBottom w:val="0"/>
                      <w:divBdr>
                        <w:top w:val="none" w:sz="0" w:space="0" w:color="auto"/>
                        <w:left w:val="none" w:sz="0" w:space="0" w:color="auto"/>
                        <w:bottom w:val="none" w:sz="0" w:space="0" w:color="auto"/>
                        <w:right w:val="none" w:sz="0" w:space="0" w:color="auto"/>
                      </w:divBdr>
                    </w:div>
                  </w:divsChild>
                </w:div>
                <w:div w:id="1135635754">
                  <w:marLeft w:val="0"/>
                  <w:marRight w:val="0"/>
                  <w:marTop w:val="0"/>
                  <w:marBottom w:val="0"/>
                  <w:divBdr>
                    <w:top w:val="none" w:sz="0" w:space="0" w:color="auto"/>
                    <w:left w:val="none" w:sz="0" w:space="0" w:color="auto"/>
                    <w:bottom w:val="none" w:sz="0" w:space="0" w:color="auto"/>
                    <w:right w:val="none" w:sz="0" w:space="0" w:color="auto"/>
                  </w:divBdr>
                  <w:divsChild>
                    <w:div w:id="1557810733">
                      <w:marLeft w:val="0"/>
                      <w:marRight w:val="0"/>
                      <w:marTop w:val="0"/>
                      <w:marBottom w:val="0"/>
                      <w:divBdr>
                        <w:top w:val="none" w:sz="0" w:space="0" w:color="auto"/>
                        <w:left w:val="none" w:sz="0" w:space="0" w:color="auto"/>
                        <w:bottom w:val="none" w:sz="0" w:space="0" w:color="auto"/>
                        <w:right w:val="none" w:sz="0" w:space="0" w:color="auto"/>
                      </w:divBdr>
                    </w:div>
                  </w:divsChild>
                </w:div>
                <w:div w:id="1143086487">
                  <w:marLeft w:val="0"/>
                  <w:marRight w:val="0"/>
                  <w:marTop w:val="0"/>
                  <w:marBottom w:val="0"/>
                  <w:divBdr>
                    <w:top w:val="none" w:sz="0" w:space="0" w:color="auto"/>
                    <w:left w:val="none" w:sz="0" w:space="0" w:color="auto"/>
                    <w:bottom w:val="none" w:sz="0" w:space="0" w:color="auto"/>
                    <w:right w:val="none" w:sz="0" w:space="0" w:color="auto"/>
                  </w:divBdr>
                  <w:divsChild>
                    <w:div w:id="367267659">
                      <w:marLeft w:val="0"/>
                      <w:marRight w:val="0"/>
                      <w:marTop w:val="0"/>
                      <w:marBottom w:val="0"/>
                      <w:divBdr>
                        <w:top w:val="none" w:sz="0" w:space="0" w:color="auto"/>
                        <w:left w:val="none" w:sz="0" w:space="0" w:color="auto"/>
                        <w:bottom w:val="none" w:sz="0" w:space="0" w:color="auto"/>
                        <w:right w:val="none" w:sz="0" w:space="0" w:color="auto"/>
                      </w:divBdr>
                    </w:div>
                  </w:divsChild>
                </w:div>
                <w:div w:id="1164861083">
                  <w:marLeft w:val="0"/>
                  <w:marRight w:val="0"/>
                  <w:marTop w:val="0"/>
                  <w:marBottom w:val="0"/>
                  <w:divBdr>
                    <w:top w:val="none" w:sz="0" w:space="0" w:color="auto"/>
                    <w:left w:val="none" w:sz="0" w:space="0" w:color="auto"/>
                    <w:bottom w:val="none" w:sz="0" w:space="0" w:color="auto"/>
                    <w:right w:val="none" w:sz="0" w:space="0" w:color="auto"/>
                  </w:divBdr>
                  <w:divsChild>
                    <w:div w:id="53352982">
                      <w:marLeft w:val="0"/>
                      <w:marRight w:val="0"/>
                      <w:marTop w:val="0"/>
                      <w:marBottom w:val="0"/>
                      <w:divBdr>
                        <w:top w:val="none" w:sz="0" w:space="0" w:color="auto"/>
                        <w:left w:val="none" w:sz="0" w:space="0" w:color="auto"/>
                        <w:bottom w:val="none" w:sz="0" w:space="0" w:color="auto"/>
                        <w:right w:val="none" w:sz="0" w:space="0" w:color="auto"/>
                      </w:divBdr>
                    </w:div>
                  </w:divsChild>
                </w:div>
                <w:div w:id="1327900691">
                  <w:marLeft w:val="0"/>
                  <w:marRight w:val="0"/>
                  <w:marTop w:val="0"/>
                  <w:marBottom w:val="0"/>
                  <w:divBdr>
                    <w:top w:val="none" w:sz="0" w:space="0" w:color="auto"/>
                    <w:left w:val="none" w:sz="0" w:space="0" w:color="auto"/>
                    <w:bottom w:val="none" w:sz="0" w:space="0" w:color="auto"/>
                    <w:right w:val="none" w:sz="0" w:space="0" w:color="auto"/>
                  </w:divBdr>
                  <w:divsChild>
                    <w:div w:id="895893597">
                      <w:marLeft w:val="0"/>
                      <w:marRight w:val="0"/>
                      <w:marTop w:val="0"/>
                      <w:marBottom w:val="0"/>
                      <w:divBdr>
                        <w:top w:val="none" w:sz="0" w:space="0" w:color="auto"/>
                        <w:left w:val="none" w:sz="0" w:space="0" w:color="auto"/>
                        <w:bottom w:val="none" w:sz="0" w:space="0" w:color="auto"/>
                        <w:right w:val="none" w:sz="0" w:space="0" w:color="auto"/>
                      </w:divBdr>
                    </w:div>
                  </w:divsChild>
                </w:div>
                <w:div w:id="1357539488">
                  <w:marLeft w:val="0"/>
                  <w:marRight w:val="0"/>
                  <w:marTop w:val="0"/>
                  <w:marBottom w:val="0"/>
                  <w:divBdr>
                    <w:top w:val="none" w:sz="0" w:space="0" w:color="auto"/>
                    <w:left w:val="none" w:sz="0" w:space="0" w:color="auto"/>
                    <w:bottom w:val="none" w:sz="0" w:space="0" w:color="auto"/>
                    <w:right w:val="none" w:sz="0" w:space="0" w:color="auto"/>
                  </w:divBdr>
                  <w:divsChild>
                    <w:div w:id="681274217">
                      <w:marLeft w:val="0"/>
                      <w:marRight w:val="0"/>
                      <w:marTop w:val="0"/>
                      <w:marBottom w:val="0"/>
                      <w:divBdr>
                        <w:top w:val="none" w:sz="0" w:space="0" w:color="auto"/>
                        <w:left w:val="none" w:sz="0" w:space="0" w:color="auto"/>
                        <w:bottom w:val="none" w:sz="0" w:space="0" w:color="auto"/>
                        <w:right w:val="none" w:sz="0" w:space="0" w:color="auto"/>
                      </w:divBdr>
                    </w:div>
                  </w:divsChild>
                </w:div>
                <w:div w:id="1650596131">
                  <w:marLeft w:val="0"/>
                  <w:marRight w:val="0"/>
                  <w:marTop w:val="0"/>
                  <w:marBottom w:val="0"/>
                  <w:divBdr>
                    <w:top w:val="none" w:sz="0" w:space="0" w:color="auto"/>
                    <w:left w:val="none" w:sz="0" w:space="0" w:color="auto"/>
                    <w:bottom w:val="none" w:sz="0" w:space="0" w:color="auto"/>
                    <w:right w:val="none" w:sz="0" w:space="0" w:color="auto"/>
                  </w:divBdr>
                  <w:divsChild>
                    <w:div w:id="746732817">
                      <w:marLeft w:val="0"/>
                      <w:marRight w:val="0"/>
                      <w:marTop w:val="0"/>
                      <w:marBottom w:val="0"/>
                      <w:divBdr>
                        <w:top w:val="none" w:sz="0" w:space="0" w:color="auto"/>
                        <w:left w:val="none" w:sz="0" w:space="0" w:color="auto"/>
                        <w:bottom w:val="none" w:sz="0" w:space="0" w:color="auto"/>
                        <w:right w:val="none" w:sz="0" w:space="0" w:color="auto"/>
                      </w:divBdr>
                    </w:div>
                  </w:divsChild>
                </w:div>
                <w:div w:id="1708791429">
                  <w:marLeft w:val="0"/>
                  <w:marRight w:val="0"/>
                  <w:marTop w:val="0"/>
                  <w:marBottom w:val="0"/>
                  <w:divBdr>
                    <w:top w:val="none" w:sz="0" w:space="0" w:color="auto"/>
                    <w:left w:val="none" w:sz="0" w:space="0" w:color="auto"/>
                    <w:bottom w:val="none" w:sz="0" w:space="0" w:color="auto"/>
                    <w:right w:val="none" w:sz="0" w:space="0" w:color="auto"/>
                  </w:divBdr>
                  <w:divsChild>
                    <w:div w:id="1397123562">
                      <w:marLeft w:val="0"/>
                      <w:marRight w:val="0"/>
                      <w:marTop w:val="0"/>
                      <w:marBottom w:val="0"/>
                      <w:divBdr>
                        <w:top w:val="none" w:sz="0" w:space="0" w:color="auto"/>
                        <w:left w:val="none" w:sz="0" w:space="0" w:color="auto"/>
                        <w:bottom w:val="none" w:sz="0" w:space="0" w:color="auto"/>
                        <w:right w:val="none" w:sz="0" w:space="0" w:color="auto"/>
                      </w:divBdr>
                    </w:div>
                  </w:divsChild>
                </w:div>
                <w:div w:id="1750038922">
                  <w:marLeft w:val="0"/>
                  <w:marRight w:val="0"/>
                  <w:marTop w:val="0"/>
                  <w:marBottom w:val="0"/>
                  <w:divBdr>
                    <w:top w:val="none" w:sz="0" w:space="0" w:color="auto"/>
                    <w:left w:val="none" w:sz="0" w:space="0" w:color="auto"/>
                    <w:bottom w:val="none" w:sz="0" w:space="0" w:color="auto"/>
                    <w:right w:val="none" w:sz="0" w:space="0" w:color="auto"/>
                  </w:divBdr>
                  <w:divsChild>
                    <w:div w:id="1782383332">
                      <w:marLeft w:val="0"/>
                      <w:marRight w:val="0"/>
                      <w:marTop w:val="0"/>
                      <w:marBottom w:val="0"/>
                      <w:divBdr>
                        <w:top w:val="none" w:sz="0" w:space="0" w:color="auto"/>
                        <w:left w:val="none" w:sz="0" w:space="0" w:color="auto"/>
                        <w:bottom w:val="none" w:sz="0" w:space="0" w:color="auto"/>
                        <w:right w:val="none" w:sz="0" w:space="0" w:color="auto"/>
                      </w:divBdr>
                    </w:div>
                  </w:divsChild>
                </w:div>
                <w:div w:id="1820802917">
                  <w:marLeft w:val="0"/>
                  <w:marRight w:val="0"/>
                  <w:marTop w:val="0"/>
                  <w:marBottom w:val="0"/>
                  <w:divBdr>
                    <w:top w:val="none" w:sz="0" w:space="0" w:color="auto"/>
                    <w:left w:val="none" w:sz="0" w:space="0" w:color="auto"/>
                    <w:bottom w:val="none" w:sz="0" w:space="0" w:color="auto"/>
                    <w:right w:val="none" w:sz="0" w:space="0" w:color="auto"/>
                  </w:divBdr>
                  <w:divsChild>
                    <w:div w:id="885797127">
                      <w:marLeft w:val="0"/>
                      <w:marRight w:val="0"/>
                      <w:marTop w:val="0"/>
                      <w:marBottom w:val="0"/>
                      <w:divBdr>
                        <w:top w:val="none" w:sz="0" w:space="0" w:color="auto"/>
                        <w:left w:val="none" w:sz="0" w:space="0" w:color="auto"/>
                        <w:bottom w:val="none" w:sz="0" w:space="0" w:color="auto"/>
                        <w:right w:val="none" w:sz="0" w:space="0" w:color="auto"/>
                      </w:divBdr>
                    </w:div>
                  </w:divsChild>
                </w:div>
                <w:div w:id="1999503922">
                  <w:marLeft w:val="0"/>
                  <w:marRight w:val="0"/>
                  <w:marTop w:val="0"/>
                  <w:marBottom w:val="0"/>
                  <w:divBdr>
                    <w:top w:val="none" w:sz="0" w:space="0" w:color="auto"/>
                    <w:left w:val="none" w:sz="0" w:space="0" w:color="auto"/>
                    <w:bottom w:val="none" w:sz="0" w:space="0" w:color="auto"/>
                    <w:right w:val="none" w:sz="0" w:space="0" w:color="auto"/>
                  </w:divBdr>
                  <w:divsChild>
                    <w:div w:id="1473139007">
                      <w:marLeft w:val="0"/>
                      <w:marRight w:val="0"/>
                      <w:marTop w:val="0"/>
                      <w:marBottom w:val="0"/>
                      <w:divBdr>
                        <w:top w:val="none" w:sz="0" w:space="0" w:color="auto"/>
                        <w:left w:val="none" w:sz="0" w:space="0" w:color="auto"/>
                        <w:bottom w:val="none" w:sz="0" w:space="0" w:color="auto"/>
                        <w:right w:val="none" w:sz="0" w:space="0" w:color="auto"/>
                      </w:divBdr>
                    </w:div>
                  </w:divsChild>
                </w:div>
                <w:div w:id="2038581434">
                  <w:marLeft w:val="0"/>
                  <w:marRight w:val="0"/>
                  <w:marTop w:val="0"/>
                  <w:marBottom w:val="0"/>
                  <w:divBdr>
                    <w:top w:val="none" w:sz="0" w:space="0" w:color="auto"/>
                    <w:left w:val="none" w:sz="0" w:space="0" w:color="auto"/>
                    <w:bottom w:val="none" w:sz="0" w:space="0" w:color="auto"/>
                    <w:right w:val="none" w:sz="0" w:space="0" w:color="auto"/>
                  </w:divBdr>
                  <w:divsChild>
                    <w:div w:id="1983609891">
                      <w:marLeft w:val="0"/>
                      <w:marRight w:val="0"/>
                      <w:marTop w:val="0"/>
                      <w:marBottom w:val="0"/>
                      <w:divBdr>
                        <w:top w:val="none" w:sz="0" w:space="0" w:color="auto"/>
                        <w:left w:val="none" w:sz="0" w:space="0" w:color="auto"/>
                        <w:bottom w:val="none" w:sz="0" w:space="0" w:color="auto"/>
                        <w:right w:val="none" w:sz="0" w:space="0" w:color="auto"/>
                      </w:divBdr>
                    </w:div>
                  </w:divsChild>
                </w:div>
                <w:div w:id="2055348681">
                  <w:marLeft w:val="0"/>
                  <w:marRight w:val="0"/>
                  <w:marTop w:val="0"/>
                  <w:marBottom w:val="0"/>
                  <w:divBdr>
                    <w:top w:val="none" w:sz="0" w:space="0" w:color="auto"/>
                    <w:left w:val="none" w:sz="0" w:space="0" w:color="auto"/>
                    <w:bottom w:val="none" w:sz="0" w:space="0" w:color="auto"/>
                    <w:right w:val="none" w:sz="0" w:space="0" w:color="auto"/>
                  </w:divBdr>
                  <w:divsChild>
                    <w:div w:id="445467226">
                      <w:marLeft w:val="0"/>
                      <w:marRight w:val="0"/>
                      <w:marTop w:val="0"/>
                      <w:marBottom w:val="0"/>
                      <w:divBdr>
                        <w:top w:val="none" w:sz="0" w:space="0" w:color="auto"/>
                        <w:left w:val="none" w:sz="0" w:space="0" w:color="auto"/>
                        <w:bottom w:val="none" w:sz="0" w:space="0" w:color="auto"/>
                        <w:right w:val="none" w:sz="0" w:space="0" w:color="auto"/>
                      </w:divBdr>
                    </w:div>
                  </w:divsChild>
                </w:div>
                <w:div w:id="2084251888">
                  <w:marLeft w:val="0"/>
                  <w:marRight w:val="0"/>
                  <w:marTop w:val="0"/>
                  <w:marBottom w:val="0"/>
                  <w:divBdr>
                    <w:top w:val="none" w:sz="0" w:space="0" w:color="auto"/>
                    <w:left w:val="none" w:sz="0" w:space="0" w:color="auto"/>
                    <w:bottom w:val="none" w:sz="0" w:space="0" w:color="auto"/>
                    <w:right w:val="none" w:sz="0" w:space="0" w:color="auto"/>
                  </w:divBdr>
                  <w:divsChild>
                    <w:div w:id="668027088">
                      <w:marLeft w:val="0"/>
                      <w:marRight w:val="0"/>
                      <w:marTop w:val="0"/>
                      <w:marBottom w:val="0"/>
                      <w:divBdr>
                        <w:top w:val="none" w:sz="0" w:space="0" w:color="auto"/>
                        <w:left w:val="none" w:sz="0" w:space="0" w:color="auto"/>
                        <w:bottom w:val="none" w:sz="0" w:space="0" w:color="auto"/>
                        <w:right w:val="none" w:sz="0" w:space="0" w:color="auto"/>
                      </w:divBdr>
                    </w:div>
                  </w:divsChild>
                </w:div>
                <w:div w:id="2097630086">
                  <w:marLeft w:val="0"/>
                  <w:marRight w:val="0"/>
                  <w:marTop w:val="0"/>
                  <w:marBottom w:val="0"/>
                  <w:divBdr>
                    <w:top w:val="none" w:sz="0" w:space="0" w:color="auto"/>
                    <w:left w:val="none" w:sz="0" w:space="0" w:color="auto"/>
                    <w:bottom w:val="none" w:sz="0" w:space="0" w:color="auto"/>
                    <w:right w:val="none" w:sz="0" w:space="0" w:color="auto"/>
                  </w:divBdr>
                  <w:divsChild>
                    <w:div w:id="199741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4189671">
          <w:marLeft w:val="0"/>
          <w:marRight w:val="0"/>
          <w:marTop w:val="0"/>
          <w:marBottom w:val="0"/>
          <w:divBdr>
            <w:top w:val="none" w:sz="0" w:space="0" w:color="auto"/>
            <w:left w:val="none" w:sz="0" w:space="0" w:color="auto"/>
            <w:bottom w:val="none" w:sz="0" w:space="0" w:color="auto"/>
            <w:right w:val="none" w:sz="0" w:space="0" w:color="auto"/>
          </w:divBdr>
        </w:div>
        <w:div w:id="1741904048">
          <w:marLeft w:val="0"/>
          <w:marRight w:val="0"/>
          <w:marTop w:val="0"/>
          <w:marBottom w:val="0"/>
          <w:divBdr>
            <w:top w:val="none" w:sz="0" w:space="0" w:color="auto"/>
            <w:left w:val="none" w:sz="0" w:space="0" w:color="auto"/>
            <w:bottom w:val="none" w:sz="0" w:space="0" w:color="auto"/>
            <w:right w:val="none" w:sz="0" w:space="0" w:color="auto"/>
          </w:divBdr>
        </w:div>
        <w:div w:id="1758162620">
          <w:marLeft w:val="0"/>
          <w:marRight w:val="0"/>
          <w:marTop w:val="0"/>
          <w:marBottom w:val="0"/>
          <w:divBdr>
            <w:top w:val="none" w:sz="0" w:space="0" w:color="auto"/>
            <w:left w:val="none" w:sz="0" w:space="0" w:color="auto"/>
            <w:bottom w:val="none" w:sz="0" w:space="0" w:color="auto"/>
            <w:right w:val="none" w:sz="0" w:space="0" w:color="auto"/>
          </w:divBdr>
          <w:divsChild>
            <w:div w:id="920212812">
              <w:marLeft w:val="0"/>
              <w:marRight w:val="0"/>
              <w:marTop w:val="0"/>
              <w:marBottom w:val="0"/>
              <w:divBdr>
                <w:top w:val="none" w:sz="0" w:space="0" w:color="auto"/>
                <w:left w:val="none" w:sz="0" w:space="0" w:color="auto"/>
                <w:bottom w:val="none" w:sz="0" w:space="0" w:color="auto"/>
                <w:right w:val="none" w:sz="0" w:space="0" w:color="auto"/>
              </w:divBdr>
            </w:div>
            <w:div w:id="1574002534">
              <w:marLeft w:val="0"/>
              <w:marRight w:val="0"/>
              <w:marTop w:val="0"/>
              <w:marBottom w:val="0"/>
              <w:divBdr>
                <w:top w:val="none" w:sz="0" w:space="0" w:color="auto"/>
                <w:left w:val="none" w:sz="0" w:space="0" w:color="auto"/>
                <w:bottom w:val="none" w:sz="0" w:space="0" w:color="auto"/>
                <w:right w:val="none" w:sz="0" w:space="0" w:color="auto"/>
              </w:divBdr>
            </w:div>
            <w:div w:id="1659727487">
              <w:marLeft w:val="0"/>
              <w:marRight w:val="0"/>
              <w:marTop w:val="0"/>
              <w:marBottom w:val="0"/>
              <w:divBdr>
                <w:top w:val="none" w:sz="0" w:space="0" w:color="auto"/>
                <w:left w:val="none" w:sz="0" w:space="0" w:color="auto"/>
                <w:bottom w:val="none" w:sz="0" w:space="0" w:color="auto"/>
                <w:right w:val="none" w:sz="0" w:space="0" w:color="auto"/>
              </w:divBdr>
            </w:div>
          </w:divsChild>
        </w:div>
        <w:div w:id="1886216605">
          <w:marLeft w:val="0"/>
          <w:marRight w:val="0"/>
          <w:marTop w:val="0"/>
          <w:marBottom w:val="0"/>
          <w:divBdr>
            <w:top w:val="none" w:sz="0" w:space="0" w:color="auto"/>
            <w:left w:val="none" w:sz="0" w:space="0" w:color="auto"/>
            <w:bottom w:val="none" w:sz="0" w:space="0" w:color="auto"/>
            <w:right w:val="none" w:sz="0" w:space="0" w:color="auto"/>
          </w:divBdr>
        </w:div>
        <w:div w:id="1936401967">
          <w:marLeft w:val="0"/>
          <w:marRight w:val="0"/>
          <w:marTop w:val="0"/>
          <w:marBottom w:val="0"/>
          <w:divBdr>
            <w:top w:val="none" w:sz="0" w:space="0" w:color="auto"/>
            <w:left w:val="none" w:sz="0" w:space="0" w:color="auto"/>
            <w:bottom w:val="none" w:sz="0" w:space="0" w:color="auto"/>
            <w:right w:val="none" w:sz="0" w:space="0" w:color="auto"/>
          </w:divBdr>
        </w:div>
        <w:div w:id="1967924219">
          <w:marLeft w:val="0"/>
          <w:marRight w:val="0"/>
          <w:marTop w:val="0"/>
          <w:marBottom w:val="0"/>
          <w:divBdr>
            <w:top w:val="none" w:sz="0" w:space="0" w:color="auto"/>
            <w:left w:val="none" w:sz="0" w:space="0" w:color="auto"/>
            <w:bottom w:val="none" w:sz="0" w:space="0" w:color="auto"/>
            <w:right w:val="none" w:sz="0" w:space="0" w:color="auto"/>
          </w:divBdr>
          <w:divsChild>
            <w:div w:id="827526068">
              <w:marLeft w:val="-75"/>
              <w:marRight w:val="0"/>
              <w:marTop w:val="30"/>
              <w:marBottom w:val="30"/>
              <w:divBdr>
                <w:top w:val="none" w:sz="0" w:space="0" w:color="auto"/>
                <w:left w:val="none" w:sz="0" w:space="0" w:color="auto"/>
                <w:bottom w:val="none" w:sz="0" w:space="0" w:color="auto"/>
                <w:right w:val="none" w:sz="0" w:space="0" w:color="auto"/>
              </w:divBdr>
              <w:divsChild>
                <w:div w:id="89594249">
                  <w:marLeft w:val="0"/>
                  <w:marRight w:val="0"/>
                  <w:marTop w:val="0"/>
                  <w:marBottom w:val="0"/>
                  <w:divBdr>
                    <w:top w:val="none" w:sz="0" w:space="0" w:color="auto"/>
                    <w:left w:val="none" w:sz="0" w:space="0" w:color="auto"/>
                    <w:bottom w:val="none" w:sz="0" w:space="0" w:color="auto"/>
                    <w:right w:val="none" w:sz="0" w:space="0" w:color="auto"/>
                  </w:divBdr>
                  <w:divsChild>
                    <w:div w:id="711466737">
                      <w:marLeft w:val="0"/>
                      <w:marRight w:val="0"/>
                      <w:marTop w:val="0"/>
                      <w:marBottom w:val="0"/>
                      <w:divBdr>
                        <w:top w:val="none" w:sz="0" w:space="0" w:color="auto"/>
                        <w:left w:val="none" w:sz="0" w:space="0" w:color="auto"/>
                        <w:bottom w:val="none" w:sz="0" w:space="0" w:color="auto"/>
                        <w:right w:val="none" w:sz="0" w:space="0" w:color="auto"/>
                      </w:divBdr>
                    </w:div>
                  </w:divsChild>
                </w:div>
                <w:div w:id="212230756">
                  <w:marLeft w:val="0"/>
                  <w:marRight w:val="0"/>
                  <w:marTop w:val="0"/>
                  <w:marBottom w:val="0"/>
                  <w:divBdr>
                    <w:top w:val="none" w:sz="0" w:space="0" w:color="auto"/>
                    <w:left w:val="none" w:sz="0" w:space="0" w:color="auto"/>
                    <w:bottom w:val="none" w:sz="0" w:space="0" w:color="auto"/>
                    <w:right w:val="none" w:sz="0" w:space="0" w:color="auto"/>
                  </w:divBdr>
                  <w:divsChild>
                    <w:div w:id="1843276440">
                      <w:marLeft w:val="0"/>
                      <w:marRight w:val="0"/>
                      <w:marTop w:val="0"/>
                      <w:marBottom w:val="0"/>
                      <w:divBdr>
                        <w:top w:val="none" w:sz="0" w:space="0" w:color="auto"/>
                        <w:left w:val="none" w:sz="0" w:space="0" w:color="auto"/>
                        <w:bottom w:val="none" w:sz="0" w:space="0" w:color="auto"/>
                        <w:right w:val="none" w:sz="0" w:space="0" w:color="auto"/>
                      </w:divBdr>
                    </w:div>
                  </w:divsChild>
                </w:div>
                <w:div w:id="272398230">
                  <w:marLeft w:val="0"/>
                  <w:marRight w:val="0"/>
                  <w:marTop w:val="0"/>
                  <w:marBottom w:val="0"/>
                  <w:divBdr>
                    <w:top w:val="none" w:sz="0" w:space="0" w:color="auto"/>
                    <w:left w:val="none" w:sz="0" w:space="0" w:color="auto"/>
                    <w:bottom w:val="none" w:sz="0" w:space="0" w:color="auto"/>
                    <w:right w:val="none" w:sz="0" w:space="0" w:color="auto"/>
                  </w:divBdr>
                  <w:divsChild>
                    <w:div w:id="15084531">
                      <w:marLeft w:val="0"/>
                      <w:marRight w:val="0"/>
                      <w:marTop w:val="0"/>
                      <w:marBottom w:val="0"/>
                      <w:divBdr>
                        <w:top w:val="none" w:sz="0" w:space="0" w:color="auto"/>
                        <w:left w:val="none" w:sz="0" w:space="0" w:color="auto"/>
                        <w:bottom w:val="none" w:sz="0" w:space="0" w:color="auto"/>
                        <w:right w:val="none" w:sz="0" w:space="0" w:color="auto"/>
                      </w:divBdr>
                    </w:div>
                  </w:divsChild>
                </w:div>
                <w:div w:id="504707686">
                  <w:marLeft w:val="0"/>
                  <w:marRight w:val="0"/>
                  <w:marTop w:val="0"/>
                  <w:marBottom w:val="0"/>
                  <w:divBdr>
                    <w:top w:val="none" w:sz="0" w:space="0" w:color="auto"/>
                    <w:left w:val="none" w:sz="0" w:space="0" w:color="auto"/>
                    <w:bottom w:val="none" w:sz="0" w:space="0" w:color="auto"/>
                    <w:right w:val="none" w:sz="0" w:space="0" w:color="auto"/>
                  </w:divBdr>
                  <w:divsChild>
                    <w:div w:id="233206145">
                      <w:marLeft w:val="0"/>
                      <w:marRight w:val="0"/>
                      <w:marTop w:val="0"/>
                      <w:marBottom w:val="0"/>
                      <w:divBdr>
                        <w:top w:val="none" w:sz="0" w:space="0" w:color="auto"/>
                        <w:left w:val="none" w:sz="0" w:space="0" w:color="auto"/>
                        <w:bottom w:val="none" w:sz="0" w:space="0" w:color="auto"/>
                        <w:right w:val="none" w:sz="0" w:space="0" w:color="auto"/>
                      </w:divBdr>
                    </w:div>
                  </w:divsChild>
                </w:div>
                <w:div w:id="685323394">
                  <w:marLeft w:val="0"/>
                  <w:marRight w:val="0"/>
                  <w:marTop w:val="0"/>
                  <w:marBottom w:val="0"/>
                  <w:divBdr>
                    <w:top w:val="none" w:sz="0" w:space="0" w:color="auto"/>
                    <w:left w:val="none" w:sz="0" w:space="0" w:color="auto"/>
                    <w:bottom w:val="none" w:sz="0" w:space="0" w:color="auto"/>
                    <w:right w:val="none" w:sz="0" w:space="0" w:color="auto"/>
                  </w:divBdr>
                  <w:divsChild>
                    <w:div w:id="750545041">
                      <w:marLeft w:val="0"/>
                      <w:marRight w:val="0"/>
                      <w:marTop w:val="0"/>
                      <w:marBottom w:val="0"/>
                      <w:divBdr>
                        <w:top w:val="none" w:sz="0" w:space="0" w:color="auto"/>
                        <w:left w:val="none" w:sz="0" w:space="0" w:color="auto"/>
                        <w:bottom w:val="none" w:sz="0" w:space="0" w:color="auto"/>
                        <w:right w:val="none" w:sz="0" w:space="0" w:color="auto"/>
                      </w:divBdr>
                    </w:div>
                  </w:divsChild>
                </w:div>
                <w:div w:id="708533601">
                  <w:marLeft w:val="0"/>
                  <w:marRight w:val="0"/>
                  <w:marTop w:val="0"/>
                  <w:marBottom w:val="0"/>
                  <w:divBdr>
                    <w:top w:val="none" w:sz="0" w:space="0" w:color="auto"/>
                    <w:left w:val="none" w:sz="0" w:space="0" w:color="auto"/>
                    <w:bottom w:val="none" w:sz="0" w:space="0" w:color="auto"/>
                    <w:right w:val="none" w:sz="0" w:space="0" w:color="auto"/>
                  </w:divBdr>
                  <w:divsChild>
                    <w:div w:id="460536040">
                      <w:marLeft w:val="0"/>
                      <w:marRight w:val="0"/>
                      <w:marTop w:val="0"/>
                      <w:marBottom w:val="0"/>
                      <w:divBdr>
                        <w:top w:val="none" w:sz="0" w:space="0" w:color="auto"/>
                        <w:left w:val="none" w:sz="0" w:space="0" w:color="auto"/>
                        <w:bottom w:val="none" w:sz="0" w:space="0" w:color="auto"/>
                        <w:right w:val="none" w:sz="0" w:space="0" w:color="auto"/>
                      </w:divBdr>
                    </w:div>
                  </w:divsChild>
                </w:div>
                <w:div w:id="794523102">
                  <w:marLeft w:val="0"/>
                  <w:marRight w:val="0"/>
                  <w:marTop w:val="0"/>
                  <w:marBottom w:val="0"/>
                  <w:divBdr>
                    <w:top w:val="none" w:sz="0" w:space="0" w:color="auto"/>
                    <w:left w:val="none" w:sz="0" w:space="0" w:color="auto"/>
                    <w:bottom w:val="none" w:sz="0" w:space="0" w:color="auto"/>
                    <w:right w:val="none" w:sz="0" w:space="0" w:color="auto"/>
                  </w:divBdr>
                  <w:divsChild>
                    <w:div w:id="999773922">
                      <w:marLeft w:val="0"/>
                      <w:marRight w:val="0"/>
                      <w:marTop w:val="0"/>
                      <w:marBottom w:val="0"/>
                      <w:divBdr>
                        <w:top w:val="none" w:sz="0" w:space="0" w:color="auto"/>
                        <w:left w:val="none" w:sz="0" w:space="0" w:color="auto"/>
                        <w:bottom w:val="none" w:sz="0" w:space="0" w:color="auto"/>
                        <w:right w:val="none" w:sz="0" w:space="0" w:color="auto"/>
                      </w:divBdr>
                    </w:div>
                  </w:divsChild>
                </w:div>
                <w:div w:id="801732414">
                  <w:marLeft w:val="0"/>
                  <w:marRight w:val="0"/>
                  <w:marTop w:val="0"/>
                  <w:marBottom w:val="0"/>
                  <w:divBdr>
                    <w:top w:val="none" w:sz="0" w:space="0" w:color="auto"/>
                    <w:left w:val="none" w:sz="0" w:space="0" w:color="auto"/>
                    <w:bottom w:val="none" w:sz="0" w:space="0" w:color="auto"/>
                    <w:right w:val="none" w:sz="0" w:space="0" w:color="auto"/>
                  </w:divBdr>
                  <w:divsChild>
                    <w:div w:id="2126998884">
                      <w:marLeft w:val="0"/>
                      <w:marRight w:val="0"/>
                      <w:marTop w:val="0"/>
                      <w:marBottom w:val="0"/>
                      <w:divBdr>
                        <w:top w:val="none" w:sz="0" w:space="0" w:color="auto"/>
                        <w:left w:val="none" w:sz="0" w:space="0" w:color="auto"/>
                        <w:bottom w:val="none" w:sz="0" w:space="0" w:color="auto"/>
                        <w:right w:val="none" w:sz="0" w:space="0" w:color="auto"/>
                      </w:divBdr>
                    </w:div>
                  </w:divsChild>
                </w:div>
                <w:div w:id="894317473">
                  <w:marLeft w:val="0"/>
                  <w:marRight w:val="0"/>
                  <w:marTop w:val="0"/>
                  <w:marBottom w:val="0"/>
                  <w:divBdr>
                    <w:top w:val="none" w:sz="0" w:space="0" w:color="auto"/>
                    <w:left w:val="none" w:sz="0" w:space="0" w:color="auto"/>
                    <w:bottom w:val="none" w:sz="0" w:space="0" w:color="auto"/>
                    <w:right w:val="none" w:sz="0" w:space="0" w:color="auto"/>
                  </w:divBdr>
                  <w:divsChild>
                    <w:div w:id="960919468">
                      <w:marLeft w:val="0"/>
                      <w:marRight w:val="0"/>
                      <w:marTop w:val="0"/>
                      <w:marBottom w:val="0"/>
                      <w:divBdr>
                        <w:top w:val="none" w:sz="0" w:space="0" w:color="auto"/>
                        <w:left w:val="none" w:sz="0" w:space="0" w:color="auto"/>
                        <w:bottom w:val="none" w:sz="0" w:space="0" w:color="auto"/>
                        <w:right w:val="none" w:sz="0" w:space="0" w:color="auto"/>
                      </w:divBdr>
                    </w:div>
                  </w:divsChild>
                </w:div>
                <w:div w:id="920716721">
                  <w:marLeft w:val="0"/>
                  <w:marRight w:val="0"/>
                  <w:marTop w:val="0"/>
                  <w:marBottom w:val="0"/>
                  <w:divBdr>
                    <w:top w:val="none" w:sz="0" w:space="0" w:color="auto"/>
                    <w:left w:val="none" w:sz="0" w:space="0" w:color="auto"/>
                    <w:bottom w:val="none" w:sz="0" w:space="0" w:color="auto"/>
                    <w:right w:val="none" w:sz="0" w:space="0" w:color="auto"/>
                  </w:divBdr>
                  <w:divsChild>
                    <w:div w:id="978412569">
                      <w:marLeft w:val="0"/>
                      <w:marRight w:val="0"/>
                      <w:marTop w:val="0"/>
                      <w:marBottom w:val="0"/>
                      <w:divBdr>
                        <w:top w:val="none" w:sz="0" w:space="0" w:color="auto"/>
                        <w:left w:val="none" w:sz="0" w:space="0" w:color="auto"/>
                        <w:bottom w:val="none" w:sz="0" w:space="0" w:color="auto"/>
                        <w:right w:val="none" w:sz="0" w:space="0" w:color="auto"/>
                      </w:divBdr>
                    </w:div>
                  </w:divsChild>
                </w:div>
                <w:div w:id="1061558457">
                  <w:marLeft w:val="0"/>
                  <w:marRight w:val="0"/>
                  <w:marTop w:val="0"/>
                  <w:marBottom w:val="0"/>
                  <w:divBdr>
                    <w:top w:val="none" w:sz="0" w:space="0" w:color="auto"/>
                    <w:left w:val="none" w:sz="0" w:space="0" w:color="auto"/>
                    <w:bottom w:val="none" w:sz="0" w:space="0" w:color="auto"/>
                    <w:right w:val="none" w:sz="0" w:space="0" w:color="auto"/>
                  </w:divBdr>
                  <w:divsChild>
                    <w:div w:id="1124496711">
                      <w:marLeft w:val="0"/>
                      <w:marRight w:val="0"/>
                      <w:marTop w:val="0"/>
                      <w:marBottom w:val="0"/>
                      <w:divBdr>
                        <w:top w:val="none" w:sz="0" w:space="0" w:color="auto"/>
                        <w:left w:val="none" w:sz="0" w:space="0" w:color="auto"/>
                        <w:bottom w:val="none" w:sz="0" w:space="0" w:color="auto"/>
                        <w:right w:val="none" w:sz="0" w:space="0" w:color="auto"/>
                      </w:divBdr>
                    </w:div>
                  </w:divsChild>
                </w:div>
                <w:div w:id="1326014700">
                  <w:marLeft w:val="0"/>
                  <w:marRight w:val="0"/>
                  <w:marTop w:val="0"/>
                  <w:marBottom w:val="0"/>
                  <w:divBdr>
                    <w:top w:val="none" w:sz="0" w:space="0" w:color="auto"/>
                    <w:left w:val="none" w:sz="0" w:space="0" w:color="auto"/>
                    <w:bottom w:val="none" w:sz="0" w:space="0" w:color="auto"/>
                    <w:right w:val="none" w:sz="0" w:space="0" w:color="auto"/>
                  </w:divBdr>
                  <w:divsChild>
                    <w:div w:id="1933199747">
                      <w:marLeft w:val="0"/>
                      <w:marRight w:val="0"/>
                      <w:marTop w:val="0"/>
                      <w:marBottom w:val="0"/>
                      <w:divBdr>
                        <w:top w:val="none" w:sz="0" w:space="0" w:color="auto"/>
                        <w:left w:val="none" w:sz="0" w:space="0" w:color="auto"/>
                        <w:bottom w:val="none" w:sz="0" w:space="0" w:color="auto"/>
                        <w:right w:val="none" w:sz="0" w:space="0" w:color="auto"/>
                      </w:divBdr>
                    </w:div>
                  </w:divsChild>
                </w:div>
                <w:div w:id="1502772882">
                  <w:marLeft w:val="0"/>
                  <w:marRight w:val="0"/>
                  <w:marTop w:val="0"/>
                  <w:marBottom w:val="0"/>
                  <w:divBdr>
                    <w:top w:val="none" w:sz="0" w:space="0" w:color="auto"/>
                    <w:left w:val="none" w:sz="0" w:space="0" w:color="auto"/>
                    <w:bottom w:val="none" w:sz="0" w:space="0" w:color="auto"/>
                    <w:right w:val="none" w:sz="0" w:space="0" w:color="auto"/>
                  </w:divBdr>
                  <w:divsChild>
                    <w:div w:id="72053370">
                      <w:marLeft w:val="0"/>
                      <w:marRight w:val="0"/>
                      <w:marTop w:val="0"/>
                      <w:marBottom w:val="0"/>
                      <w:divBdr>
                        <w:top w:val="none" w:sz="0" w:space="0" w:color="auto"/>
                        <w:left w:val="none" w:sz="0" w:space="0" w:color="auto"/>
                        <w:bottom w:val="none" w:sz="0" w:space="0" w:color="auto"/>
                        <w:right w:val="none" w:sz="0" w:space="0" w:color="auto"/>
                      </w:divBdr>
                    </w:div>
                  </w:divsChild>
                </w:div>
                <w:div w:id="1575504650">
                  <w:marLeft w:val="0"/>
                  <w:marRight w:val="0"/>
                  <w:marTop w:val="0"/>
                  <w:marBottom w:val="0"/>
                  <w:divBdr>
                    <w:top w:val="none" w:sz="0" w:space="0" w:color="auto"/>
                    <w:left w:val="none" w:sz="0" w:space="0" w:color="auto"/>
                    <w:bottom w:val="none" w:sz="0" w:space="0" w:color="auto"/>
                    <w:right w:val="none" w:sz="0" w:space="0" w:color="auto"/>
                  </w:divBdr>
                  <w:divsChild>
                    <w:div w:id="1693611849">
                      <w:marLeft w:val="0"/>
                      <w:marRight w:val="0"/>
                      <w:marTop w:val="0"/>
                      <w:marBottom w:val="0"/>
                      <w:divBdr>
                        <w:top w:val="none" w:sz="0" w:space="0" w:color="auto"/>
                        <w:left w:val="none" w:sz="0" w:space="0" w:color="auto"/>
                        <w:bottom w:val="none" w:sz="0" w:space="0" w:color="auto"/>
                        <w:right w:val="none" w:sz="0" w:space="0" w:color="auto"/>
                      </w:divBdr>
                    </w:div>
                  </w:divsChild>
                </w:div>
                <w:div w:id="1621297079">
                  <w:marLeft w:val="0"/>
                  <w:marRight w:val="0"/>
                  <w:marTop w:val="0"/>
                  <w:marBottom w:val="0"/>
                  <w:divBdr>
                    <w:top w:val="none" w:sz="0" w:space="0" w:color="auto"/>
                    <w:left w:val="none" w:sz="0" w:space="0" w:color="auto"/>
                    <w:bottom w:val="none" w:sz="0" w:space="0" w:color="auto"/>
                    <w:right w:val="none" w:sz="0" w:space="0" w:color="auto"/>
                  </w:divBdr>
                  <w:divsChild>
                    <w:div w:id="1075513437">
                      <w:marLeft w:val="0"/>
                      <w:marRight w:val="0"/>
                      <w:marTop w:val="0"/>
                      <w:marBottom w:val="0"/>
                      <w:divBdr>
                        <w:top w:val="none" w:sz="0" w:space="0" w:color="auto"/>
                        <w:left w:val="none" w:sz="0" w:space="0" w:color="auto"/>
                        <w:bottom w:val="none" w:sz="0" w:space="0" w:color="auto"/>
                        <w:right w:val="none" w:sz="0" w:space="0" w:color="auto"/>
                      </w:divBdr>
                    </w:div>
                  </w:divsChild>
                </w:div>
                <w:div w:id="1745297144">
                  <w:marLeft w:val="0"/>
                  <w:marRight w:val="0"/>
                  <w:marTop w:val="0"/>
                  <w:marBottom w:val="0"/>
                  <w:divBdr>
                    <w:top w:val="none" w:sz="0" w:space="0" w:color="auto"/>
                    <w:left w:val="none" w:sz="0" w:space="0" w:color="auto"/>
                    <w:bottom w:val="none" w:sz="0" w:space="0" w:color="auto"/>
                    <w:right w:val="none" w:sz="0" w:space="0" w:color="auto"/>
                  </w:divBdr>
                  <w:divsChild>
                    <w:div w:id="1878395497">
                      <w:marLeft w:val="0"/>
                      <w:marRight w:val="0"/>
                      <w:marTop w:val="0"/>
                      <w:marBottom w:val="0"/>
                      <w:divBdr>
                        <w:top w:val="none" w:sz="0" w:space="0" w:color="auto"/>
                        <w:left w:val="none" w:sz="0" w:space="0" w:color="auto"/>
                        <w:bottom w:val="none" w:sz="0" w:space="0" w:color="auto"/>
                        <w:right w:val="none" w:sz="0" w:space="0" w:color="auto"/>
                      </w:divBdr>
                    </w:div>
                  </w:divsChild>
                </w:div>
                <w:div w:id="1783647979">
                  <w:marLeft w:val="0"/>
                  <w:marRight w:val="0"/>
                  <w:marTop w:val="0"/>
                  <w:marBottom w:val="0"/>
                  <w:divBdr>
                    <w:top w:val="none" w:sz="0" w:space="0" w:color="auto"/>
                    <w:left w:val="none" w:sz="0" w:space="0" w:color="auto"/>
                    <w:bottom w:val="none" w:sz="0" w:space="0" w:color="auto"/>
                    <w:right w:val="none" w:sz="0" w:space="0" w:color="auto"/>
                  </w:divBdr>
                  <w:divsChild>
                    <w:div w:id="67385384">
                      <w:marLeft w:val="0"/>
                      <w:marRight w:val="0"/>
                      <w:marTop w:val="0"/>
                      <w:marBottom w:val="0"/>
                      <w:divBdr>
                        <w:top w:val="none" w:sz="0" w:space="0" w:color="auto"/>
                        <w:left w:val="none" w:sz="0" w:space="0" w:color="auto"/>
                        <w:bottom w:val="none" w:sz="0" w:space="0" w:color="auto"/>
                        <w:right w:val="none" w:sz="0" w:space="0" w:color="auto"/>
                      </w:divBdr>
                    </w:div>
                  </w:divsChild>
                </w:div>
                <w:div w:id="1859810584">
                  <w:marLeft w:val="0"/>
                  <w:marRight w:val="0"/>
                  <w:marTop w:val="0"/>
                  <w:marBottom w:val="0"/>
                  <w:divBdr>
                    <w:top w:val="none" w:sz="0" w:space="0" w:color="auto"/>
                    <w:left w:val="none" w:sz="0" w:space="0" w:color="auto"/>
                    <w:bottom w:val="none" w:sz="0" w:space="0" w:color="auto"/>
                    <w:right w:val="none" w:sz="0" w:space="0" w:color="auto"/>
                  </w:divBdr>
                  <w:divsChild>
                    <w:div w:id="1785877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036200">
          <w:marLeft w:val="0"/>
          <w:marRight w:val="0"/>
          <w:marTop w:val="0"/>
          <w:marBottom w:val="0"/>
          <w:divBdr>
            <w:top w:val="none" w:sz="0" w:space="0" w:color="auto"/>
            <w:left w:val="none" w:sz="0" w:space="0" w:color="auto"/>
            <w:bottom w:val="none" w:sz="0" w:space="0" w:color="auto"/>
            <w:right w:val="none" w:sz="0" w:space="0" w:color="auto"/>
          </w:divBdr>
          <w:divsChild>
            <w:div w:id="488519090">
              <w:marLeft w:val="-75"/>
              <w:marRight w:val="0"/>
              <w:marTop w:val="30"/>
              <w:marBottom w:val="30"/>
              <w:divBdr>
                <w:top w:val="none" w:sz="0" w:space="0" w:color="auto"/>
                <w:left w:val="none" w:sz="0" w:space="0" w:color="auto"/>
                <w:bottom w:val="none" w:sz="0" w:space="0" w:color="auto"/>
                <w:right w:val="none" w:sz="0" w:space="0" w:color="auto"/>
              </w:divBdr>
              <w:divsChild>
                <w:div w:id="130562323">
                  <w:marLeft w:val="0"/>
                  <w:marRight w:val="0"/>
                  <w:marTop w:val="0"/>
                  <w:marBottom w:val="0"/>
                  <w:divBdr>
                    <w:top w:val="none" w:sz="0" w:space="0" w:color="auto"/>
                    <w:left w:val="none" w:sz="0" w:space="0" w:color="auto"/>
                    <w:bottom w:val="none" w:sz="0" w:space="0" w:color="auto"/>
                    <w:right w:val="none" w:sz="0" w:space="0" w:color="auto"/>
                  </w:divBdr>
                  <w:divsChild>
                    <w:div w:id="1239628761">
                      <w:marLeft w:val="0"/>
                      <w:marRight w:val="0"/>
                      <w:marTop w:val="0"/>
                      <w:marBottom w:val="0"/>
                      <w:divBdr>
                        <w:top w:val="none" w:sz="0" w:space="0" w:color="auto"/>
                        <w:left w:val="none" w:sz="0" w:space="0" w:color="auto"/>
                        <w:bottom w:val="none" w:sz="0" w:space="0" w:color="auto"/>
                        <w:right w:val="none" w:sz="0" w:space="0" w:color="auto"/>
                      </w:divBdr>
                    </w:div>
                  </w:divsChild>
                </w:div>
                <w:div w:id="149256390">
                  <w:marLeft w:val="0"/>
                  <w:marRight w:val="0"/>
                  <w:marTop w:val="0"/>
                  <w:marBottom w:val="0"/>
                  <w:divBdr>
                    <w:top w:val="none" w:sz="0" w:space="0" w:color="auto"/>
                    <w:left w:val="none" w:sz="0" w:space="0" w:color="auto"/>
                    <w:bottom w:val="none" w:sz="0" w:space="0" w:color="auto"/>
                    <w:right w:val="none" w:sz="0" w:space="0" w:color="auto"/>
                  </w:divBdr>
                  <w:divsChild>
                    <w:div w:id="2043821284">
                      <w:marLeft w:val="0"/>
                      <w:marRight w:val="0"/>
                      <w:marTop w:val="0"/>
                      <w:marBottom w:val="0"/>
                      <w:divBdr>
                        <w:top w:val="none" w:sz="0" w:space="0" w:color="auto"/>
                        <w:left w:val="none" w:sz="0" w:space="0" w:color="auto"/>
                        <w:bottom w:val="none" w:sz="0" w:space="0" w:color="auto"/>
                        <w:right w:val="none" w:sz="0" w:space="0" w:color="auto"/>
                      </w:divBdr>
                    </w:div>
                  </w:divsChild>
                </w:div>
                <w:div w:id="152260062">
                  <w:marLeft w:val="0"/>
                  <w:marRight w:val="0"/>
                  <w:marTop w:val="0"/>
                  <w:marBottom w:val="0"/>
                  <w:divBdr>
                    <w:top w:val="none" w:sz="0" w:space="0" w:color="auto"/>
                    <w:left w:val="none" w:sz="0" w:space="0" w:color="auto"/>
                    <w:bottom w:val="none" w:sz="0" w:space="0" w:color="auto"/>
                    <w:right w:val="none" w:sz="0" w:space="0" w:color="auto"/>
                  </w:divBdr>
                  <w:divsChild>
                    <w:div w:id="459958600">
                      <w:marLeft w:val="0"/>
                      <w:marRight w:val="0"/>
                      <w:marTop w:val="0"/>
                      <w:marBottom w:val="0"/>
                      <w:divBdr>
                        <w:top w:val="none" w:sz="0" w:space="0" w:color="auto"/>
                        <w:left w:val="none" w:sz="0" w:space="0" w:color="auto"/>
                        <w:bottom w:val="none" w:sz="0" w:space="0" w:color="auto"/>
                        <w:right w:val="none" w:sz="0" w:space="0" w:color="auto"/>
                      </w:divBdr>
                    </w:div>
                  </w:divsChild>
                </w:div>
                <w:div w:id="183901677">
                  <w:marLeft w:val="0"/>
                  <w:marRight w:val="0"/>
                  <w:marTop w:val="0"/>
                  <w:marBottom w:val="0"/>
                  <w:divBdr>
                    <w:top w:val="none" w:sz="0" w:space="0" w:color="auto"/>
                    <w:left w:val="none" w:sz="0" w:space="0" w:color="auto"/>
                    <w:bottom w:val="none" w:sz="0" w:space="0" w:color="auto"/>
                    <w:right w:val="none" w:sz="0" w:space="0" w:color="auto"/>
                  </w:divBdr>
                  <w:divsChild>
                    <w:div w:id="1784424508">
                      <w:marLeft w:val="0"/>
                      <w:marRight w:val="0"/>
                      <w:marTop w:val="0"/>
                      <w:marBottom w:val="0"/>
                      <w:divBdr>
                        <w:top w:val="none" w:sz="0" w:space="0" w:color="auto"/>
                        <w:left w:val="none" w:sz="0" w:space="0" w:color="auto"/>
                        <w:bottom w:val="none" w:sz="0" w:space="0" w:color="auto"/>
                        <w:right w:val="none" w:sz="0" w:space="0" w:color="auto"/>
                      </w:divBdr>
                    </w:div>
                  </w:divsChild>
                </w:div>
                <w:div w:id="191694485">
                  <w:marLeft w:val="0"/>
                  <w:marRight w:val="0"/>
                  <w:marTop w:val="0"/>
                  <w:marBottom w:val="0"/>
                  <w:divBdr>
                    <w:top w:val="none" w:sz="0" w:space="0" w:color="auto"/>
                    <w:left w:val="none" w:sz="0" w:space="0" w:color="auto"/>
                    <w:bottom w:val="none" w:sz="0" w:space="0" w:color="auto"/>
                    <w:right w:val="none" w:sz="0" w:space="0" w:color="auto"/>
                  </w:divBdr>
                  <w:divsChild>
                    <w:div w:id="1762145010">
                      <w:marLeft w:val="0"/>
                      <w:marRight w:val="0"/>
                      <w:marTop w:val="0"/>
                      <w:marBottom w:val="0"/>
                      <w:divBdr>
                        <w:top w:val="none" w:sz="0" w:space="0" w:color="auto"/>
                        <w:left w:val="none" w:sz="0" w:space="0" w:color="auto"/>
                        <w:bottom w:val="none" w:sz="0" w:space="0" w:color="auto"/>
                        <w:right w:val="none" w:sz="0" w:space="0" w:color="auto"/>
                      </w:divBdr>
                    </w:div>
                  </w:divsChild>
                </w:div>
                <w:div w:id="289358539">
                  <w:marLeft w:val="0"/>
                  <w:marRight w:val="0"/>
                  <w:marTop w:val="0"/>
                  <w:marBottom w:val="0"/>
                  <w:divBdr>
                    <w:top w:val="none" w:sz="0" w:space="0" w:color="auto"/>
                    <w:left w:val="none" w:sz="0" w:space="0" w:color="auto"/>
                    <w:bottom w:val="none" w:sz="0" w:space="0" w:color="auto"/>
                    <w:right w:val="none" w:sz="0" w:space="0" w:color="auto"/>
                  </w:divBdr>
                  <w:divsChild>
                    <w:div w:id="119615185">
                      <w:marLeft w:val="0"/>
                      <w:marRight w:val="0"/>
                      <w:marTop w:val="0"/>
                      <w:marBottom w:val="0"/>
                      <w:divBdr>
                        <w:top w:val="none" w:sz="0" w:space="0" w:color="auto"/>
                        <w:left w:val="none" w:sz="0" w:space="0" w:color="auto"/>
                        <w:bottom w:val="none" w:sz="0" w:space="0" w:color="auto"/>
                        <w:right w:val="none" w:sz="0" w:space="0" w:color="auto"/>
                      </w:divBdr>
                    </w:div>
                  </w:divsChild>
                </w:div>
                <w:div w:id="391388974">
                  <w:marLeft w:val="0"/>
                  <w:marRight w:val="0"/>
                  <w:marTop w:val="0"/>
                  <w:marBottom w:val="0"/>
                  <w:divBdr>
                    <w:top w:val="none" w:sz="0" w:space="0" w:color="auto"/>
                    <w:left w:val="none" w:sz="0" w:space="0" w:color="auto"/>
                    <w:bottom w:val="none" w:sz="0" w:space="0" w:color="auto"/>
                    <w:right w:val="none" w:sz="0" w:space="0" w:color="auto"/>
                  </w:divBdr>
                  <w:divsChild>
                    <w:div w:id="1975597561">
                      <w:marLeft w:val="0"/>
                      <w:marRight w:val="0"/>
                      <w:marTop w:val="0"/>
                      <w:marBottom w:val="0"/>
                      <w:divBdr>
                        <w:top w:val="none" w:sz="0" w:space="0" w:color="auto"/>
                        <w:left w:val="none" w:sz="0" w:space="0" w:color="auto"/>
                        <w:bottom w:val="none" w:sz="0" w:space="0" w:color="auto"/>
                        <w:right w:val="none" w:sz="0" w:space="0" w:color="auto"/>
                      </w:divBdr>
                    </w:div>
                  </w:divsChild>
                </w:div>
                <w:div w:id="647168136">
                  <w:marLeft w:val="0"/>
                  <w:marRight w:val="0"/>
                  <w:marTop w:val="0"/>
                  <w:marBottom w:val="0"/>
                  <w:divBdr>
                    <w:top w:val="none" w:sz="0" w:space="0" w:color="auto"/>
                    <w:left w:val="none" w:sz="0" w:space="0" w:color="auto"/>
                    <w:bottom w:val="none" w:sz="0" w:space="0" w:color="auto"/>
                    <w:right w:val="none" w:sz="0" w:space="0" w:color="auto"/>
                  </w:divBdr>
                  <w:divsChild>
                    <w:div w:id="645746528">
                      <w:marLeft w:val="0"/>
                      <w:marRight w:val="0"/>
                      <w:marTop w:val="0"/>
                      <w:marBottom w:val="0"/>
                      <w:divBdr>
                        <w:top w:val="none" w:sz="0" w:space="0" w:color="auto"/>
                        <w:left w:val="none" w:sz="0" w:space="0" w:color="auto"/>
                        <w:bottom w:val="none" w:sz="0" w:space="0" w:color="auto"/>
                        <w:right w:val="none" w:sz="0" w:space="0" w:color="auto"/>
                      </w:divBdr>
                    </w:div>
                  </w:divsChild>
                </w:div>
                <w:div w:id="671563665">
                  <w:marLeft w:val="0"/>
                  <w:marRight w:val="0"/>
                  <w:marTop w:val="0"/>
                  <w:marBottom w:val="0"/>
                  <w:divBdr>
                    <w:top w:val="none" w:sz="0" w:space="0" w:color="auto"/>
                    <w:left w:val="none" w:sz="0" w:space="0" w:color="auto"/>
                    <w:bottom w:val="none" w:sz="0" w:space="0" w:color="auto"/>
                    <w:right w:val="none" w:sz="0" w:space="0" w:color="auto"/>
                  </w:divBdr>
                  <w:divsChild>
                    <w:div w:id="1072200196">
                      <w:marLeft w:val="0"/>
                      <w:marRight w:val="0"/>
                      <w:marTop w:val="0"/>
                      <w:marBottom w:val="0"/>
                      <w:divBdr>
                        <w:top w:val="none" w:sz="0" w:space="0" w:color="auto"/>
                        <w:left w:val="none" w:sz="0" w:space="0" w:color="auto"/>
                        <w:bottom w:val="none" w:sz="0" w:space="0" w:color="auto"/>
                        <w:right w:val="none" w:sz="0" w:space="0" w:color="auto"/>
                      </w:divBdr>
                    </w:div>
                  </w:divsChild>
                </w:div>
                <w:div w:id="942423247">
                  <w:marLeft w:val="0"/>
                  <w:marRight w:val="0"/>
                  <w:marTop w:val="0"/>
                  <w:marBottom w:val="0"/>
                  <w:divBdr>
                    <w:top w:val="none" w:sz="0" w:space="0" w:color="auto"/>
                    <w:left w:val="none" w:sz="0" w:space="0" w:color="auto"/>
                    <w:bottom w:val="none" w:sz="0" w:space="0" w:color="auto"/>
                    <w:right w:val="none" w:sz="0" w:space="0" w:color="auto"/>
                  </w:divBdr>
                  <w:divsChild>
                    <w:div w:id="806901614">
                      <w:marLeft w:val="0"/>
                      <w:marRight w:val="0"/>
                      <w:marTop w:val="0"/>
                      <w:marBottom w:val="0"/>
                      <w:divBdr>
                        <w:top w:val="none" w:sz="0" w:space="0" w:color="auto"/>
                        <w:left w:val="none" w:sz="0" w:space="0" w:color="auto"/>
                        <w:bottom w:val="none" w:sz="0" w:space="0" w:color="auto"/>
                        <w:right w:val="none" w:sz="0" w:space="0" w:color="auto"/>
                      </w:divBdr>
                    </w:div>
                  </w:divsChild>
                </w:div>
                <w:div w:id="997925461">
                  <w:marLeft w:val="0"/>
                  <w:marRight w:val="0"/>
                  <w:marTop w:val="0"/>
                  <w:marBottom w:val="0"/>
                  <w:divBdr>
                    <w:top w:val="none" w:sz="0" w:space="0" w:color="auto"/>
                    <w:left w:val="none" w:sz="0" w:space="0" w:color="auto"/>
                    <w:bottom w:val="none" w:sz="0" w:space="0" w:color="auto"/>
                    <w:right w:val="none" w:sz="0" w:space="0" w:color="auto"/>
                  </w:divBdr>
                  <w:divsChild>
                    <w:div w:id="711073425">
                      <w:marLeft w:val="0"/>
                      <w:marRight w:val="0"/>
                      <w:marTop w:val="0"/>
                      <w:marBottom w:val="0"/>
                      <w:divBdr>
                        <w:top w:val="none" w:sz="0" w:space="0" w:color="auto"/>
                        <w:left w:val="none" w:sz="0" w:space="0" w:color="auto"/>
                        <w:bottom w:val="none" w:sz="0" w:space="0" w:color="auto"/>
                        <w:right w:val="none" w:sz="0" w:space="0" w:color="auto"/>
                      </w:divBdr>
                    </w:div>
                  </w:divsChild>
                </w:div>
                <w:div w:id="1086540287">
                  <w:marLeft w:val="0"/>
                  <w:marRight w:val="0"/>
                  <w:marTop w:val="0"/>
                  <w:marBottom w:val="0"/>
                  <w:divBdr>
                    <w:top w:val="none" w:sz="0" w:space="0" w:color="auto"/>
                    <w:left w:val="none" w:sz="0" w:space="0" w:color="auto"/>
                    <w:bottom w:val="none" w:sz="0" w:space="0" w:color="auto"/>
                    <w:right w:val="none" w:sz="0" w:space="0" w:color="auto"/>
                  </w:divBdr>
                  <w:divsChild>
                    <w:div w:id="38820718">
                      <w:marLeft w:val="0"/>
                      <w:marRight w:val="0"/>
                      <w:marTop w:val="0"/>
                      <w:marBottom w:val="0"/>
                      <w:divBdr>
                        <w:top w:val="none" w:sz="0" w:space="0" w:color="auto"/>
                        <w:left w:val="none" w:sz="0" w:space="0" w:color="auto"/>
                        <w:bottom w:val="none" w:sz="0" w:space="0" w:color="auto"/>
                        <w:right w:val="none" w:sz="0" w:space="0" w:color="auto"/>
                      </w:divBdr>
                    </w:div>
                  </w:divsChild>
                </w:div>
                <w:div w:id="1112016300">
                  <w:marLeft w:val="0"/>
                  <w:marRight w:val="0"/>
                  <w:marTop w:val="0"/>
                  <w:marBottom w:val="0"/>
                  <w:divBdr>
                    <w:top w:val="none" w:sz="0" w:space="0" w:color="auto"/>
                    <w:left w:val="none" w:sz="0" w:space="0" w:color="auto"/>
                    <w:bottom w:val="none" w:sz="0" w:space="0" w:color="auto"/>
                    <w:right w:val="none" w:sz="0" w:space="0" w:color="auto"/>
                  </w:divBdr>
                  <w:divsChild>
                    <w:div w:id="889076945">
                      <w:marLeft w:val="0"/>
                      <w:marRight w:val="0"/>
                      <w:marTop w:val="0"/>
                      <w:marBottom w:val="0"/>
                      <w:divBdr>
                        <w:top w:val="none" w:sz="0" w:space="0" w:color="auto"/>
                        <w:left w:val="none" w:sz="0" w:space="0" w:color="auto"/>
                        <w:bottom w:val="none" w:sz="0" w:space="0" w:color="auto"/>
                        <w:right w:val="none" w:sz="0" w:space="0" w:color="auto"/>
                      </w:divBdr>
                    </w:div>
                  </w:divsChild>
                </w:div>
                <w:div w:id="1217544955">
                  <w:marLeft w:val="0"/>
                  <w:marRight w:val="0"/>
                  <w:marTop w:val="0"/>
                  <w:marBottom w:val="0"/>
                  <w:divBdr>
                    <w:top w:val="none" w:sz="0" w:space="0" w:color="auto"/>
                    <w:left w:val="none" w:sz="0" w:space="0" w:color="auto"/>
                    <w:bottom w:val="none" w:sz="0" w:space="0" w:color="auto"/>
                    <w:right w:val="none" w:sz="0" w:space="0" w:color="auto"/>
                  </w:divBdr>
                  <w:divsChild>
                    <w:div w:id="1450006392">
                      <w:marLeft w:val="0"/>
                      <w:marRight w:val="0"/>
                      <w:marTop w:val="0"/>
                      <w:marBottom w:val="0"/>
                      <w:divBdr>
                        <w:top w:val="none" w:sz="0" w:space="0" w:color="auto"/>
                        <w:left w:val="none" w:sz="0" w:space="0" w:color="auto"/>
                        <w:bottom w:val="none" w:sz="0" w:space="0" w:color="auto"/>
                        <w:right w:val="none" w:sz="0" w:space="0" w:color="auto"/>
                      </w:divBdr>
                    </w:div>
                  </w:divsChild>
                </w:div>
                <w:div w:id="1305743333">
                  <w:marLeft w:val="0"/>
                  <w:marRight w:val="0"/>
                  <w:marTop w:val="0"/>
                  <w:marBottom w:val="0"/>
                  <w:divBdr>
                    <w:top w:val="none" w:sz="0" w:space="0" w:color="auto"/>
                    <w:left w:val="none" w:sz="0" w:space="0" w:color="auto"/>
                    <w:bottom w:val="none" w:sz="0" w:space="0" w:color="auto"/>
                    <w:right w:val="none" w:sz="0" w:space="0" w:color="auto"/>
                  </w:divBdr>
                  <w:divsChild>
                    <w:div w:id="118570174">
                      <w:marLeft w:val="0"/>
                      <w:marRight w:val="0"/>
                      <w:marTop w:val="0"/>
                      <w:marBottom w:val="0"/>
                      <w:divBdr>
                        <w:top w:val="none" w:sz="0" w:space="0" w:color="auto"/>
                        <w:left w:val="none" w:sz="0" w:space="0" w:color="auto"/>
                        <w:bottom w:val="none" w:sz="0" w:space="0" w:color="auto"/>
                        <w:right w:val="none" w:sz="0" w:space="0" w:color="auto"/>
                      </w:divBdr>
                    </w:div>
                  </w:divsChild>
                </w:div>
                <w:div w:id="1358627827">
                  <w:marLeft w:val="0"/>
                  <w:marRight w:val="0"/>
                  <w:marTop w:val="0"/>
                  <w:marBottom w:val="0"/>
                  <w:divBdr>
                    <w:top w:val="none" w:sz="0" w:space="0" w:color="auto"/>
                    <w:left w:val="none" w:sz="0" w:space="0" w:color="auto"/>
                    <w:bottom w:val="none" w:sz="0" w:space="0" w:color="auto"/>
                    <w:right w:val="none" w:sz="0" w:space="0" w:color="auto"/>
                  </w:divBdr>
                  <w:divsChild>
                    <w:div w:id="1461918203">
                      <w:marLeft w:val="0"/>
                      <w:marRight w:val="0"/>
                      <w:marTop w:val="0"/>
                      <w:marBottom w:val="0"/>
                      <w:divBdr>
                        <w:top w:val="none" w:sz="0" w:space="0" w:color="auto"/>
                        <w:left w:val="none" w:sz="0" w:space="0" w:color="auto"/>
                        <w:bottom w:val="none" w:sz="0" w:space="0" w:color="auto"/>
                        <w:right w:val="none" w:sz="0" w:space="0" w:color="auto"/>
                      </w:divBdr>
                    </w:div>
                  </w:divsChild>
                </w:div>
                <w:div w:id="1810900626">
                  <w:marLeft w:val="0"/>
                  <w:marRight w:val="0"/>
                  <w:marTop w:val="0"/>
                  <w:marBottom w:val="0"/>
                  <w:divBdr>
                    <w:top w:val="none" w:sz="0" w:space="0" w:color="auto"/>
                    <w:left w:val="none" w:sz="0" w:space="0" w:color="auto"/>
                    <w:bottom w:val="none" w:sz="0" w:space="0" w:color="auto"/>
                    <w:right w:val="none" w:sz="0" w:space="0" w:color="auto"/>
                  </w:divBdr>
                  <w:divsChild>
                    <w:div w:id="1598976871">
                      <w:marLeft w:val="0"/>
                      <w:marRight w:val="0"/>
                      <w:marTop w:val="0"/>
                      <w:marBottom w:val="0"/>
                      <w:divBdr>
                        <w:top w:val="none" w:sz="0" w:space="0" w:color="auto"/>
                        <w:left w:val="none" w:sz="0" w:space="0" w:color="auto"/>
                        <w:bottom w:val="none" w:sz="0" w:space="0" w:color="auto"/>
                        <w:right w:val="none" w:sz="0" w:space="0" w:color="auto"/>
                      </w:divBdr>
                    </w:div>
                  </w:divsChild>
                </w:div>
                <w:div w:id="2073116933">
                  <w:marLeft w:val="0"/>
                  <w:marRight w:val="0"/>
                  <w:marTop w:val="0"/>
                  <w:marBottom w:val="0"/>
                  <w:divBdr>
                    <w:top w:val="none" w:sz="0" w:space="0" w:color="auto"/>
                    <w:left w:val="none" w:sz="0" w:space="0" w:color="auto"/>
                    <w:bottom w:val="none" w:sz="0" w:space="0" w:color="auto"/>
                    <w:right w:val="none" w:sz="0" w:space="0" w:color="auto"/>
                  </w:divBdr>
                  <w:divsChild>
                    <w:div w:id="502402769">
                      <w:marLeft w:val="0"/>
                      <w:marRight w:val="0"/>
                      <w:marTop w:val="0"/>
                      <w:marBottom w:val="0"/>
                      <w:divBdr>
                        <w:top w:val="none" w:sz="0" w:space="0" w:color="auto"/>
                        <w:left w:val="none" w:sz="0" w:space="0" w:color="auto"/>
                        <w:bottom w:val="none" w:sz="0" w:space="0" w:color="auto"/>
                        <w:right w:val="none" w:sz="0" w:space="0" w:color="auto"/>
                      </w:divBdr>
                    </w:div>
                  </w:divsChild>
                </w:div>
                <w:div w:id="2124032313">
                  <w:marLeft w:val="0"/>
                  <w:marRight w:val="0"/>
                  <w:marTop w:val="0"/>
                  <w:marBottom w:val="0"/>
                  <w:divBdr>
                    <w:top w:val="none" w:sz="0" w:space="0" w:color="auto"/>
                    <w:left w:val="none" w:sz="0" w:space="0" w:color="auto"/>
                    <w:bottom w:val="none" w:sz="0" w:space="0" w:color="auto"/>
                    <w:right w:val="none" w:sz="0" w:space="0" w:color="auto"/>
                  </w:divBdr>
                  <w:divsChild>
                    <w:div w:id="388502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355335">
          <w:marLeft w:val="0"/>
          <w:marRight w:val="0"/>
          <w:marTop w:val="0"/>
          <w:marBottom w:val="0"/>
          <w:divBdr>
            <w:top w:val="none" w:sz="0" w:space="0" w:color="auto"/>
            <w:left w:val="none" w:sz="0" w:space="0" w:color="auto"/>
            <w:bottom w:val="none" w:sz="0" w:space="0" w:color="auto"/>
            <w:right w:val="none" w:sz="0" w:space="0" w:color="auto"/>
          </w:divBdr>
          <w:divsChild>
            <w:div w:id="903683099">
              <w:marLeft w:val="0"/>
              <w:marRight w:val="0"/>
              <w:marTop w:val="0"/>
              <w:marBottom w:val="0"/>
              <w:divBdr>
                <w:top w:val="none" w:sz="0" w:space="0" w:color="auto"/>
                <w:left w:val="none" w:sz="0" w:space="0" w:color="auto"/>
                <w:bottom w:val="none" w:sz="0" w:space="0" w:color="auto"/>
                <w:right w:val="none" w:sz="0" w:space="0" w:color="auto"/>
              </w:divBdr>
            </w:div>
            <w:div w:id="1233782187">
              <w:marLeft w:val="0"/>
              <w:marRight w:val="0"/>
              <w:marTop w:val="0"/>
              <w:marBottom w:val="0"/>
              <w:divBdr>
                <w:top w:val="none" w:sz="0" w:space="0" w:color="auto"/>
                <w:left w:val="none" w:sz="0" w:space="0" w:color="auto"/>
                <w:bottom w:val="none" w:sz="0" w:space="0" w:color="auto"/>
                <w:right w:val="none" w:sz="0" w:space="0" w:color="auto"/>
              </w:divBdr>
            </w:div>
            <w:div w:id="1287737237">
              <w:marLeft w:val="0"/>
              <w:marRight w:val="0"/>
              <w:marTop w:val="0"/>
              <w:marBottom w:val="0"/>
              <w:divBdr>
                <w:top w:val="none" w:sz="0" w:space="0" w:color="auto"/>
                <w:left w:val="none" w:sz="0" w:space="0" w:color="auto"/>
                <w:bottom w:val="none" w:sz="0" w:space="0" w:color="auto"/>
                <w:right w:val="none" w:sz="0" w:space="0" w:color="auto"/>
              </w:divBdr>
            </w:div>
            <w:div w:id="1789162030">
              <w:marLeft w:val="0"/>
              <w:marRight w:val="0"/>
              <w:marTop w:val="0"/>
              <w:marBottom w:val="0"/>
              <w:divBdr>
                <w:top w:val="none" w:sz="0" w:space="0" w:color="auto"/>
                <w:left w:val="none" w:sz="0" w:space="0" w:color="auto"/>
                <w:bottom w:val="none" w:sz="0" w:space="0" w:color="auto"/>
                <w:right w:val="none" w:sz="0" w:space="0" w:color="auto"/>
              </w:divBdr>
            </w:div>
            <w:div w:id="2071220592">
              <w:marLeft w:val="0"/>
              <w:marRight w:val="0"/>
              <w:marTop w:val="0"/>
              <w:marBottom w:val="0"/>
              <w:divBdr>
                <w:top w:val="none" w:sz="0" w:space="0" w:color="auto"/>
                <w:left w:val="none" w:sz="0" w:space="0" w:color="auto"/>
                <w:bottom w:val="none" w:sz="0" w:space="0" w:color="auto"/>
                <w:right w:val="none" w:sz="0" w:space="0" w:color="auto"/>
              </w:divBdr>
            </w:div>
          </w:divsChild>
        </w:div>
        <w:div w:id="2038895810">
          <w:marLeft w:val="0"/>
          <w:marRight w:val="0"/>
          <w:marTop w:val="0"/>
          <w:marBottom w:val="0"/>
          <w:divBdr>
            <w:top w:val="none" w:sz="0" w:space="0" w:color="auto"/>
            <w:left w:val="none" w:sz="0" w:space="0" w:color="auto"/>
            <w:bottom w:val="none" w:sz="0" w:space="0" w:color="auto"/>
            <w:right w:val="none" w:sz="0" w:space="0" w:color="auto"/>
          </w:divBdr>
        </w:div>
      </w:divsChild>
    </w:div>
    <w:div w:id="125778535">
      <w:bodyDiv w:val="1"/>
      <w:marLeft w:val="0"/>
      <w:marRight w:val="0"/>
      <w:marTop w:val="0"/>
      <w:marBottom w:val="0"/>
      <w:divBdr>
        <w:top w:val="none" w:sz="0" w:space="0" w:color="auto"/>
        <w:left w:val="none" w:sz="0" w:space="0" w:color="auto"/>
        <w:bottom w:val="none" w:sz="0" w:space="0" w:color="auto"/>
        <w:right w:val="none" w:sz="0" w:space="0" w:color="auto"/>
      </w:divBdr>
    </w:div>
    <w:div w:id="166600231">
      <w:bodyDiv w:val="1"/>
      <w:marLeft w:val="0"/>
      <w:marRight w:val="0"/>
      <w:marTop w:val="0"/>
      <w:marBottom w:val="0"/>
      <w:divBdr>
        <w:top w:val="none" w:sz="0" w:space="0" w:color="auto"/>
        <w:left w:val="none" w:sz="0" w:space="0" w:color="auto"/>
        <w:bottom w:val="none" w:sz="0" w:space="0" w:color="auto"/>
        <w:right w:val="none" w:sz="0" w:space="0" w:color="auto"/>
      </w:divBdr>
      <w:divsChild>
        <w:div w:id="112331739">
          <w:marLeft w:val="0"/>
          <w:marRight w:val="0"/>
          <w:marTop w:val="0"/>
          <w:marBottom w:val="0"/>
          <w:divBdr>
            <w:top w:val="none" w:sz="0" w:space="0" w:color="auto"/>
            <w:left w:val="none" w:sz="0" w:space="0" w:color="auto"/>
            <w:bottom w:val="none" w:sz="0" w:space="0" w:color="auto"/>
            <w:right w:val="none" w:sz="0" w:space="0" w:color="auto"/>
          </w:divBdr>
          <w:divsChild>
            <w:div w:id="1329167098">
              <w:marLeft w:val="-75"/>
              <w:marRight w:val="0"/>
              <w:marTop w:val="30"/>
              <w:marBottom w:val="30"/>
              <w:divBdr>
                <w:top w:val="none" w:sz="0" w:space="0" w:color="auto"/>
                <w:left w:val="none" w:sz="0" w:space="0" w:color="auto"/>
                <w:bottom w:val="none" w:sz="0" w:space="0" w:color="auto"/>
                <w:right w:val="none" w:sz="0" w:space="0" w:color="auto"/>
              </w:divBdr>
              <w:divsChild>
                <w:div w:id="6102136">
                  <w:marLeft w:val="0"/>
                  <w:marRight w:val="0"/>
                  <w:marTop w:val="0"/>
                  <w:marBottom w:val="0"/>
                  <w:divBdr>
                    <w:top w:val="none" w:sz="0" w:space="0" w:color="auto"/>
                    <w:left w:val="none" w:sz="0" w:space="0" w:color="auto"/>
                    <w:bottom w:val="none" w:sz="0" w:space="0" w:color="auto"/>
                    <w:right w:val="none" w:sz="0" w:space="0" w:color="auto"/>
                  </w:divBdr>
                  <w:divsChild>
                    <w:div w:id="1530340738">
                      <w:marLeft w:val="0"/>
                      <w:marRight w:val="0"/>
                      <w:marTop w:val="0"/>
                      <w:marBottom w:val="0"/>
                      <w:divBdr>
                        <w:top w:val="none" w:sz="0" w:space="0" w:color="auto"/>
                        <w:left w:val="none" w:sz="0" w:space="0" w:color="auto"/>
                        <w:bottom w:val="none" w:sz="0" w:space="0" w:color="auto"/>
                        <w:right w:val="none" w:sz="0" w:space="0" w:color="auto"/>
                      </w:divBdr>
                    </w:div>
                  </w:divsChild>
                </w:div>
                <w:div w:id="73940447">
                  <w:marLeft w:val="0"/>
                  <w:marRight w:val="0"/>
                  <w:marTop w:val="0"/>
                  <w:marBottom w:val="0"/>
                  <w:divBdr>
                    <w:top w:val="none" w:sz="0" w:space="0" w:color="auto"/>
                    <w:left w:val="none" w:sz="0" w:space="0" w:color="auto"/>
                    <w:bottom w:val="none" w:sz="0" w:space="0" w:color="auto"/>
                    <w:right w:val="none" w:sz="0" w:space="0" w:color="auto"/>
                  </w:divBdr>
                  <w:divsChild>
                    <w:div w:id="795490845">
                      <w:marLeft w:val="0"/>
                      <w:marRight w:val="0"/>
                      <w:marTop w:val="0"/>
                      <w:marBottom w:val="0"/>
                      <w:divBdr>
                        <w:top w:val="none" w:sz="0" w:space="0" w:color="auto"/>
                        <w:left w:val="none" w:sz="0" w:space="0" w:color="auto"/>
                        <w:bottom w:val="none" w:sz="0" w:space="0" w:color="auto"/>
                        <w:right w:val="none" w:sz="0" w:space="0" w:color="auto"/>
                      </w:divBdr>
                    </w:div>
                  </w:divsChild>
                </w:div>
                <w:div w:id="293869206">
                  <w:marLeft w:val="0"/>
                  <w:marRight w:val="0"/>
                  <w:marTop w:val="0"/>
                  <w:marBottom w:val="0"/>
                  <w:divBdr>
                    <w:top w:val="none" w:sz="0" w:space="0" w:color="auto"/>
                    <w:left w:val="none" w:sz="0" w:space="0" w:color="auto"/>
                    <w:bottom w:val="none" w:sz="0" w:space="0" w:color="auto"/>
                    <w:right w:val="none" w:sz="0" w:space="0" w:color="auto"/>
                  </w:divBdr>
                  <w:divsChild>
                    <w:div w:id="572549501">
                      <w:marLeft w:val="0"/>
                      <w:marRight w:val="0"/>
                      <w:marTop w:val="0"/>
                      <w:marBottom w:val="0"/>
                      <w:divBdr>
                        <w:top w:val="none" w:sz="0" w:space="0" w:color="auto"/>
                        <w:left w:val="none" w:sz="0" w:space="0" w:color="auto"/>
                        <w:bottom w:val="none" w:sz="0" w:space="0" w:color="auto"/>
                        <w:right w:val="none" w:sz="0" w:space="0" w:color="auto"/>
                      </w:divBdr>
                    </w:div>
                  </w:divsChild>
                </w:div>
                <w:div w:id="301273941">
                  <w:marLeft w:val="0"/>
                  <w:marRight w:val="0"/>
                  <w:marTop w:val="0"/>
                  <w:marBottom w:val="0"/>
                  <w:divBdr>
                    <w:top w:val="none" w:sz="0" w:space="0" w:color="auto"/>
                    <w:left w:val="none" w:sz="0" w:space="0" w:color="auto"/>
                    <w:bottom w:val="none" w:sz="0" w:space="0" w:color="auto"/>
                    <w:right w:val="none" w:sz="0" w:space="0" w:color="auto"/>
                  </w:divBdr>
                  <w:divsChild>
                    <w:div w:id="190073038">
                      <w:marLeft w:val="0"/>
                      <w:marRight w:val="0"/>
                      <w:marTop w:val="0"/>
                      <w:marBottom w:val="0"/>
                      <w:divBdr>
                        <w:top w:val="none" w:sz="0" w:space="0" w:color="auto"/>
                        <w:left w:val="none" w:sz="0" w:space="0" w:color="auto"/>
                        <w:bottom w:val="none" w:sz="0" w:space="0" w:color="auto"/>
                        <w:right w:val="none" w:sz="0" w:space="0" w:color="auto"/>
                      </w:divBdr>
                    </w:div>
                    <w:div w:id="483089137">
                      <w:marLeft w:val="0"/>
                      <w:marRight w:val="0"/>
                      <w:marTop w:val="0"/>
                      <w:marBottom w:val="0"/>
                      <w:divBdr>
                        <w:top w:val="none" w:sz="0" w:space="0" w:color="auto"/>
                        <w:left w:val="none" w:sz="0" w:space="0" w:color="auto"/>
                        <w:bottom w:val="none" w:sz="0" w:space="0" w:color="auto"/>
                        <w:right w:val="none" w:sz="0" w:space="0" w:color="auto"/>
                      </w:divBdr>
                    </w:div>
                    <w:div w:id="1563711655">
                      <w:marLeft w:val="0"/>
                      <w:marRight w:val="0"/>
                      <w:marTop w:val="0"/>
                      <w:marBottom w:val="0"/>
                      <w:divBdr>
                        <w:top w:val="none" w:sz="0" w:space="0" w:color="auto"/>
                        <w:left w:val="none" w:sz="0" w:space="0" w:color="auto"/>
                        <w:bottom w:val="none" w:sz="0" w:space="0" w:color="auto"/>
                        <w:right w:val="none" w:sz="0" w:space="0" w:color="auto"/>
                      </w:divBdr>
                    </w:div>
                    <w:div w:id="1674798341">
                      <w:marLeft w:val="0"/>
                      <w:marRight w:val="0"/>
                      <w:marTop w:val="0"/>
                      <w:marBottom w:val="0"/>
                      <w:divBdr>
                        <w:top w:val="none" w:sz="0" w:space="0" w:color="auto"/>
                        <w:left w:val="none" w:sz="0" w:space="0" w:color="auto"/>
                        <w:bottom w:val="none" w:sz="0" w:space="0" w:color="auto"/>
                        <w:right w:val="none" w:sz="0" w:space="0" w:color="auto"/>
                      </w:divBdr>
                    </w:div>
                  </w:divsChild>
                </w:div>
                <w:div w:id="381486421">
                  <w:marLeft w:val="0"/>
                  <w:marRight w:val="0"/>
                  <w:marTop w:val="0"/>
                  <w:marBottom w:val="0"/>
                  <w:divBdr>
                    <w:top w:val="none" w:sz="0" w:space="0" w:color="auto"/>
                    <w:left w:val="none" w:sz="0" w:space="0" w:color="auto"/>
                    <w:bottom w:val="none" w:sz="0" w:space="0" w:color="auto"/>
                    <w:right w:val="none" w:sz="0" w:space="0" w:color="auto"/>
                  </w:divBdr>
                  <w:divsChild>
                    <w:div w:id="1922639995">
                      <w:marLeft w:val="0"/>
                      <w:marRight w:val="0"/>
                      <w:marTop w:val="0"/>
                      <w:marBottom w:val="0"/>
                      <w:divBdr>
                        <w:top w:val="none" w:sz="0" w:space="0" w:color="auto"/>
                        <w:left w:val="none" w:sz="0" w:space="0" w:color="auto"/>
                        <w:bottom w:val="none" w:sz="0" w:space="0" w:color="auto"/>
                        <w:right w:val="none" w:sz="0" w:space="0" w:color="auto"/>
                      </w:divBdr>
                    </w:div>
                  </w:divsChild>
                </w:div>
                <w:div w:id="402339664">
                  <w:marLeft w:val="0"/>
                  <w:marRight w:val="0"/>
                  <w:marTop w:val="0"/>
                  <w:marBottom w:val="0"/>
                  <w:divBdr>
                    <w:top w:val="none" w:sz="0" w:space="0" w:color="auto"/>
                    <w:left w:val="none" w:sz="0" w:space="0" w:color="auto"/>
                    <w:bottom w:val="none" w:sz="0" w:space="0" w:color="auto"/>
                    <w:right w:val="none" w:sz="0" w:space="0" w:color="auto"/>
                  </w:divBdr>
                  <w:divsChild>
                    <w:div w:id="2086754581">
                      <w:marLeft w:val="0"/>
                      <w:marRight w:val="0"/>
                      <w:marTop w:val="0"/>
                      <w:marBottom w:val="0"/>
                      <w:divBdr>
                        <w:top w:val="none" w:sz="0" w:space="0" w:color="auto"/>
                        <w:left w:val="none" w:sz="0" w:space="0" w:color="auto"/>
                        <w:bottom w:val="none" w:sz="0" w:space="0" w:color="auto"/>
                        <w:right w:val="none" w:sz="0" w:space="0" w:color="auto"/>
                      </w:divBdr>
                    </w:div>
                  </w:divsChild>
                </w:div>
                <w:div w:id="411007981">
                  <w:marLeft w:val="0"/>
                  <w:marRight w:val="0"/>
                  <w:marTop w:val="0"/>
                  <w:marBottom w:val="0"/>
                  <w:divBdr>
                    <w:top w:val="none" w:sz="0" w:space="0" w:color="auto"/>
                    <w:left w:val="none" w:sz="0" w:space="0" w:color="auto"/>
                    <w:bottom w:val="none" w:sz="0" w:space="0" w:color="auto"/>
                    <w:right w:val="none" w:sz="0" w:space="0" w:color="auto"/>
                  </w:divBdr>
                  <w:divsChild>
                    <w:div w:id="1510370135">
                      <w:marLeft w:val="0"/>
                      <w:marRight w:val="0"/>
                      <w:marTop w:val="0"/>
                      <w:marBottom w:val="0"/>
                      <w:divBdr>
                        <w:top w:val="none" w:sz="0" w:space="0" w:color="auto"/>
                        <w:left w:val="none" w:sz="0" w:space="0" w:color="auto"/>
                        <w:bottom w:val="none" w:sz="0" w:space="0" w:color="auto"/>
                        <w:right w:val="none" w:sz="0" w:space="0" w:color="auto"/>
                      </w:divBdr>
                    </w:div>
                  </w:divsChild>
                </w:div>
                <w:div w:id="502401058">
                  <w:marLeft w:val="0"/>
                  <w:marRight w:val="0"/>
                  <w:marTop w:val="0"/>
                  <w:marBottom w:val="0"/>
                  <w:divBdr>
                    <w:top w:val="none" w:sz="0" w:space="0" w:color="auto"/>
                    <w:left w:val="none" w:sz="0" w:space="0" w:color="auto"/>
                    <w:bottom w:val="none" w:sz="0" w:space="0" w:color="auto"/>
                    <w:right w:val="none" w:sz="0" w:space="0" w:color="auto"/>
                  </w:divBdr>
                  <w:divsChild>
                    <w:div w:id="711072177">
                      <w:marLeft w:val="0"/>
                      <w:marRight w:val="0"/>
                      <w:marTop w:val="0"/>
                      <w:marBottom w:val="0"/>
                      <w:divBdr>
                        <w:top w:val="none" w:sz="0" w:space="0" w:color="auto"/>
                        <w:left w:val="none" w:sz="0" w:space="0" w:color="auto"/>
                        <w:bottom w:val="none" w:sz="0" w:space="0" w:color="auto"/>
                        <w:right w:val="none" w:sz="0" w:space="0" w:color="auto"/>
                      </w:divBdr>
                    </w:div>
                  </w:divsChild>
                </w:div>
                <w:div w:id="632488717">
                  <w:marLeft w:val="0"/>
                  <w:marRight w:val="0"/>
                  <w:marTop w:val="0"/>
                  <w:marBottom w:val="0"/>
                  <w:divBdr>
                    <w:top w:val="none" w:sz="0" w:space="0" w:color="auto"/>
                    <w:left w:val="none" w:sz="0" w:space="0" w:color="auto"/>
                    <w:bottom w:val="none" w:sz="0" w:space="0" w:color="auto"/>
                    <w:right w:val="none" w:sz="0" w:space="0" w:color="auto"/>
                  </w:divBdr>
                  <w:divsChild>
                    <w:div w:id="1130704937">
                      <w:marLeft w:val="0"/>
                      <w:marRight w:val="0"/>
                      <w:marTop w:val="0"/>
                      <w:marBottom w:val="0"/>
                      <w:divBdr>
                        <w:top w:val="none" w:sz="0" w:space="0" w:color="auto"/>
                        <w:left w:val="none" w:sz="0" w:space="0" w:color="auto"/>
                        <w:bottom w:val="none" w:sz="0" w:space="0" w:color="auto"/>
                        <w:right w:val="none" w:sz="0" w:space="0" w:color="auto"/>
                      </w:divBdr>
                    </w:div>
                  </w:divsChild>
                </w:div>
                <w:div w:id="659238052">
                  <w:marLeft w:val="0"/>
                  <w:marRight w:val="0"/>
                  <w:marTop w:val="0"/>
                  <w:marBottom w:val="0"/>
                  <w:divBdr>
                    <w:top w:val="none" w:sz="0" w:space="0" w:color="auto"/>
                    <w:left w:val="none" w:sz="0" w:space="0" w:color="auto"/>
                    <w:bottom w:val="none" w:sz="0" w:space="0" w:color="auto"/>
                    <w:right w:val="none" w:sz="0" w:space="0" w:color="auto"/>
                  </w:divBdr>
                  <w:divsChild>
                    <w:div w:id="1829518418">
                      <w:marLeft w:val="0"/>
                      <w:marRight w:val="0"/>
                      <w:marTop w:val="0"/>
                      <w:marBottom w:val="0"/>
                      <w:divBdr>
                        <w:top w:val="none" w:sz="0" w:space="0" w:color="auto"/>
                        <w:left w:val="none" w:sz="0" w:space="0" w:color="auto"/>
                        <w:bottom w:val="none" w:sz="0" w:space="0" w:color="auto"/>
                        <w:right w:val="none" w:sz="0" w:space="0" w:color="auto"/>
                      </w:divBdr>
                    </w:div>
                  </w:divsChild>
                </w:div>
                <w:div w:id="730998977">
                  <w:marLeft w:val="0"/>
                  <w:marRight w:val="0"/>
                  <w:marTop w:val="0"/>
                  <w:marBottom w:val="0"/>
                  <w:divBdr>
                    <w:top w:val="none" w:sz="0" w:space="0" w:color="auto"/>
                    <w:left w:val="none" w:sz="0" w:space="0" w:color="auto"/>
                    <w:bottom w:val="none" w:sz="0" w:space="0" w:color="auto"/>
                    <w:right w:val="none" w:sz="0" w:space="0" w:color="auto"/>
                  </w:divBdr>
                  <w:divsChild>
                    <w:div w:id="1205092978">
                      <w:marLeft w:val="0"/>
                      <w:marRight w:val="0"/>
                      <w:marTop w:val="0"/>
                      <w:marBottom w:val="0"/>
                      <w:divBdr>
                        <w:top w:val="none" w:sz="0" w:space="0" w:color="auto"/>
                        <w:left w:val="none" w:sz="0" w:space="0" w:color="auto"/>
                        <w:bottom w:val="none" w:sz="0" w:space="0" w:color="auto"/>
                        <w:right w:val="none" w:sz="0" w:space="0" w:color="auto"/>
                      </w:divBdr>
                    </w:div>
                  </w:divsChild>
                </w:div>
                <w:div w:id="799687686">
                  <w:marLeft w:val="0"/>
                  <w:marRight w:val="0"/>
                  <w:marTop w:val="0"/>
                  <w:marBottom w:val="0"/>
                  <w:divBdr>
                    <w:top w:val="none" w:sz="0" w:space="0" w:color="auto"/>
                    <w:left w:val="none" w:sz="0" w:space="0" w:color="auto"/>
                    <w:bottom w:val="none" w:sz="0" w:space="0" w:color="auto"/>
                    <w:right w:val="none" w:sz="0" w:space="0" w:color="auto"/>
                  </w:divBdr>
                  <w:divsChild>
                    <w:div w:id="2055033312">
                      <w:marLeft w:val="0"/>
                      <w:marRight w:val="0"/>
                      <w:marTop w:val="0"/>
                      <w:marBottom w:val="0"/>
                      <w:divBdr>
                        <w:top w:val="none" w:sz="0" w:space="0" w:color="auto"/>
                        <w:left w:val="none" w:sz="0" w:space="0" w:color="auto"/>
                        <w:bottom w:val="none" w:sz="0" w:space="0" w:color="auto"/>
                        <w:right w:val="none" w:sz="0" w:space="0" w:color="auto"/>
                      </w:divBdr>
                    </w:div>
                  </w:divsChild>
                </w:div>
                <w:div w:id="804085716">
                  <w:marLeft w:val="0"/>
                  <w:marRight w:val="0"/>
                  <w:marTop w:val="0"/>
                  <w:marBottom w:val="0"/>
                  <w:divBdr>
                    <w:top w:val="none" w:sz="0" w:space="0" w:color="auto"/>
                    <w:left w:val="none" w:sz="0" w:space="0" w:color="auto"/>
                    <w:bottom w:val="none" w:sz="0" w:space="0" w:color="auto"/>
                    <w:right w:val="none" w:sz="0" w:space="0" w:color="auto"/>
                  </w:divBdr>
                  <w:divsChild>
                    <w:div w:id="535850713">
                      <w:marLeft w:val="0"/>
                      <w:marRight w:val="0"/>
                      <w:marTop w:val="0"/>
                      <w:marBottom w:val="0"/>
                      <w:divBdr>
                        <w:top w:val="none" w:sz="0" w:space="0" w:color="auto"/>
                        <w:left w:val="none" w:sz="0" w:space="0" w:color="auto"/>
                        <w:bottom w:val="none" w:sz="0" w:space="0" w:color="auto"/>
                        <w:right w:val="none" w:sz="0" w:space="0" w:color="auto"/>
                      </w:divBdr>
                    </w:div>
                  </w:divsChild>
                </w:div>
                <w:div w:id="837304309">
                  <w:marLeft w:val="0"/>
                  <w:marRight w:val="0"/>
                  <w:marTop w:val="0"/>
                  <w:marBottom w:val="0"/>
                  <w:divBdr>
                    <w:top w:val="none" w:sz="0" w:space="0" w:color="auto"/>
                    <w:left w:val="none" w:sz="0" w:space="0" w:color="auto"/>
                    <w:bottom w:val="none" w:sz="0" w:space="0" w:color="auto"/>
                    <w:right w:val="none" w:sz="0" w:space="0" w:color="auto"/>
                  </w:divBdr>
                  <w:divsChild>
                    <w:div w:id="103237515">
                      <w:marLeft w:val="0"/>
                      <w:marRight w:val="0"/>
                      <w:marTop w:val="0"/>
                      <w:marBottom w:val="0"/>
                      <w:divBdr>
                        <w:top w:val="none" w:sz="0" w:space="0" w:color="auto"/>
                        <w:left w:val="none" w:sz="0" w:space="0" w:color="auto"/>
                        <w:bottom w:val="none" w:sz="0" w:space="0" w:color="auto"/>
                        <w:right w:val="none" w:sz="0" w:space="0" w:color="auto"/>
                      </w:divBdr>
                    </w:div>
                    <w:div w:id="1603995832">
                      <w:marLeft w:val="0"/>
                      <w:marRight w:val="0"/>
                      <w:marTop w:val="0"/>
                      <w:marBottom w:val="0"/>
                      <w:divBdr>
                        <w:top w:val="none" w:sz="0" w:space="0" w:color="auto"/>
                        <w:left w:val="none" w:sz="0" w:space="0" w:color="auto"/>
                        <w:bottom w:val="none" w:sz="0" w:space="0" w:color="auto"/>
                        <w:right w:val="none" w:sz="0" w:space="0" w:color="auto"/>
                      </w:divBdr>
                    </w:div>
                  </w:divsChild>
                </w:div>
                <w:div w:id="842550601">
                  <w:marLeft w:val="0"/>
                  <w:marRight w:val="0"/>
                  <w:marTop w:val="0"/>
                  <w:marBottom w:val="0"/>
                  <w:divBdr>
                    <w:top w:val="none" w:sz="0" w:space="0" w:color="auto"/>
                    <w:left w:val="none" w:sz="0" w:space="0" w:color="auto"/>
                    <w:bottom w:val="none" w:sz="0" w:space="0" w:color="auto"/>
                    <w:right w:val="none" w:sz="0" w:space="0" w:color="auto"/>
                  </w:divBdr>
                  <w:divsChild>
                    <w:div w:id="509029607">
                      <w:marLeft w:val="0"/>
                      <w:marRight w:val="0"/>
                      <w:marTop w:val="0"/>
                      <w:marBottom w:val="0"/>
                      <w:divBdr>
                        <w:top w:val="none" w:sz="0" w:space="0" w:color="auto"/>
                        <w:left w:val="none" w:sz="0" w:space="0" w:color="auto"/>
                        <w:bottom w:val="none" w:sz="0" w:space="0" w:color="auto"/>
                        <w:right w:val="none" w:sz="0" w:space="0" w:color="auto"/>
                      </w:divBdr>
                    </w:div>
                  </w:divsChild>
                </w:div>
                <w:div w:id="922765746">
                  <w:marLeft w:val="0"/>
                  <w:marRight w:val="0"/>
                  <w:marTop w:val="0"/>
                  <w:marBottom w:val="0"/>
                  <w:divBdr>
                    <w:top w:val="none" w:sz="0" w:space="0" w:color="auto"/>
                    <w:left w:val="none" w:sz="0" w:space="0" w:color="auto"/>
                    <w:bottom w:val="none" w:sz="0" w:space="0" w:color="auto"/>
                    <w:right w:val="none" w:sz="0" w:space="0" w:color="auto"/>
                  </w:divBdr>
                  <w:divsChild>
                    <w:div w:id="619453577">
                      <w:marLeft w:val="0"/>
                      <w:marRight w:val="0"/>
                      <w:marTop w:val="0"/>
                      <w:marBottom w:val="0"/>
                      <w:divBdr>
                        <w:top w:val="none" w:sz="0" w:space="0" w:color="auto"/>
                        <w:left w:val="none" w:sz="0" w:space="0" w:color="auto"/>
                        <w:bottom w:val="none" w:sz="0" w:space="0" w:color="auto"/>
                        <w:right w:val="none" w:sz="0" w:space="0" w:color="auto"/>
                      </w:divBdr>
                    </w:div>
                  </w:divsChild>
                </w:div>
                <w:div w:id="1036584426">
                  <w:marLeft w:val="0"/>
                  <w:marRight w:val="0"/>
                  <w:marTop w:val="0"/>
                  <w:marBottom w:val="0"/>
                  <w:divBdr>
                    <w:top w:val="none" w:sz="0" w:space="0" w:color="auto"/>
                    <w:left w:val="none" w:sz="0" w:space="0" w:color="auto"/>
                    <w:bottom w:val="none" w:sz="0" w:space="0" w:color="auto"/>
                    <w:right w:val="none" w:sz="0" w:space="0" w:color="auto"/>
                  </w:divBdr>
                  <w:divsChild>
                    <w:div w:id="339310542">
                      <w:marLeft w:val="0"/>
                      <w:marRight w:val="0"/>
                      <w:marTop w:val="0"/>
                      <w:marBottom w:val="0"/>
                      <w:divBdr>
                        <w:top w:val="none" w:sz="0" w:space="0" w:color="auto"/>
                        <w:left w:val="none" w:sz="0" w:space="0" w:color="auto"/>
                        <w:bottom w:val="none" w:sz="0" w:space="0" w:color="auto"/>
                        <w:right w:val="none" w:sz="0" w:space="0" w:color="auto"/>
                      </w:divBdr>
                    </w:div>
                  </w:divsChild>
                </w:div>
                <w:div w:id="1040013052">
                  <w:marLeft w:val="0"/>
                  <w:marRight w:val="0"/>
                  <w:marTop w:val="0"/>
                  <w:marBottom w:val="0"/>
                  <w:divBdr>
                    <w:top w:val="none" w:sz="0" w:space="0" w:color="auto"/>
                    <w:left w:val="none" w:sz="0" w:space="0" w:color="auto"/>
                    <w:bottom w:val="none" w:sz="0" w:space="0" w:color="auto"/>
                    <w:right w:val="none" w:sz="0" w:space="0" w:color="auto"/>
                  </w:divBdr>
                  <w:divsChild>
                    <w:div w:id="1031028055">
                      <w:marLeft w:val="0"/>
                      <w:marRight w:val="0"/>
                      <w:marTop w:val="0"/>
                      <w:marBottom w:val="0"/>
                      <w:divBdr>
                        <w:top w:val="none" w:sz="0" w:space="0" w:color="auto"/>
                        <w:left w:val="none" w:sz="0" w:space="0" w:color="auto"/>
                        <w:bottom w:val="none" w:sz="0" w:space="0" w:color="auto"/>
                        <w:right w:val="none" w:sz="0" w:space="0" w:color="auto"/>
                      </w:divBdr>
                    </w:div>
                  </w:divsChild>
                </w:div>
                <w:div w:id="1134521326">
                  <w:marLeft w:val="0"/>
                  <w:marRight w:val="0"/>
                  <w:marTop w:val="0"/>
                  <w:marBottom w:val="0"/>
                  <w:divBdr>
                    <w:top w:val="none" w:sz="0" w:space="0" w:color="auto"/>
                    <w:left w:val="none" w:sz="0" w:space="0" w:color="auto"/>
                    <w:bottom w:val="none" w:sz="0" w:space="0" w:color="auto"/>
                    <w:right w:val="none" w:sz="0" w:space="0" w:color="auto"/>
                  </w:divBdr>
                  <w:divsChild>
                    <w:div w:id="781148358">
                      <w:marLeft w:val="0"/>
                      <w:marRight w:val="0"/>
                      <w:marTop w:val="0"/>
                      <w:marBottom w:val="0"/>
                      <w:divBdr>
                        <w:top w:val="none" w:sz="0" w:space="0" w:color="auto"/>
                        <w:left w:val="none" w:sz="0" w:space="0" w:color="auto"/>
                        <w:bottom w:val="none" w:sz="0" w:space="0" w:color="auto"/>
                        <w:right w:val="none" w:sz="0" w:space="0" w:color="auto"/>
                      </w:divBdr>
                    </w:div>
                  </w:divsChild>
                </w:div>
                <w:div w:id="1146051372">
                  <w:marLeft w:val="0"/>
                  <w:marRight w:val="0"/>
                  <w:marTop w:val="0"/>
                  <w:marBottom w:val="0"/>
                  <w:divBdr>
                    <w:top w:val="none" w:sz="0" w:space="0" w:color="auto"/>
                    <w:left w:val="none" w:sz="0" w:space="0" w:color="auto"/>
                    <w:bottom w:val="none" w:sz="0" w:space="0" w:color="auto"/>
                    <w:right w:val="none" w:sz="0" w:space="0" w:color="auto"/>
                  </w:divBdr>
                  <w:divsChild>
                    <w:div w:id="1923175351">
                      <w:marLeft w:val="0"/>
                      <w:marRight w:val="0"/>
                      <w:marTop w:val="0"/>
                      <w:marBottom w:val="0"/>
                      <w:divBdr>
                        <w:top w:val="none" w:sz="0" w:space="0" w:color="auto"/>
                        <w:left w:val="none" w:sz="0" w:space="0" w:color="auto"/>
                        <w:bottom w:val="none" w:sz="0" w:space="0" w:color="auto"/>
                        <w:right w:val="none" w:sz="0" w:space="0" w:color="auto"/>
                      </w:divBdr>
                    </w:div>
                  </w:divsChild>
                </w:div>
                <w:div w:id="1193030518">
                  <w:marLeft w:val="0"/>
                  <w:marRight w:val="0"/>
                  <w:marTop w:val="0"/>
                  <w:marBottom w:val="0"/>
                  <w:divBdr>
                    <w:top w:val="none" w:sz="0" w:space="0" w:color="auto"/>
                    <w:left w:val="none" w:sz="0" w:space="0" w:color="auto"/>
                    <w:bottom w:val="none" w:sz="0" w:space="0" w:color="auto"/>
                    <w:right w:val="none" w:sz="0" w:space="0" w:color="auto"/>
                  </w:divBdr>
                  <w:divsChild>
                    <w:div w:id="448354859">
                      <w:marLeft w:val="0"/>
                      <w:marRight w:val="0"/>
                      <w:marTop w:val="0"/>
                      <w:marBottom w:val="0"/>
                      <w:divBdr>
                        <w:top w:val="none" w:sz="0" w:space="0" w:color="auto"/>
                        <w:left w:val="none" w:sz="0" w:space="0" w:color="auto"/>
                        <w:bottom w:val="none" w:sz="0" w:space="0" w:color="auto"/>
                        <w:right w:val="none" w:sz="0" w:space="0" w:color="auto"/>
                      </w:divBdr>
                    </w:div>
                  </w:divsChild>
                </w:div>
                <w:div w:id="1196623413">
                  <w:marLeft w:val="0"/>
                  <w:marRight w:val="0"/>
                  <w:marTop w:val="0"/>
                  <w:marBottom w:val="0"/>
                  <w:divBdr>
                    <w:top w:val="none" w:sz="0" w:space="0" w:color="auto"/>
                    <w:left w:val="none" w:sz="0" w:space="0" w:color="auto"/>
                    <w:bottom w:val="none" w:sz="0" w:space="0" w:color="auto"/>
                    <w:right w:val="none" w:sz="0" w:space="0" w:color="auto"/>
                  </w:divBdr>
                  <w:divsChild>
                    <w:div w:id="2046367234">
                      <w:marLeft w:val="0"/>
                      <w:marRight w:val="0"/>
                      <w:marTop w:val="0"/>
                      <w:marBottom w:val="0"/>
                      <w:divBdr>
                        <w:top w:val="none" w:sz="0" w:space="0" w:color="auto"/>
                        <w:left w:val="none" w:sz="0" w:space="0" w:color="auto"/>
                        <w:bottom w:val="none" w:sz="0" w:space="0" w:color="auto"/>
                        <w:right w:val="none" w:sz="0" w:space="0" w:color="auto"/>
                      </w:divBdr>
                    </w:div>
                  </w:divsChild>
                </w:div>
                <w:div w:id="1217005953">
                  <w:marLeft w:val="0"/>
                  <w:marRight w:val="0"/>
                  <w:marTop w:val="0"/>
                  <w:marBottom w:val="0"/>
                  <w:divBdr>
                    <w:top w:val="none" w:sz="0" w:space="0" w:color="auto"/>
                    <w:left w:val="none" w:sz="0" w:space="0" w:color="auto"/>
                    <w:bottom w:val="none" w:sz="0" w:space="0" w:color="auto"/>
                    <w:right w:val="none" w:sz="0" w:space="0" w:color="auto"/>
                  </w:divBdr>
                  <w:divsChild>
                    <w:div w:id="2106728075">
                      <w:marLeft w:val="0"/>
                      <w:marRight w:val="0"/>
                      <w:marTop w:val="0"/>
                      <w:marBottom w:val="0"/>
                      <w:divBdr>
                        <w:top w:val="none" w:sz="0" w:space="0" w:color="auto"/>
                        <w:left w:val="none" w:sz="0" w:space="0" w:color="auto"/>
                        <w:bottom w:val="none" w:sz="0" w:space="0" w:color="auto"/>
                        <w:right w:val="none" w:sz="0" w:space="0" w:color="auto"/>
                      </w:divBdr>
                    </w:div>
                  </w:divsChild>
                </w:div>
                <w:div w:id="1288656646">
                  <w:marLeft w:val="0"/>
                  <w:marRight w:val="0"/>
                  <w:marTop w:val="0"/>
                  <w:marBottom w:val="0"/>
                  <w:divBdr>
                    <w:top w:val="none" w:sz="0" w:space="0" w:color="auto"/>
                    <w:left w:val="none" w:sz="0" w:space="0" w:color="auto"/>
                    <w:bottom w:val="none" w:sz="0" w:space="0" w:color="auto"/>
                    <w:right w:val="none" w:sz="0" w:space="0" w:color="auto"/>
                  </w:divBdr>
                  <w:divsChild>
                    <w:div w:id="383213316">
                      <w:marLeft w:val="0"/>
                      <w:marRight w:val="0"/>
                      <w:marTop w:val="0"/>
                      <w:marBottom w:val="0"/>
                      <w:divBdr>
                        <w:top w:val="none" w:sz="0" w:space="0" w:color="auto"/>
                        <w:left w:val="none" w:sz="0" w:space="0" w:color="auto"/>
                        <w:bottom w:val="none" w:sz="0" w:space="0" w:color="auto"/>
                        <w:right w:val="none" w:sz="0" w:space="0" w:color="auto"/>
                      </w:divBdr>
                    </w:div>
                  </w:divsChild>
                </w:div>
                <w:div w:id="1323702700">
                  <w:marLeft w:val="0"/>
                  <w:marRight w:val="0"/>
                  <w:marTop w:val="0"/>
                  <w:marBottom w:val="0"/>
                  <w:divBdr>
                    <w:top w:val="none" w:sz="0" w:space="0" w:color="auto"/>
                    <w:left w:val="none" w:sz="0" w:space="0" w:color="auto"/>
                    <w:bottom w:val="none" w:sz="0" w:space="0" w:color="auto"/>
                    <w:right w:val="none" w:sz="0" w:space="0" w:color="auto"/>
                  </w:divBdr>
                  <w:divsChild>
                    <w:div w:id="1550069615">
                      <w:marLeft w:val="0"/>
                      <w:marRight w:val="0"/>
                      <w:marTop w:val="0"/>
                      <w:marBottom w:val="0"/>
                      <w:divBdr>
                        <w:top w:val="none" w:sz="0" w:space="0" w:color="auto"/>
                        <w:left w:val="none" w:sz="0" w:space="0" w:color="auto"/>
                        <w:bottom w:val="none" w:sz="0" w:space="0" w:color="auto"/>
                        <w:right w:val="none" w:sz="0" w:space="0" w:color="auto"/>
                      </w:divBdr>
                    </w:div>
                  </w:divsChild>
                </w:div>
                <w:div w:id="1440560627">
                  <w:marLeft w:val="0"/>
                  <w:marRight w:val="0"/>
                  <w:marTop w:val="0"/>
                  <w:marBottom w:val="0"/>
                  <w:divBdr>
                    <w:top w:val="none" w:sz="0" w:space="0" w:color="auto"/>
                    <w:left w:val="none" w:sz="0" w:space="0" w:color="auto"/>
                    <w:bottom w:val="none" w:sz="0" w:space="0" w:color="auto"/>
                    <w:right w:val="none" w:sz="0" w:space="0" w:color="auto"/>
                  </w:divBdr>
                  <w:divsChild>
                    <w:div w:id="364137192">
                      <w:marLeft w:val="0"/>
                      <w:marRight w:val="0"/>
                      <w:marTop w:val="0"/>
                      <w:marBottom w:val="0"/>
                      <w:divBdr>
                        <w:top w:val="none" w:sz="0" w:space="0" w:color="auto"/>
                        <w:left w:val="none" w:sz="0" w:space="0" w:color="auto"/>
                        <w:bottom w:val="none" w:sz="0" w:space="0" w:color="auto"/>
                        <w:right w:val="none" w:sz="0" w:space="0" w:color="auto"/>
                      </w:divBdr>
                    </w:div>
                  </w:divsChild>
                </w:div>
                <w:div w:id="1570841118">
                  <w:marLeft w:val="0"/>
                  <w:marRight w:val="0"/>
                  <w:marTop w:val="0"/>
                  <w:marBottom w:val="0"/>
                  <w:divBdr>
                    <w:top w:val="none" w:sz="0" w:space="0" w:color="auto"/>
                    <w:left w:val="none" w:sz="0" w:space="0" w:color="auto"/>
                    <w:bottom w:val="none" w:sz="0" w:space="0" w:color="auto"/>
                    <w:right w:val="none" w:sz="0" w:space="0" w:color="auto"/>
                  </w:divBdr>
                  <w:divsChild>
                    <w:div w:id="1334182774">
                      <w:marLeft w:val="0"/>
                      <w:marRight w:val="0"/>
                      <w:marTop w:val="0"/>
                      <w:marBottom w:val="0"/>
                      <w:divBdr>
                        <w:top w:val="none" w:sz="0" w:space="0" w:color="auto"/>
                        <w:left w:val="none" w:sz="0" w:space="0" w:color="auto"/>
                        <w:bottom w:val="none" w:sz="0" w:space="0" w:color="auto"/>
                        <w:right w:val="none" w:sz="0" w:space="0" w:color="auto"/>
                      </w:divBdr>
                    </w:div>
                  </w:divsChild>
                </w:div>
                <w:div w:id="1584146195">
                  <w:marLeft w:val="0"/>
                  <w:marRight w:val="0"/>
                  <w:marTop w:val="0"/>
                  <w:marBottom w:val="0"/>
                  <w:divBdr>
                    <w:top w:val="none" w:sz="0" w:space="0" w:color="auto"/>
                    <w:left w:val="none" w:sz="0" w:space="0" w:color="auto"/>
                    <w:bottom w:val="none" w:sz="0" w:space="0" w:color="auto"/>
                    <w:right w:val="none" w:sz="0" w:space="0" w:color="auto"/>
                  </w:divBdr>
                  <w:divsChild>
                    <w:div w:id="15276093">
                      <w:marLeft w:val="0"/>
                      <w:marRight w:val="0"/>
                      <w:marTop w:val="0"/>
                      <w:marBottom w:val="0"/>
                      <w:divBdr>
                        <w:top w:val="none" w:sz="0" w:space="0" w:color="auto"/>
                        <w:left w:val="none" w:sz="0" w:space="0" w:color="auto"/>
                        <w:bottom w:val="none" w:sz="0" w:space="0" w:color="auto"/>
                        <w:right w:val="none" w:sz="0" w:space="0" w:color="auto"/>
                      </w:divBdr>
                    </w:div>
                  </w:divsChild>
                </w:div>
                <w:div w:id="1586110054">
                  <w:marLeft w:val="0"/>
                  <w:marRight w:val="0"/>
                  <w:marTop w:val="0"/>
                  <w:marBottom w:val="0"/>
                  <w:divBdr>
                    <w:top w:val="none" w:sz="0" w:space="0" w:color="auto"/>
                    <w:left w:val="none" w:sz="0" w:space="0" w:color="auto"/>
                    <w:bottom w:val="none" w:sz="0" w:space="0" w:color="auto"/>
                    <w:right w:val="none" w:sz="0" w:space="0" w:color="auto"/>
                  </w:divBdr>
                  <w:divsChild>
                    <w:div w:id="2140226644">
                      <w:marLeft w:val="0"/>
                      <w:marRight w:val="0"/>
                      <w:marTop w:val="0"/>
                      <w:marBottom w:val="0"/>
                      <w:divBdr>
                        <w:top w:val="none" w:sz="0" w:space="0" w:color="auto"/>
                        <w:left w:val="none" w:sz="0" w:space="0" w:color="auto"/>
                        <w:bottom w:val="none" w:sz="0" w:space="0" w:color="auto"/>
                        <w:right w:val="none" w:sz="0" w:space="0" w:color="auto"/>
                      </w:divBdr>
                    </w:div>
                  </w:divsChild>
                </w:div>
                <w:div w:id="1625381369">
                  <w:marLeft w:val="0"/>
                  <w:marRight w:val="0"/>
                  <w:marTop w:val="0"/>
                  <w:marBottom w:val="0"/>
                  <w:divBdr>
                    <w:top w:val="none" w:sz="0" w:space="0" w:color="auto"/>
                    <w:left w:val="none" w:sz="0" w:space="0" w:color="auto"/>
                    <w:bottom w:val="none" w:sz="0" w:space="0" w:color="auto"/>
                    <w:right w:val="none" w:sz="0" w:space="0" w:color="auto"/>
                  </w:divBdr>
                  <w:divsChild>
                    <w:div w:id="558321158">
                      <w:marLeft w:val="0"/>
                      <w:marRight w:val="0"/>
                      <w:marTop w:val="0"/>
                      <w:marBottom w:val="0"/>
                      <w:divBdr>
                        <w:top w:val="none" w:sz="0" w:space="0" w:color="auto"/>
                        <w:left w:val="none" w:sz="0" w:space="0" w:color="auto"/>
                        <w:bottom w:val="none" w:sz="0" w:space="0" w:color="auto"/>
                        <w:right w:val="none" w:sz="0" w:space="0" w:color="auto"/>
                      </w:divBdr>
                    </w:div>
                  </w:divsChild>
                </w:div>
                <w:div w:id="1727994781">
                  <w:marLeft w:val="0"/>
                  <w:marRight w:val="0"/>
                  <w:marTop w:val="0"/>
                  <w:marBottom w:val="0"/>
                  <w:divBdr>
                    <w:top w:val="none" w:sz="0" w:space="0" w:color="auto"/>
                    <w:left w:val="none" w:sz="0" w:space="0" w:color="auto"/>
                    <w:bottom w:val="none" w:sz="0" w:space="0" w:color="auto"/>
                    <w:right w:val="none" w:sz="0" w:space="0" w:color="auto"/>
                  </w:divBdr>
                  <w:divsChild>
                    <w:div w:id="1558475193">
                      <w:marLeft w:val="0"/>
                      <w:marRight w:val="0"/>
                      <w:marTop w:val="0"/>
                      <w:marBottom w:val="0"/>
                      <w:divBdr>
                        <w:top w:val="none" w:sz="0" w:space="0" w:color="auto"/>
                        <w:left w:val="none" w:sz="0" w:space="0" w:color="auto"/>
                        <w:bottom w:val="none" w:sz="0" w:space="0" w:color="auto"/>
                        <w:right w:val="none" w:sz="0" w:space="0" w:color="auto"/>
                      </w:divBdr>
                    </w:div>
                  </w:divsChild>
                </w:div>
                <w:div w:id="1785416069">
                  <w:marLeft w:val="0"/>
                  <w:marRight w:val="0"/>
                  <w:marTop w:val="0"/>
                  <w:marBottom w:val="0"/>
                  <w:divBdr>
                    <w:top w:val="none" w:sz="0" w:space="0" w:color="auto"/>
                    <w:left w:val="none" w:sz="0" w:space="0" w:color="auto"/>
                    <w:bottom w:val="none" w:sz="0" w:space="0" w:color="auto"/>
                    <w:right w:val="none" w:sz="0" w:space="0" w:color="auto"/>
                  </w:divBdr>
                  <w:divsChild>
                    <w:div w:id="1055276189">
                      <w:marLeft w:val="0"/>
                      <w:marRight w:val="0"/>
                      <w:marTop w:val="0"/>
                      <w:marBottom w:val="0"/>
                      <w:divBdr>
                        <w:top w:val="none" w:sz="0" w:space="0" w:color="auto"/>
                        <w:left w:val="none" w:sz="0" w:space="0" w:color="auto"/>
                        <w:bottom w:val="none" w:sz="0" w:space="0" w:color="auto"/>
                        <w:right w:val="none" w:sz="0" w:space="0" w:color="auto"/>
                      </w:divBdr>
                    </w:div>
                  </w:divsChild>
                </w:div>
                <w:div w:id="1815758469">
                  <w:marLeft w:val="0"/>
                  <w:marRight w:val="0"/>
                  <w:marTop w:val="0"/>
                  <w:marBottom w:val="0"/>
                  <w:divBdr>
                    <w:top w:val="none" w:sz="0" w:space="0" w:color="auto"/>
                    <w:left w:val="none" w:sz="0" w:space="0" w:color="auto"/>
                    <w:bottom w:val="none" w:sz="0" w:space="0" w:color="auto"/>
                    <w:right w:val="none" w:sz="0" w:space="0" w:color="auto"/>
                  </w:divBdr>
                  <w:divsChild>
                    <w:div w:id="242419188">
                      <w:marLeft w:val="0"/>
                      <w:marRight w:val="0"/>
                      <w:marTop w:val="0"/>
                      <w:marBottom w:val="0"/>
                      <w:divBdr>
                        <w:top w:val="none" w:sz="0" w:space="0" w:color="auto"/>
                        <w:left w:val="none" w:sz="0" w:space="0" w:color="auto"/>
                        <w:bottom w:val="none" w:sz="0" w:space="0" w:color="auto"/>
                        <w:right w:val="none" w:sz="0" w:space="0" w:color="auto"/>
                      </w:divBdr>
                    </w:div>
                  </w:divsChild>
                </w:div>
                <w:div w:id="1816333633">
                  <w:marLeft w:val="0"/>
                  <w:marRight w:val="0"/>
                  <w:marTop w:val="0"/>
                  <w:marBottom w:val="0"/>
                  <w:divBdr>
                    <w:top w:val="none" w:sz="0" w:space="0" w:color="auto"/>
                    <w:left w:val="none" w:sz="0" w:space="0" w:color="auto"/>
                    <w:bottom w:val="none" w:sz="0" w:space="0" w:color="auto"/>
                    <w:right w:val="none" w:sz="0" w:space="0" w:color="auto"/>
                  </w:divBdr>
                  <w:divsChild>
                    <w:div w:id="1553422008">
                      <w:marLeft w:val="0"/>
                      <w:marRight w:val="0"/>
                      <w:marTop w:val="0"/>
                      <w:marBottom w:val="0"/>
                      <w:divBdr>
                        <w:top w:val="none" w:sz="0" w:space="0" w:color="auto"/>
                        <w:left w:val="none" w:sz="0" w:space="0" w:color="auto"/>
                        <w:bottom w:val="none" w:sz="0" w:space="0" w:color="auto"/>
                        <w:right w:val="none" w:sz="0" w:space="0" w:color="auto"/>
                      </w:divBdr>
                    </w:div>
                  </w:divsChild>
                </w:div>
                <w:div w:id="1954088638">
                  <w:marLeft w:val="0"/>
                  <w:marRight w:val="0"/>
                  <w:marTop w:val="0"/>
                  <w:marBottom w:val="0"/>
                  <w:divBdr>
                    <w:top w:val="none" w:sz="0" w:space="0" w:color="auto"/>
                    <w:left w:val="none" w:sz="0" w:space="0" w:color="auto"/>
                    <w:bottom w:val="none" w:sz="0" w:space="0" w:color="auto"/>
                    <w:right w:val="none" w:sz="0" w:space="0" w:color="auto"/>
                  </w:divBdr>
                  <w:divsChild>
                    <w:div w:id="929046119">
                      <w:marLeft w:val="0"/>
                      <w:marRight w:val="0"/>
                      <w:marTop w:val="0"/>
                      <w:marBottom w:val="0"/>
                      <w:divBdr>
                        <w:top w:val="none" w:sz="0" w:space="0" w:color="auto"/>
                        <w:left w:val="none" w:sz="0" w:space="0" w:color="auto"/>
                        <w:bottom w:val="none" w:sz="0" w:space="0" w:color="auto"/>
                        <w:right w:val="none" w:sz="0" w:space="0" w:color="auto"/>
                      </w:divBdr>
                    </w:div>
                  </w:divsChild>
                </w:div>
                <w:div w:id="2077850896">
                  <w:marLeft w:val="0"/>
                  <w:marRight w:val="0"/>
                  <w:marTop w:val="0"/>
                  <w:marBottom w:val="0"/>
                  <w:divBdr>
                    <w:top w:val="none" w:sz="0" w:space="0" w:color="auto"/>
                    <w:left w:val="none" w:sz="0" w:space="0" w:color="auto"/>
                    <w:bottom w:val="none" w:sz="0" w:space="0" w:color="auto"/>
                    <w:right w:val="none" w:sz="0" w:space="0" w:color="auto"/>
                  </w:divBdr>
                  <w:divsChild>
                    <w:div w:id="149099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48498">
          <w:marLeft w:val="0"/>
          <w:marRight w:val="0"/>
          <w:marTop w:val="0"/>
          <w:marBottom w:val="0"/>
          <w:divBdr>
            <w:top w:val="none" w:sz="0" w:space="0" w:color="auto"/>
            <w:left w:val="none" w:sz="0" w:space="0" w:color="auto"/>
            <w:bottom w:val="none" w:sz="0" w:space="0" w:color="auto"/>
            <w:right w:val="none" w:sz="0" w:space="0" w:color="auto"/>
          </w:divBdr>
        </w:div>
        <w:div w:id="120461950">
          <w:marLeft w:val="0"/>
          <w:marRight w:val="0"/>
          <w:marTop w:val="0"/>
          <w:marBottom w:val="0"/>
          <w:divBdr>
            <w:top w:val="none" w:sz="0" w:space="0" w:color="auto"/>
            <w:left w:val="none" w:sz="0" w:space="0" w:color="auto"/>
            <w:bottom w:val="none" w:sz="0" w:space="0" w:color="auto"/>
            <w:right w:val="none" w:sz="0" w:space="0" w:color="auto"/>
          </w:divBdr>
        </w:div>
        <w:div w:id="607854478">
          <w:marLeft w:val="0"/>
          <w:marRight w:val="0"/>
          <w:marTop w:val="0"/>
          <w:marBottom w:val="0"/>
          <w:divBdr>
            <w:top w:val="none" w:sz="0" w:space="0" w:color="auto"/>
            <w:left w:val="none" w:sz="0" w:space="0" w:color="auto"/>
            <w:bottom w:val="none" w:sz="0" w:space="0" w:color="auto"/>
            <w:right w:val="none" w:sz="0" w:space="0" w:color="auto"/>
          </w:divBdr>
        </w:div>
        <w:div w:id="631712917">
          <w:marLeft w:val="0"/>
          <w:marRight w:val="0"/>
          <w:marTop w:val="0"/>
          <w:marBottom w:val="0"/>
          <w:divBdr>
            <w:top w:val="none" w:sz="0" w:space="0" w:color="auto"/>
            <w:left w:val="none" w:sz="0" w:space="0" w:color="auto"/>
            <w:bottom w:val="none" w:sz="0" w:space="0" w:color="auto"/>
            <w:right w:val="none" w:sz="0" w:space="0" w:color="auto"/>
          </w:divBdr>
        </w:div>
        <w:div w:id="814875124">
          <w:marLeft w:val="0"/>
          <w:marRight w:val="0"/>
          <w:marTop w:val="0"/>
          <w:marBottom w:val="0"/>
          <w:divBdr>
            <w:top w:val="none" w:sz="0" w:space="0" w:color="auto"/>
            <w:left w:val="none" w:sz="0" w:space="0" w:color="auto"/>
            <w:bottom w:val="none" w:sz="0" w:space="0" w:color="auto"/>
            <w:right w:val="none" w:sz="0" w:space="0" w:color="auto"/>
          </w:divBdr>
        </w:div>
        <w:div w:id="1029840486">
          <w:marLeft w:val="0"/>
          <w:marRight w:val="0"/>
          <w:marTop w:val="0"/>
          <w:marBottom w:val="0"/>
          <w:divBdr>
            <w:top w:val="none" w:sz="0" w:space="0" w:color="auto"/>
            <w:left w:val="none" w:sz="0" w:space="0" w:color="auto"/>
            <w:bottom w:val="none" w:sz="0" w:space="0" w:color="auto"/>
            <w:right w:val="none" w:sz="0" w:space="0" w:color="auto"/>
          </w:divBdr>
          <w:divsChild>
            <w:div w:id="1272518472">
              <w:marLeft w:val="-75"/>
              <w:marRight w:val="0"/>
              <w:marTop w:val="30"/>
              <w:marBottom w:val="30"/>
              <w:divBdr>
                <w:top w:val="none" w:sz="0" w:space="0" w:color="auto"/>
                <w:left w:val="none" w:sz="0" w:space="0" w:color="auto"/>
                <w:bottom w:val="none" w:sz="0" w:space="0" w:color="auto"/>
                <w:right w:val="none" w:sz="0" w:space="0" w:color="auto"/>
              </w:divBdr>
              <w:divsChild>
                <w:div w:id="20523022">
                  <w:marLeft w:val="0"/>
                  <w:marRight w:val="0"/>
                  <w:marTop w:val="0"/>
                  <w:marBottom w:val="0"/>
                  <w:divBdr>
                    <w:top w:val="none" w:sz="0" w:space="0" w:color="auto"/>
                    <w:left w:val="none" w:sz="0" w:space="0" w:color="auto"/>
                    <w:bottom w:val="none" w:sz="0" w:space="0" w:color="auto"/>
                    <w:right w:val="none" w:sz="0" w:space="0" w:color="auto"/>
                  </w:divBdr>
                  <w:divsChild>
                    <w:div w:id="736130333">
                      <w:marLeft w:val="0"/>
                      <w:marRight w:val="0"/>
                      <w:marTop w:val="0"/>
                      <w:marBottom w:val="0"/>
                      <w:divBdr>
                        <w:top w:val="none" w:sz="0" w:space="0" w:color="auto"/>
                        <w:left w:val="none" w:sz="0" w:space="0" w:color="auto"/>
                        <w:bottom w:val="none" w:sz="0" w:space="0" w:color="auto"/>
                        <w:right w:val="none" w:sz="0" w:space="0" w:color="auto"/>
                      </w:divBdr>
                    </w:div>
                  </w:divsChild>
                </w:div>
                <w:div w:id="21172672">
                  <w:marLeft w:val="0"/>
                  <w:marRight w:val="0"/>
                  <w:marTop w:val="0"/>
                  <w:marBottom w:val="0"/>
                  <w:divBdr>
                    <w:top w:val="none" w:sz="0" w:space="0" w:color="auto"/>
                    <w:left w:val="none" w:sz="0" w:space="0" w:color="auto"/>
                    <w:bottom w:val="none" w:sz="0" w:space="0" w:color="auto"/>
                    <w:right w:val="none" w:sz="0" w:space="0" w:color="auto"/>
                  </w:divBdr>
                  <w:divsChild>
                    <w:div w:id="584266358">
                      <w:marLeft w:val="0"/>
                      <w:marRight w:val="0"/>
                      <w:marTop w:val="0"/>
                      <w:marBottom w:val="0"/>
                      <w:divBdr>
                        <w:top w:val="none" w:sz="0" w:space="0" w:color="auto"/>
                        <w:left w:val="none" w:sz="0" w:space="0" w:color="auto"/>
                        <w:bottom w:val="none" w:sz="0" w:space="0" w:color="auto"/>
                        <w:right w:val="none" w:sz="0" w:space="0" w:color="auto"/>
                      </w:divBdr>
                    </w:div>
                  </w:divsChild>
                </w:div>
                <w:div w:id="58750793">
                  <w:marLeft w:val="0"/>
                  <w:marRight w:val="0"/>
                  <w:marTop w:val="0"/>
                  <w:marBottom w:val="0"/>
                  <w:divBdr>
                    <w:top w:val="none" w:sz="0" w:space="0" w:color="auto"/>
                    <w:left w:val="none" w:sz="0" w:space="0" w:color="auto"/>
                    <w:bottom w:val="none" w:sz="0" w:space="0" w:color="auto"/>
                    <w:right w:val="none" w:sz="0" w:space="0" w:color="auto"/>
                  </w:divBdr>
                  <w:divsChild>
                    <w:div w:id="182784605">
                      <w:marLeft w:val="0"/>
                      <w:marRight w:val="0"/>
                      <w:marTop w:val="0"/>
                      <w:marBottom w:val="0"/>
                      <w:divBdr>
                        <w:top w:val="none" w:sz="0" w:space="0" w:color="auto"/>
                        <w:left w:val="none" w:sz="0" w:space="0" w:color="auto"/>
                        <w:bottom w:val="none" w:sz="0" w:space="0" w:color="auto"/>
                        <w:right w:val="none" w:sz="0" w:space="0" w:color="auto"/>
                      </w:divBdr>
                    </w:div>
                  </w:divsChild>
                </w:div>
                <w:div w:id="130367142">
                  <w:marLeft w:val="0"/>
                  <w:marRight w:val="0"/>
                  <w:marTop w:val="0"/>
                  <w:marBottom w:val="0"/>
                  <w:divBdr>
                    <w:top w:val="none" w:sz="0" w:space="0" w:color="auto"/>
                    <w:left w:val="none" w:sz="0" w:space="0" w:color="auto"/>
                    <w:bottom w:val="none" w:sz="0" w:space="0" w:color="auto"/>
                    <w:right w:val="none" w:sz="0" w:space="0" w:color="auto"/>
                  </w:divBdr>
                  <w:divsChild>
                    <w:div w:id="1413314875">
                      <w:marLeft w:val="0"/>
                      <w:marRight w:val="0"/>
                      <w:marTop w:val="0"/>
                      <w:marBottom w:val="0"/>
                      <w:divBdr>
                        <w:top w:val="none" w:sz="0" w:space="0" w:color="auto"/>
                        <w:left w:val="none" w:sz="0" w:space="0" w:color="auto"/>
                        <w:bottom w:val="none" w:sz="0" w:space="0" w:color="auto"/>
                        <w:right w:val="none" w:sz="0" w:space="0" w:color="auto"/>
                      </w:divBdr>
                    </w:div>
                  </w:divsChild>
                </w:div>
                <w:div w:id="191386036">
                  <w:marLeft w:val="0"/>
                  <w:marRight w:val="0"/>
                  <w:marTop w:val="0"/>
                  <w:marBottom w:val="0"/>
                  <w:divBdr>
                    <w:top w:val="none" w:sz="0" w:space="0" w:color="auto"/>
                    <w:left w:val="none" w:sz="0" w:space="0" w:color="auto"/>
                    <w:bottom w:val="none" w:sz="0" w:space="0" w:color="auto"/>
                    <w:right w:val="none" w:sz="0" w:space="0" w:color="auto"/>
                  </w:divBdr>
                  <w:divsChild>
                    <w:div w:id="339696937">
                      <w:marLeft w:val="0"/>
                      <w:marRight w:val="0"/>
                      <w:marTop w:val="0"/>
                      <w:marBottom w:val="0"/>
                      <w:divBdr>
                        <w:top w:val="none" w:sz="0" w:space="0" w:color="auto"/>
                        <w:left w:val="none" w:sz="0" w:space="0" w:color="auto"/>
                        <w:bottom w:val="none" w:sz="0" w:space="0" w:color="auto"/>
                        <w:right w:val="none" w:sz="0" w:space="0" w:color="auto"/>
                      </w:divBdr>
                    </w:div>
                  </w:divsChild>
                </w:div>
                <w:div w:id="198324830">
                  <w:marLeft w:val="0"/>
                  <w:marRight w:val="0"/>
                  <w:marTop w:val="0"/>
                  <w:marBottom w:val="0"/>
                  <w:divBdr>
                    <w:top w:val="none" w:sz="0" w:space="0" w:color="auto"/>
                    <w:left w:val="none" w:sz="0" w:space="0" w:color="auto"/>
                    <w:bottom w:val="none" w:sz="0" w:space="0" w:color="auto"/>
                    <w:right w:val="none" w:sz="0" w:space="0" w:color="auto"/>
                  </w:divBdr>
                  <w:divsChild>
                    <w:div w:id="491071965">
                      <w:marLeft w:val="0"/>
                      <w:marRight w:val="0"/>
                      <w:marTop w:val="0"/>
                      <w:marBottom w:val="0"/>
                      <w:divBdr>
                        <w:top w:val="none" w:sz="0" w:space="0" w:color="auto"/>
                        <w:left w:val="none" w:sz="0" w:space="0" w:color="auto"/>
                        <w:bottom w:val="none" w:sz="0" w:space="0" w:color="auto"/>
                        <w:right w:val="none" w:sz="0" w:space="0" w:color="auto"/>
                      </w:divBdr>
                    </w:div>
                  </w:divsChild>
                </w:div>
                <w:div w:id="205801492">
                  <w:marLeft w:val="0"/>
                  <w:marRight w:val="0"/>
                  <w:marTop w:val="0"/>
                  <w:marBottom w:val="0"/>
                  <w:divBdr>
                    <w:top w:val="none" w:sz="0" w:space="0" w:color="auto"/>
                    <w:left w:val="none" w:sz="0" w:space="0" w:color="auto"/>
                    <w:bottom w:val="none" w:sz="0" w:space="0" w:color="auto"/>
                    <w:right w:val="none" w:sz="0" w:space="0" w:color="auto"/>
                  </w:divBdr>
                  <w:divsChild>
                    <w:div w:id="1609191220">
                      <w:marLeft w:val="0"/>
                      <w:marRight w:val="0"/>
                      <w:marTop w:val="0"/>
                      <w:marBottom w:val="0"/>
                      <w:divBdr>
                        <w:top w:val="none" w:sz="0" w:space="0" w:color="auto"/>
                        <w:left w:val="none" w:sz="0" w:space="0" w:color="auto"/>
                        <w:bottom w:val="none" w:sz="0" w:space="0" w:color="auto"/>
                        <w:right w:val="none" w:sz="0" w:space="0" w:color="auto"/>
                      </w:divBdr>
                    </w:div>
                  </w:divsChild>
                </w:div>
                <w:div w:id="346832418">
                  <w:marLeft w:val="0"/>
                  <w:marRight w:val="0"/>
                  <w:marTop w:val="0"/>
                  <w:marBottom w:val="0"/>
                  <w:divBdr>
                    <w:top w:val="none" w:sz="0" w:space="0" w:color="auto"/>
                    <w:left w:val="none" w:sz="0" w:space="0" w:color="auto"/>
                    <w:bottom w:val="none" w:sz="0" w:space="0" w:color="auto"/>
                    <w:right w:val="none" w:sz="0" w:space="0" w:color="auto"/>
                  </w:divBdr>
                  <w:divsChild>
                    <w:div w:id="1121218872">
                      <w:marLeft w:val="0"/>
                      <w:marRight w:val="0"/>
                      <w:marTop w:val="0"/>
                      <w:marBottom w:val="0"/>
                      <w:divBdr>
                        <w:top w:val="none" w:sz="0" w:space="0" w:color="auto"/>
                        <w:left w:val="none" w:sz="0" w:space="0" w:color="auto"/>
                        <w:bottom w:val="none" w:sz="0" w:space="0" w:color="auto"/>
                        <w:right w:val="none" w:sz="0" w:space="0" w:color="auto"/>
                      </w:divBdr>
                    </w:div>
                  </w:divsChild>
                </w:div>
                <w:div w:id="370495036">
                  <w:marLeft w:val="0"/>
                  <w:marRight w:val="0"/>
                  <w:marTop w:val="0"/>
                  <w:marBottom w:val="0"/>
                  <w:divBdr>
                    <w:top w:val="none" w:sz="0" w:space="0" w:color="auto"/>
                    <w:left w:val="none" w:sz="0" w:space="0" w:color="auto"/>
                    <w:bottom w:val="none" w:sz="0" w:space="0" w:color="auto"/>
                    <w:right w:val="none" w:sz="0" w:space="0" w:color="auto"/>
                  </w:divBdr>
                  <w:divsChild>
                    <w:div w:id="1319190223">
                      <w:marLeft w:val="0"/>
                      <w:marRight w:val="0"/>
                      <w:marTop w:val="0"/>
                      <w:marBottom w:val="0"/>
                      <w:divBdr>
                        <w:top w:val="none" w:sz="0" w:space="0" w:color="auto"/>
                        <w:left w:val="none" w:sz="0" w:space="0" w:color="auto"/>
                        <w:bottom w:val="none" w:sz="0" w:space="0" w:color="auto"/>
                        <w:right w:val="none" w:sz="0" w:space="0" w:color="auto"/>
                      </w:divBdr>
                    </w:div>
                  </w:divsChild>
                </w:div>
                <w:div w:id="378557300">
                  <w:marLeft w:val="0"/>
                  <w:marRight w:val="0"/>
                  <w:marTop w:val="0"/>
                  <w:marBottom w:val="0"/>
                  <w:divBdr>
                    <w:top w:val="none" w:sz="0" w:space="0" w:color="auto"/>
                    <w:left w:val="none" w:sz="0" w:space="0" w:color="auto"/>
                    <w:bottom w:val="none" w:sz="0" w:space="0" w:color="auto"/>
                    <w:right w:val="none" w:sz="0" w:space="0" w:color="auto"/>
                  </w:divBdr>
                  <w:divsChild>
                    <w:div w:id="1892842041">
                      <w:marLeft w:val="0"/>
                      <w:marRight w:val="0"/>
                      <w:marTop w:val="0"/>
                      <w:marBottom w:val="0"/>
                      <w:divBdr>
                        <w:top w:val="none" w:sz="0" w:space="0" w:color="auto"/>
                        <w:left w:val="none" w:sz="0" w:space="0" w:color="auto"/>
                        <w:bottom w:val="none" w:sz="0" w:space="0" w:color="auto"/>
                        <w:right w:val="none" w:sz="0" w:space="0" w:color="auto"/>
                      </w:divBdr>
                    </w:div>
                  </w:divsChild>
                </w:div>
                <w:div w:id="423111426">
                  <w:marLeft w:val="0"/>
                  <w:marRight w:val="0"/>
                  <w:marTop w:val="0"/>
                  <w:marBottom w:val="0"/>
                  <w:divBdr>
                    <w:top w:val="none" w:sz="0" w:space="0" w:color="auto"/>
                    <w:left w:val="none" w:sz="0" w:space="0" w:color="auto"/>
                    <w:bottom w:val="none" w:sz="0" w:space="0" w:color="auto"/>
                    <w:right w:val="none" w:sz="0" w:space="0" w:color="auto"/>
                  </w:divBdr>
                  <w:divsChild>
                    <w:div w:id="393820645">
                      <w:marLeft w:val="0"/>
                      <w:marRight w:val="0"/>
                      <w:marTop w:val="0"/>
                      <w:marBottom w:val="0"/>
                      <w:divBdr>
                        <w:top w:val="none" w:sz="0" w:space="0" w:color="auto"/>
                        <w:left w:val="none" w:sz="0" w:space="0" w:color="auto"/>
                        <w:bottom w:val="none" w:sz="0" w:space="0" w:color="auto"/>
                        <w:right w:val="none" w:sz="0" w:space="0" w:color="auto"/>
                      </w:divBdr>
                    </w:div>
                  </w:divsChild>
                </w:div>
                <w:div w:id="438067323">
                  <w:marLeft w:val="0"/>
                  <w:marRight w:val="0"/>
                  <w:marTop w:val="0"/>
                  <w:marBottom w:val="0"/>
                  <w:divBdr>
                    <w:top w:val="none" w:sz="0" w:space="0" w:color="auto"/>
                    <w:left w:val="none" w:sz="0" w:space="0" w:color="auto"/>
                    <w:bottom w:val="none" w:sz="0" w:space="0" w:color="auto"/>
                    <w:right w:val="none" w:sz="0" w:space="0" w:color="auto"/>
                  </w:divBdr>
                  <w:divsChild>
                    <w:div w:id="1948609874">
                      <w:marLeft w:val="0"/>
                      <w:marRight w:val="0"/>
                      <w:marTop w:val="0"/>
                      <w:marBottom w:val="0"/>
                      <w:divBdr>
                        <w:top w:val="none" w:sz="0" w:space="0" w:color="auto"/>
                        <w:left w:val="none" w:sz="0" w:space="0" w:color="auto"/>
                        <w:bottom w:val="none" w:sz="0" w:space="0" w:color="auto"/>
                        <w:right w:val="none" w:sz="0" w:space="0" w:color="auto"/>
                      </w:divBdr>
                    </w:div>
                  </w:divsChild>
                </w:div>
                <w:div w:id="462501131">
                  <w:marLeft w:val="0"/>
                  <w:marRight w:val="0"/>
                  <w:marTop w:val="0"/>
                  <w:marBottom w:val="0"/>
                  <w:divBdr>
                    <w:top w:val="none" w:sz="0" w:space="0" w:color="auto"/>
                    <w:left w:val="none" w:sz="0" w:space="0" w:color="auto"/>
                    <w:bottom w:val="none" w:sz="0" w:space="0" w:color="auto"/>
                    <w:right w:val="none" w:sz="0" w:space="0" w:color="auto"/>
                  </w:divBdr>
                  <w:divsChild>
                    <w:div w:id="1830949586">
                      <w:marLeft w:val="0"/>
                      <w:marRight w:val="0"/>
                      <w:marTop w:val="0"/>
                      <w:marBottom w:val="0"/>
                      <w:divBdr>
                        <w:top w:val="none" w:sz="0" w:space="0" w:color="auto"/>
                        <w:left w:val="none" w:sz="0" w:space="0" w:color="auto"/>
                        <w:bottom w:val="none" w:sz="0" w:space="0" w:color="auto"/>
                        <w:right w:val="none" w:sz="0" w:space="0" w:color="auto"/>
                      </w:divBdr>
                    </w:div>
                  </w:divsChild>
                </w:div>
                <w:div w:id="531386778">
                  <w:marLeft w:val="0"/>
                  <w:marRight w:val="0"/>
                  <w:marTop w:val="0"/>
                  <w:marBottom w:val="0"/>
                  <w:divBdr>
                    <w:top w:val="none" w:sz="0" w:space="0" w:color="auto"/>
                    <w:left w:val="none" w:sz="0" w:space="0" w:color="auto"/>
                    <w:bottom w:val="none" w:sz="0" w:space="0" w:color="auto"/>
                    <w:right w:val="none" w:sz="0" w:space="0" w:color="auto"/>
                  </w:divBdr>
                  <w:divsChild>
                    <w:div w:id="264582275">
                      <w:marLeft w:val="0"/>
                      <w:marRight w:val="0"/>
                      <w:marTop w:val="0"/>
                      <w:marBottom w:val="0"/>
                      <w:divBdr>
                        <w:top w:val="none" w:sz="0" w:space="0" w:color="auto"/>
                        <w:left w:val="none" w:sz="0" w:space="0" w:color="auto"/>
                        <w:bottom w:val="none" w:sz="0" w:space="0" w:color="auto"/>
                        <w:right w:val="none" w:sz="0" w:space="0" w:color="auto"/>
                      </w:divBdr>
                    </w:div>
                  </w:divsChild>
                </w:div>
                <w:div w:id="585110883">
                  <w:marLeft w:val="0"/>
                  <w:marRight w:val="0"/>
                  <w:marTop w:val="0"/>
                  <w:marBottom w:val="0"/>
                  <w:divBdr>
                    <w:top w:val="none" w:sz="0" w:space="0" w:color="auto"/>
                    <w:left w:val="none" w:sz="0" w:space="0" w:color="auto"/>
                    <w:bottom w:val="none" w:sz="0" w:space="0" w:color="auto"/>
                    <w:right w:val="none" w:sz="0" w:space="0" w:color="auto"/>
                  </w:divBdr>
                  <w:divsChild>
                    <w:div w:id="1459033611">
                      <w:marLeft w:val="0"/>
                      <w:marRight w:val="0"/>
                      <w:marTop w:val="0"/>
                      <w:marBottom w:val="0"/>
                      <w:divBdr>
                        <w:top w:val="none" w:sz="0" w:space="0" w:color="auto"/>
                        <w:left w:val="none" w:sz="0" w:space="0" w:color="auto"/>
                        <w:bottom w:val="none" w:sz="0" w:space="0" w:color="auto"/>
                        <w:right w:val="none" w:sz="0" w:space="0" w:color="auto"/>
                      </w:divBdr>
                    </w:div>
                  </w:divsChild>
                </w:div>
                <w:div w:id="616520893">
                  <w:marLeft w:val="0"/>
                  <w:marRight w:val="0"/>
                  <w:marTop w:val="0"/>
                  <w:marBottom w:val="0"/>
                  <w:divBdr>
                    <w:top w:val="none" w:sz="0" w:space="0" w:color="auto"/>
                    <w:left w:val="none" w:sz="0" w:space="0" w:color="auto"/>
                    <w:bottom w:val="none" w:sz="0" w:space="0" w:color="auto"/>
                    <w:right w:val="none" w:sz="0" w:space="0" w:color="auto"/>
                  </w:divBdr>
                  <w:divsChild>
                    <w:div w:id="1528521395">
                      <w:marLeft w:val="0"/>
                      <w:marRight w:val="0"/>
                      <w:marTop w:val="0"/>
                      <w:marBottom w:val="0"/>
                      <w:divBdr>
                        <w:top w:val="none" w:sz="0" w:space="0" w:color="auto"/>
                        <w:left w:val="none" w:sz="0" w:space="0" w:color="auto"/>
                        <w:bottom w:val="none" w:sz="0" w:space="0" w:color="auto"/>
                        <w:right w:val="none" w:sz="0" w:space="0" w:color="auto"/>
                      </w:divBdr>
                    </w:div>
                  </w:divsChild>
                </w:div>
                <w:div w:id="653410689">
                  <w:marLeft w:val="0"/>
                  <w:marRight w:val="0"/>
                  <w:marTop w:val="0"/>
                  <w:marBottom w:val="0"/>
                  <w:divBdr>
                    <w:top w:val="none" w:sz="0" w:space="0" w:color="auto"/>
                    <w:left w:val="none" w:sz="0" w:space="0" w:color="auto"/>
                    <w:bottom w:val="none" w:sz="0" w:space="0" w:color="auto"/>
                    <w:right w:val="none" w:sz="0" w:space="0" w:color="auto"/>
                  </w:divBdr>
                  <w:divsChild>
                    <w:div w:id="323632533">
                      <w:marLeft w:val="0"/>
                      <w:marRight w:val="0"/>
                      <w:marTop w:val="0"/>
                      <w:marBottom w:val="0"/>
                      <w:divBdr>
                        <w:top w:val="none" w:sz="0" w:space="0" w:color="auto"/>
                        <w:left w:val="none" w:sz="0" w:space="0" w:color="auto"/>
                        <w:bottom w:val="none" w:sz="0" w:space="0" w:color="auto"/>
                        <w:right w:val="none" w:sz="0" w:space="0" w:color="auto"/>
                      </w:divBdr>
                    </w:div>
                  </w:divsChild>
                </w:div>
                <w:div w:id="796024661">
                  <w:marLeft w:val="0"/>
                  <w:marRight w:val="0"/>
                  <w:marTop w:val="0"/>
                  <w:marBottom w:val="0"/>
                  <w:divBdr>
                    <w:top w:val="none" w:sz="0" w:space="0" w:color="auto"/>
                    <w:left w:val="none" w:sz="0" w:space="0" w:color="auto"/>
                    <w:bottom w:val="none" w:sz="0" w:space="0" w:color="auto"/>
                    <w:right w:val="none" w:sz="0" w:space="0" w:color="auto"/>
                  </w:divBdr>
                  <w:divsChild>
                    <w:div w:id="762726613">
                      <w:marLeft w:val="0"/>
                      <w:marRight w:val="0"/>
                      <w:marTop w:val="0"/>
                      <w:marBottom w:val="0"/>
                      <w:divBdr>
                        <w:top w:val="none" w:sz="0" w:space="0" w:color="auto"/>
                        <w:left w:val="none" w:sz="0" w:space="0" w:color="auto"/>
                        <w:bottom w:val="none" w:sz="0" w:space="0" w:color="auto"/>
                        <w:right w:val="none" w:sz="0" w:space="0" w:color="auto"/>
                      </w:divBdr>
                    </w:div>
                  </w:divsChild>
                </w:div>
                <w:div w:id="972100176">
                  <w:marLeft w:val="0"/>
                  <w:marRight w:val="0"/>
                  <w:marTop w:val="0"/>
                  <w:marBottom w:val="0"/>
                  <w:divBdr>
                    <w:top w:val="none" w:sz="0" w:space="0" w:color="auto"/>
                    <w:left w:val="none" w:sz="0" w:space="0" w:color="auto"/>
                    <w:bottom w:val="none" w:sz="0" w:space="0" w:color="auto"/>
                    <w:right w:val="none" w:sz="0" w:space="0" w:color="auto"/>
                  </w:divBdr>
                  <w:divsChild>
                    <w:div w:id="1986203017">
                      <w:marLeft w:val="0"/>
                      <w:marRight w:val="0"/>
                      <w:marTop w:val="0"/>
                      <w:marBottom w:val="0"/>
                      <w:divBdr>
                        <w:top w:val="none" w:sz="0" w:space="0" w:color="auto"/>
                        <w:left w:val="none" w:sz="0" w:space="0" w:color="auto"/>
                        <w:bottom w:val="none" w:sz="0" w:space="0" w:color="auto"/>
                        <w:right w:val="none" w:sz="0" w:space="0" w:color="auto"/>
                      </w:divBdr>
                    </w:div>
                  </w:divsChild>
                </w:div>
                <w:div w:id="995299365">
                  <w:marLeft w:val="0"/>
                  <w:marRight w:val="0"/>
                  <w:marTop w:val="0"/>
                  <w:marBottom w:val="0"/>
                  <w:divBdr>
                    <w:top w:val="none" w:sz="0" w:space="0" w:color="auto"/>
                    <w:left w:val="none" w:sz="0" w:space="0" w:color="auto"/>
                    <w:bottom w:val="none" w:sz="0" w:space="0" w:color="auto"/>
                    <w:right w:val="none" w:sz="0" w:space="0" w:color="auto"/>
                  </w:divBdr>
                  <w:divsChild>
                    <w:div w:id="1909806531">
                      <w:marLeft w:val="0"/>
                      <w:marRight w:val="0"/>
                      <w:marTop w:val="0"/>
                      <w:marBottom w:val="0"/>
                      <w:divBdr>
                        <w:top w:val="none" w:sz="0" w:space="0" w:color="auto"/>
                        <w:left w:val="none" w:sz="0" w:space="0" w:color="auto"/>
                        <w:bottom w:val="none" w:sz="0" w:space="0" w:color="auto"/>
                        <w:right w:val="none" w:sz="0" w:space="0" w:color="auto"/>
                      </w:divBdr>
                    </w:div>
                  </w:divsChild>
                </w:div>
                <w:div w:id="1170945466">
                  <w:marLeft w:val="0"/>
                  <w:marRight w:val="0"/>
                  <w:marTop w:val="0"/>
                  <w:marBottom w:val="0"/>
                  <w:divBdr>
                    <w:top w:val="none" w:sz="0" w:space="0" w:color="auto"/>
                    <w:left w:val="none" w:sz="0" w:space="0" w:color="auto"/>
                    <w:bottom w:val="none" w:sz="0" w:space="0" w:color="auto"/>
                    <w:right w:val="none" w:sz="0" w:space="0" w:color="auto"/>
                  </w:divBdr>
                  <w:divsChild>
                    <w:div w:id="71120771">
                      <w:marLeft w:val="0"/>
                      <w:marRight w:val="0"/>
                      <w:marTop w:val="0"/>
                      <w:marBottom w:val="0"/>
                      <w:divBdr>
                        <w:top w:val="none" w:sz="0" w:space="0" w:color="auto"/>
                        <w:left w:val="none" w:sz="0" w:space="0" w:color="auto"/>
                        <w:bottom w:val="none" w:sz="0" w:space="0" w:color="auto"/>
                        <w:right w:val="none" w:sz="0" w:space="0" w:color="auto"/>
                      </w:divBdr>
                    </w:div>
                  </w:divsChild>
                </w:div>
                <w:div w:id="1192648551">
                  <w:marLeft w:val="0"/>
                  <w:marRight w:val="0"/>
                  <w:marTop w:val="0"/>
                  <w:marBottom w:val="0"/>
                  <w:divBdr>
                    <w:top w:val="none" w:sz="0" w:space="0" w:color="auto"/>
                    <w:left w:val="none" w:sz="0" w:space="0" w:color="auto"/>
                    <w:bottom w:val="none" w:sz="0" w:space="0" w:color="auto"/>
                    <w:right w:val="none" w:sz="0" w:space="0" w:color="auto"/>
                  </w:divBdr>
                  <w:divsChild>
                    <w:div w:id="1934165434">
                      <w:marLeft w:val="0"/>
                      <w:marRight w:val="0"/>
                      <w:marTop w:val="0"/>
                      <w:marBottom w:val="0"/>
                      <w:divBdr>
                        <w:top w:val="none" w:sz="0" w:space="0" w:color="auto"/>
                        <w:left w:val="none" w:sz="0" w:space="0" w:color="auto"/>
                        <w:bottom w:val="none" w:sz="0" w:space="0" w:color="auto"/>
                        <w:right w:val="none" w:sz="0" w:space="0" w:color="auto"/>
                      </w:divBdr>
                    </w:div>
                  </w:divsChild>
                </w:div>
                <w:div w:id="1269433977">
                  <w:marLeft w:val="0"/>
                  <w:marRight w:val="0"/>
                  <w:marTop w:val="0"/>
                  <w:marBottom w:val="0"/>
                  <w:divBdr>
                    <w:top w:val="none" w:sz="0" w:space="0" w:color="auto"/>
                    <w:left w:val="none" w:sz="0" w:space="0" w:color="auto"/>
                    <w:bottom w:val="none" w:sz="0" w:space="0" w:color="auto"/>
                    <w:right w:val="none" w:sz="0" w:space="0" w:color="auto"/>
                  </w:divBdr>
                  <w:divsChild>
                    <w:div w:id="185103086">
                      <w:marLeft w:val="0"/>
                      <w:marRight w:val="0"/>
                      <w:marTop w:val="0"/>
                      <w:marBottom w:val="0"/>
                      <w:divBdr>
                        <w:top w:val="none" w:sz="0" w:space="0" w:color="auto"/>
                        <w:left w:val="none" w:sz="0" w:space="0" w:color="auto"/>
                        <w:bottom w:val="none" w:sz="0" w:space="0" w:color="auto"/>
                        <w:right w:val="none" w:sz="0" w:space="0" w:color="auto"/>
                      </w:divBdr>
                    </w:div>
                  </w:divsChild>
                </w:div>
                <w:div w:id="1274098632">
                  <w:marLeft w:val="0"/>
                  <w:marRight w:val="0"/>
                  <w:marTop w:val="0"/>
                  <w:marBottom w:val="0"/>
                  <w:divBdr>
                    <w:top w:val="none" w:sz="0" w:space="0" w:color="auto"/>
                    <w:left w:val="none" w:sz="0" w:space="0" w:color="auto"/>
                    <w:bottom w:val="none" w:sz="0" w:space="0" w:color="auto"/>
                    <w:right w:val="none" w:sz="0" w:space="0" w:color="auto"/>
                  </w:divBdr>
                  <w:divsChild>
                    <w:div w:id="1952123917">
                      <w:marLeft w:val="0"/>
                      <w:marRight w:val="0"/>
                      <w:marTop w:val="0"/>
                      <w:marBottom w:val="0"/>
                      <w:divBdr>
                        <w:top w:val="none" w:sz="0" w:space="0" w:color="auto"/>
                        <w:left w:val="none" w:sz="0" w:space="0" w:color="auto"/>
                        <w:bottom w:val="none" w:sz="0" w:space="0" w:color="auto"/>
                        <w:right w:val="none" w:sz="0" w:space="0" w:color="auto"/>
                      </w:divBdr>
                    </w:div>
                  </w:divsChild>
                </w:div>
                <w:div w:id="1397389190">
                  <w:marLeft w:val="0"/>
                  <w:marRight w:val="0"/>
                  <w:marTop w:val="0"/>
                  <w:marBottom w:val="0"/>
                  <w:divBdr>
                    <w:top w:val="none" w:sz="0" w:space="0" w:color="auto"/>
                    <w:left w:val="none" w:sz="0" w:space="0" w:color="auto"/>
                    <w:bottom w:val="none" w:sz="0" w:space="0" w:color="auto"/>
                    <w:right w:val="none" w:sz="0" w:space="0" w:color="auto"/>
                  </w:divBdr>
                  <w:divsChild>
                    <w:div w:id="825512367">
                      <w:marLeft w:val="0"/>
                      <w:marRight w:val="0"/>
                      <w:marTop w:val="0"/>
                      <w:marBottom w:val="0"/>
                      <w:divBdr>
                        <w:top w:val="none" w:sz="0" w:space="0" w:color="auto"/>
                        <w:left w:val="none" w:sz="0" w:space="0" w:color="auto"/>
                        <w:bottom w:val="none" w:sz="0" w:space="0" w:color="auto"/>
                        <w:right w:val="none" w:sz="0" w:space="0" w:color="auto"/>
                      </w:divBdr>
                    </w:div>
                  </w:divsChild>
                </w:div>
                <w:div w:id="1442264970">
                  <w:marLeft w:val="0"/>
                  <w:marRight w:val="0"/>
                  <w:marTop w:val="0"/>
                  <w:marBottom w:val="0"/>
                  <w:divBdr>
                    <w:top w:val="none" w:sz="0" w:space="0" w:color="auto"/>
                    <w:left w:val="none" w:sz="0" w:space="0" w:color="auto"/>
                    <w:bottom w:val="none" w:sz="0" w:space="0" w:color="auto"/>
                    <w:right w:val="none" w:sz="0" w:space="0" w:color="auto"/>
                  </w:divBdr>
                  <w:divsChild>
                    <w:div w:id="195507783">
                      <w:marLeft w:val="0"/>
                      <w:marRight w:val="0"/>
                      <w:marTop w:val="0"/>
                      <w:marBottom w:val="0"/>
                      <w:divBdr>
                        <w:top w:val="none" w:sz="0" w:space="0" w:color="auto"/>
                        <w:left w:val="none" w:sz="0" w:space="0" w:color="auto"/>
                        <w:bottom w:val="none" w:sz="0" w:space="0" w:color="auto"/>
                        <w:right w:val="none" w:sz="0" w:space="0" w:color="auto"/>
                      </w:divBdr>
                    </w:div>
                    <w:div w:id="1223515845">
                      <w:marLeft w:val="0"/>
                      <w:marRight w:val="0"/>
                      <w:marTop w:val="0"/>
                      <w:marBottom w:val="0"/>
                      <w:divBdr>
                        <w:top w:val="none" w:sz="0" w:space="0" w:color="auto"/>
                        <w:left w:val="none" w:sz="0" w:space="0" w:color="auto"/>
                        <w:bottom w:val="none" w:sz="0" w:space="0" w:color="auto"/>
                        <w:right w:val="none" w:sz="0" w:space="0" w:color="auto"/>
                      </w:divBdr>
                    </w:div>
                  </w:divsChild>
                </w:div>
                <w:div w:id="1446928750">
                  <w:marLeft w:val="0"/>
                  <w:marRight w:val="0"/>
                  <w:marTop w:val="0"/>
                  <w:marBottom w:val="0"/>
                  <w:divBdr>
                    <w:top w:val="none" w:sz="0" w:space="0" w:color="auto"/>
                    <w:left w:val="none" w:sz="0" w:space="0" w:color="auto"/>
                    <w:bottom w:val="none" w:sz="0" w:space="0" w:color="auto"/>
                    <w:right w:val="none" w:sz="0" w:space="0" w:color="auto"/>
                  </w:divBdr>
                  <w:divsChild>
                    <w:div w:id="1149830500">
                      <w:marLeft w:val="0"/>
                      <w:marRight w:val="0"/>
                      <w:marTop w:val="0"/>
                      <w:marBottom w:val="0"/>
                      <w:divBdr>
                        <w:top w:val="none" w:sz="0" w:space="0" w:color="auto"/>
                        <w:left w:val="none" w:sz="0" w:space="0" w:color="auto"/>
                        <w:bottom w:val="none" w:sz="0" w:space="0" w:color="auto"/>
                        <w:right w:val="none" w:sz="0" w:space="0" w:color="auto"/>
                      </w:divBdr>
                    </w:div>
                  </w:divsChild>
                </w:div>
                <w:div w:id="1575041195">
                  <w:marLeft w:val="0"/>
                  <w:marRight w:val="0"/>
                  <w:marTop w:val="0"/>
                  <w:marBottom w:val="0"/>
                  <w:divBdr>
                    <w:top w:val="none" w:sz="0" w:space="0" w:color="auto"/>
                    <w:left w:val="none" w:sz="0" w:space="0" w:color="auto"/>
                    <w:bottom w:val="none" w:sz="0" w:space="0" w:color="auto"/>
                    <w:right w:val="none" w:sz="0" w:space="0" w:color="auto"/>
                  </w:divBdr>
                  <w:divsChild>
                    <w:div w:id="1151605861">
                      <w:marLeft w:val="0"/>
                      <w:marRight w:val="0"/>
                      <w:marTop w:val="0"/>
                      <w:marBottom w:val="0"/>
                      <w:divBdr>
                        <w:top w:val="none" w:sz="0" w:space="0" w:color="auto"/>
                        <w:left w:val="none" w:sz="0" w:space="0" w:color="auto"/>
                        <w:bottom w:val="none" w:sz="0" w:space="0" w:color="auto"/>
                        <w:right w:val="none" w:sz="0" w:space="0" w:color="auto"/>
                      </w:divBdr>
                    </w:div>
                  </w:divsChild>
                </w:div>
                <w:div w:id="1599481982">
                  <w:marLeft w:val="0"/>
                  <w:marRight w:val="0"/>
                  <w:marTop w:val="0"/>
                  <w:marBottom w:val="0"/>
                  <w:divBdr>
                    <w:top w:val="none" w:sz="0" w:space="0" w:color="auto"/>
                    <w:left w:val="none" w:sz="0" w:space="0" w:color="auto"/>
                    <w:bottom w:val="none" w:sz="0" w:space="0" w:color="auto"/>
                    <w:right w:val="none" w:sz="0" w:space="0" w:color="auto"/>
                  </w:divBdr>
                  <w:divsChild>
                    <w:div w:id="1965034970">
                      <w:marLeft w:val="0"/>
                      <w:marRight w:val="0"/>
                      <w:marTop w:val="0"/>
                      <w:marBottom w:val="0"/>
                      <w:divBdr>
                        <w:top w:val="none" w:sz="0" w:space="0" w:color="auto"/>
                        <w:left w:val="none" w:sz="0" w:space="0" w:color="auto"/>
                        <w:bottom w:val="none" w:sz="0" w:space="0" w:color="auto"/>
                        <w:right w:val="none" w:sz="0" w:space="0" w:color="auto"/>
                      </w:divBdr>
                    </w:div>
                  </w:divsChild>
                </w:div>
                <w:div w:id="1740325937">
                  <w:marLeft w:val="0"/>
                  <w:marRight w:val="0"/>
                  <w:marTop w:val="0"/>
                  <w:marBottom w:val="0"/>
                  <w:divBdr>
                    <w:top w:val="none" w:sz="0" w:space="0" w:color="auto"/>
                    <w:left w:val="none" w:sz="0" w:space="0" w:color="auto"/>
                    <w:bottom w:val="none" w:sz="0" w:space="0" w:color="auto"/>
                    <w:right w:val="none" w:sz="0" w:space="0" w:color="auto"/>
                  </w:divBdr>
                  <w:divsChild>
                    <w:div w:id="1703431226">
                      <w:marLeft w:val="0"/>
                      <w:marRight w:val="0"/>
                      <w:marTop w:val="0"/>
                      <w:marBottom w:val="0"/>
                      <w:divBdr>
                        <w:top w:val="none" w:sz="0" w:space="0" w:color="auto"/>
                        <w:left w:val="none" w:sz="0" w:space="0" w:color="auto"/>
                        <w:bottom w:val="none" w:sz="0" w:space="0" w:color="auto"/>
                        <w:right w:val="none" w:sz="0" w:space="0" w:color="auto"/>
                      </w:divBdr>
                    </w:div>
                  </w:divsChild>
                </w:div>
                <w:div w:id="2016804972">
                  <w:marLeft w:val="0"/>
                  <w:marRight w:val="0"/>
                  <w:marTop w:val="0"/>
                  <w:marBottom w:val="0"/>
                  <w:divBdr>
                    <w:top w:val="none" w:sz="0" w:space="0" w:color="auto"/>
                    <w:left w:val="none" w:sz="0" w:space="0" w:color="auto"/>
                    <w:bottom w:val="none" w:sz="0" w:space="0" w:color="auto"/>
                    <w:right w:val="none" w:sz="0" w:space="0" w:color="auto"/>
                  </w:divBdr>
                  <w:divsChild>
                    <w:div w:id="720055859">
                      <w:marLeft w:val="0"/>
                      <w:marRight w:val="0"/>
                      <w:marTop w:val="0"/>
                      <w:marBottom w:val="0"/>
                      <w:divBdr>
                        <w:top w:val="none" w:sz="0" w:space="0" w:color="auto"/>
                        <w:left w:val="none" w:sz="0" w:space="0" w:color="auto"/>
                        <w:bottom w:val="none" w:sz="0" w:space="0" w:color="auto"/>
                        <w:right w:val="none" w:sz="0" w:space="0" w:color="auto"/>
                      </w:divBdr>
                    </w:div>
                  </w:divsChild>
                </w:div>
                <w:div w:id="2017346837">
                  <w:marLeft w:val="0"/>
                  <w:marRight w:val="0"/>
                  <w:marTop w:val="0"/>
                  <w:marBottom w:val="0"/>
                  <w:divBdr>
                    <w:top w:val="none" w:sz="0" w:space="0" w:color="auto"/>
                    <w:left w:val="none" w:sz="0" w:space="0" w:color="auto"/>
                    <w:bottom w:val="none" w:sz="0" w:space="0" w:color="auto"/>
                    <w:right w:val="none" w:sz="0" w:space="0" w:color="auto"/>
                  </w:divBdr>
                  <w:divsChild>
                    <w:div w:id="528644544">
                      <w:marLeft w:val="0"/>
                      <w:marRight w:val="0"/>
                      <w:marTop w:val="0"/>
                      <w:marBottom w:val="0"/>
                      <w:divBdr>
                        <w:top w:val="none" w:sz="0" w:space="0" w:color="auto"/>
                        <w:left w:val="none" w:sz="0" w:space="0" w:color="auto"/>
                        <w:bottom w:val="none" w:sz="0" w:space="0" w:color="auto"/>
                        <w:right w:val="none" w:sz="0" w:space="0" w:color="auto"/>
                      </w:divBdr>
                    </w:div>
                  </w:divsChild>
                </w:div>
                <w:div w:id="2019623873">
                  <w:marLeft w:val="0"/>
                  <w:marRight w:val="0"/>
                  <w:marTop w:val="0"/>
                  <w:marBottom w:val="0"/>
                  <w:divBdr>
                    <w:top w:val="none" w:sz="0" w:space="0" w:color="auto"/>
                    <w:left w:val="none" w:sz="0" w:space="0" w:color="auto"/>
                    <w:bottom w:val="none" w:sz="0" w:space="0" w:color="auto"/>
                    <w:right w:val="none" w:sz="0" w:space="0" w:color="auto"/>
                  </w:divBdr>
                  <w:divsChild>
                    <w:div w:id="181211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8532962">
          <w:marLeft w:val="0"/>
          <w:marRight w:val="0"/>
          <w:marTop w:val="0"/>
          <w:marBottom w:val="0"/>
          <w:divBdr>
            <w:top w:val="none" w:sz="0" w:space="0" w:color="auto"/>
            <w:left w:val="none" w:sz="0" w:space="0" w:color="auto"/>
            <w:bottom w:val="none" w:sz="0" w:space="0" w:color="auto"/>
            <w:right w:val="none" w:sz="0" w:space="0" w:color="auto"/>
          </w:divBdr>
        </w:div>
        <w:div w:id="1507091176">
          <w:marLeft w:val="0"/>
          <w:marRight w:val="0"/>
          <w:marTop w:val="0"/>
          <w:marBottom w:val="0"/>
          <w:divBdr>
            <w:top w:val="none" w:sz="0" w:space="0" w:color="auto"/>
            <w:left w:val="none" w:sz="0" w:space="0" w:color="auto"/>
            <w:bottom w:val="none" w:sz="0" w:space="0" w:color="auto"/>
            <w:right w:val="none" w:sz="0" w:space="0" w:color="auto"/>
          </w:divBdr>
        </w:div>
        <w:div w:id="1585920543">
          <w:marLeft w:val="0"/>
          <w:marRight w:val="0"/>
          <w:marTop w:val="0"/>
          <w:marBottom w:val="0"/>
          <w:divBdr>
            <w:top w:val="none" w:sz="0" w:space="0" w:color="auto"/>
            <w:left w:val="none" w:sz="0" w:space="0" w:color="auto"/>
            <w:bottom w:val="none" w:sz="0" w:space="0" w:color="auto"/>
            <w:right w:val="none" w:sz="0" w:space="0" w:color="auto"/>
          </w:divBdr>
        </w:div>
        <w:div w:id="1933472116">
          <w:marLeft w:val="0"/>
          <w:marRight w:val="0"/>
          <w:marTop w:val="0"/>
          <w:marBottom w:val="0"/>
          <w:divBdr>
            <w:top w:val="none" w:sz="0" w:space="0" w:color="auto"/>
            <w:left w:val="none" w:sz="0" w:space="0" w:color="auto"/>
            <w:bottom w:val="none" w:sz="0" w:space="0" w:color="auto"/>
            <w:right w:val="none" w:sz="0" w:space="0" w:color="auto"/>
          </w:divBdr>
        </w:div>
      </w:divsChild>
    </w:div>
    <w:div w:id="182520199">
      <w:bodyDiv w:val="1"/>
      <w:marLeft w:val="0"/>
      <w:marRight w:val="0"/>
      <w:marTop w:val="0"/>
      <w:marBottom w:val="0"/>
      <w:divBdr>
        <w:top w:val="none" w:sz="0" w:space="0" w:color="auto"/>
        <w:left w:val="none" w:sz="0" w:space="0" w:color="auto"/>
        <w:bottom w:val="none" w:sz="0" w:space="0" w:color="auto"/>
        <w:right w:val="none" w:sz="0" w:space="0" w:color="auto"/>
      </w:divBdr>
    </w:div>
    <w:div w:id="215237896">
      <w:bodyDiv w:val="1"/>
      <w:marLeft w:val="0"/>
      <w:marRight w:val="0"/>
      <w:marTop w:val="0"/>
      <w:marBottom w:val="0"/>
      <w:divBdr>
        <w:top w:val="none" w:sz="0" w:space="0" w:color="auto"/>
        <w:left w:val="none" w:sz="0" w:space="0" w:color="auto"/>
        <w:bottom w:val="none" w:sz="0" w:space="0" w:color="auto"/>
        <w:right w:val="none" w:sz="0" w:space="0" w:color="auto"/>
      </w:divBdr>
      <w:divsChild>
        <w:div w:id="1328944744">
          <w:marLeft w:val="0"/>
          <w:marRight w:val="0"/>
          <w:marTop w:val="0"/>
          <w:marBottom w:val="0"/>
          <w:divBdr>
            <w:top w:val="none" w:sz="0" w:space="0" w:color="auto"/>
            <w:left w:val="none" w:sz="0" w:space="0" w:color="auto"/>
            <w:bottom w:val="none" w:sz="0" w:space="0" w:color="auto"/>
            <w:right w:val="none" w:sz="0" w:space="0" w:color="auto"/>
          </w:divBdr>
          <w:divsChild>
            <w:div w:id="1293056978">
              <w:marLeft w:val="0"/>
              <w:marRight w:val="0"/>
              <w:marTop w:val="0"/>
              <w:marBottom w:val="0"/>
              <w:divBdr>
                <w:top w:val="none" w:sz="0" w:space="0" w:color="auto"/>
                <w:left w:val="none" w:sz="0" w:space="0" w:color="auto"/>
                <w:bottom w:val="none" w:sz="0" w:space="0" w:color="auto"/>
                <w:right w:val="none" w:sz="0" w:space="0" w:color="auto"/>
              </w:divBdr>
            </w:div>
          </w:divsChild>
        </w:div>
        <w:div w:id="1567765903">
          <w:marLeft w:val="0"/>
          <w:marRight w:val="0"/>
          <w:marTop w:val="0"/>
          <w:marBottom w:val="0"/>
          <w:divBdr>
            <w:top w:val="none" w:sz="0" w:space="0" w:color="auto"/>
            <w:left w:val="none" w:sz="0" w:space="0" w:color="auto"/>
            <w:bottom w:val="none" w:sz="0" w:space="0" w:color="auto"/>
            <w:right w:val="none" w:sz="0" w:space="0" w:color="auto"/>
          </w:divBdr>
          <w:divsChild>
            <w:div w:id="1759131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68329">
      <w:bodyDiv w:val="1"/>
      <w:marLeft w:val="0"/>
      <w:marRight w:val="0"/>
      <w:marTop w:val="0"/>
      <w:marBottom w:val="0"/>
      <w:divBdr>
        <w:top w:val="none" w:sz="0" w:space="0" w:color="auto"/>
        <w:left w:val="none" w:sz="0" w:space="0" w:color="auto"/>
        <w:bottom w:val="none" w:sz="0" w:space="0" w:color="auto"/>
        <w:right w:val="none" w:sz="0" w:space="0" w:color="auto"/>
      </w:divBdr>
    </w:div>
    <w:div w:id="316226932">
      <w:bodyDiv w:val="1"/>
      <w:marLeft w:val="0"/>
      <w:marRight w:val="0"/>
      <w:marTop w:val="0"/>
      <w:marBottom w:val="0"/>
      <w:divBdr>
        <w:top w:val="none" w:sz="0" w:space="0" w:color="auto"/>
        <w:left w:val="none" w:sz="0" w:space="0" w:color="auto"/>
        <w:bottom w:val="none" w:sz="0" w:space="0" w:color="auto"/>
        <w:right w:val="none" w:sz="0" w:space="0" w:color="auto"/>
      </w:divBdr>
      <w:divsChild>
        <w:div w:id="41558922">
          <w:marLeft w:val="0"/>
          <w:marRight w:val="0"/>
          <w:marTop w:val="0"/>
          <w:marBottom w:val="0"/>
          <w:divBdr>
            <w:top w:val="none" w:sz="0" w:space="0" w:color="auto"/>
            <w:left w:val="none" w:sz="0" w:space="0" w:color="auto"/>
            <w:bottom w:val="none" w:sz="0" w:space="0" w:color="auto"/>
            <w:right w:val="none" w:sz="0" w:space="0" w:color="auto"/>
          </w:divBdr>
          <w:divsChild>
            <w:div w:id="197352641">
              <w:marLeft w:val="0"/>
              <w:marRight w:val="0"/>
              <w:marTop w:val="0"/>
              <w:marBottom w:val="0"/>
              <w:divBdr>
                <w:top w:val="none" w:sz="0" w:space="0" w:color="auto"/>
                <w:left w:val="none" w:sz="0" w:space="0" w:color="auto"/>
                <w:bottom w:val="none" w:sz="0" w:space="0" w:color="auto"/>
                <w:right w:val="none" w:sz="0" w:space="0" w:color="auto"/>
              </w:divBdr>
            </w:div>
          </w:divsChild>
        </w:div>
        <w:div w:id="46414497">
          <w:marLeft w:val="0"/>
          <w:marRight w:val="0"/>
          <w:marTop w:val="0"/>
          <w:marBottom w:val="0"/>
          <w:divBdr>
            <w:top w:val="none" w:sz="0" w:space="0" w:color="auto"/>
            <w:left w:val="none" w:sz="0" w:space="0" w:color="auto"/>
            <w:bottom w:val="none" w:sz="0" w:space="0" w:color="auto"/>
            <w:right w:val="none" w:sz="0" w:space="0" w:color="auto"/>
          </w:divBdr>
          <w:divsChild>
            <w:div w:id="1679841897">
              <w:marLeft w:val="0"/>
              <w:marRight w:val="0"/>
              <w:marTop w:val="0"/>
              <w:marBottom w:val="0"/>
              <w:divBdr>
                <w:top w:val="none" w:sz="0" w:space="0" w:color="auto"/>
                <w:left w:val="none" w:sz="0" w:space="0" w:color="auto"/>
                <w:bottom w:val="none" w:sz="0" w:space="0" w:color="auto"/>
                <w:right w:val="none" w:sz="0" w:space="0" w:color="auto"/>
              </w:divBdr>
            </w:div>
          </w:divsChild>
        </w:div>
        <w:div w:id="94599108">
          <w:marLeft w:val="0"/>
          <w:marRight w:val="0"/>
          <w:marTop w:val="0"/>
          <w:marBottom w:val="0"/>
          <w:divBdr>
            <w:top w:val="none" w:sz="0" w:space="0" w:color="auto"/>
            <w:left w:val="none" w:sz="0" w:space="0" w:color="auto"/>
            <w:bottom w:val="none" w:sz="0" w:space="0" w:color="auto"/>
            <w:right w:val="none" w:sz="0" w:space="0" w:color="auto"/>
          </w:divBdr>
          <w:divsChild>
            <w:div w:id="1483692816">
              <w:marLeft w:val="0"/>
              <w:marRight w:val="0"/>
              <w:marTop w:val="0"/>
              <w:marBottom w:val="0"/>
              <w:divBdr>
                <w:top w:val="none" w:sz="0" w:space="0" w:color="auto"/>
                <w:left w:val="none" w:sz="0" w:space="0" w:color="auto"/>
                <w:bottom w:val="none" w:sz="0" w:space="0" w:color="auto"/>
                <w:right w:val="none" w:sz="0" w:space="0" w:color="auto"/>
              </w:divBdr>
            </w:div>
          </w:divsChild>
        </w:div>
        <w:div w:id="154423101">
          <w:marLeft w:val="0"/>
          <w:marRight w:val="0"/>
          <w:marTop w:val="0"/>
          <w:marBottom w:val="0"/>
          <w:divBdr>
            <w:top w:val="none" w:sz="0" w:space="0" w:color="auto"/>
            <w:left w:val="none" w:sz="0" w:space="0" w:color="auto"/>
            <w:bottom w:val="none" w:sz="0" w:space="0" w:color="auto"/>
            <w:right w:val="none" w:sz="0" w:space="0" w:color="auto"/>
          </w:divBdr>
          <w:divsChild>
            <w:div w:id="94710674">
              <w:marLeft w:val="0"/>
              <w:marRight w:val="0"/>
              <w:marTop w:val="0"/>
              <w:marBottom w:val="0"/>
              <w:divBdr>
                <w:top w:val="none" w:sz="0" w:space="0" w:color="auto"/>
                <w:left w:val="none" w:sz="0" w:space="0" w:color="auto"/>
                <w:bottom w:val="none" w:sz="0" w:space="0" w:color="auto"/>
                <w:right w:val="none" w:sz="0" w:space="0" w:color="auto"/>
              </w:divBdr>
            </w:div>
          </w:divsChild>
        </w:div>
        <w:div w:id="210115661">
          <w:marLeft w:val="0"/>
          <w:marRight w:val="0"/>
          <w:marTop w:val="0"/>
          <w:marBottom w:val="0"/>
          <w:divBdr>
            <w:top w:val="none" w:sz="0" w:space="0" w:color="auto"/>
            <w:left w:val="none" w:sz="0" w:space="0" w:color="auto"/>
            <w:bottom w:val="none" w:sz="0" w:space="0" w:color="auto"/>
            <w:right w:val="none" w:sz="0" w:space="0" w:color="auto"/>
          </w:divBdr>
          <w:divsChild>
            <w:div w:id="1721133150">
              <w:marLeft w:val="0"/>
              <w:marRight w:val="0"/>
              <w:marTop w:val="0"/>
              <w:marBottom w:val="0"/>
              <w:divBdr>
                <w:top w:val="none" w:sz="0" w:space="0" w:color="auto"/>
                <w:left w:val="none" w:sz="0" w:space="0" w:color="auto"/>
                <w:bottom w:val="none" w:sz="0" w:space="0" w:color="auto"/>
                <w:right w:val="none" w:sz="0" w:space="0" w:color="auto"/>
              </w:divBdr>
            </w:div>
          </w:divsChild>
        </w:div>
        <w:div w:id="219562404">
          <w:marLeft w:val="0"/>
          <w:marRight w:val="0"/>
          <w:marTop w:val="0"/>
          <w:marBottom w:val="0"/>
          <w:divBdr>
            <w:top w:val="none" w:sz="0" w:space="0" w:color="auto"/>
            <w:left w:val="none" w:sz="0" w:space="0" w:color="auto"/>
            <w:bottom w:val="none" w:sz="0" w:space="0" w:color="auto"/>
            <w:right w:val="none" w:sz="0" w:space="0" w:color="auto"/>
          </w:divBdr>
          <w:divsChild>
            <w:div w:id="1137723491">
              <w:marLeft w:val="0"/>
              <w:marRight w:val="0"/>
              <w:marTop w:val="0"/>
              <w:marBottom w:val="0"/>
              <w:divBdr>
                <w:top w:val="none" w:sz="0" w:space="0" w:color="auto"/>
                <w:left w:val="none" w:sz="0" w:space="0" w:color="auto"/>
                <w:bottom w:val="none" w:sz="0" w:space="0" w:color="auto"/>
                <w:right w:val="none" w:sz="0" w:space="0" w:color="auto"/>
              </w:divBdr>
            </w:div>
          </w:divsChild>
        </w:div>
        <w:div w:id="220019318">
          <w:marLeft w:val="0"/>
          <w:marRight w:val="0"/>
          <w:marTop w:val="0"/>
          <w:marBottom w:val="0"/>
          <w:divBdr>
            <w:top w:val="none" w:sz="0" w:space="0" w:color="auto"/>
            <w:left w:val="none" w:sz="0" w:space="0" w:color="auto"/>
            <w:bottom w:val="none" w:sz="0" w:space="0" w:color="auto"/>
            <w:right w:val="none" w:sz="0" w:space="0" w:color="auto"/>
          </w:divBdr>
          <w:divsChild>
            <w:div w:id="1353142435">
              <w:marLeft w:val="0"/>
              <w:marRight w:val="0"/>
              <w:marTop w:val="0"/>
              <w:marBottom w:val="0"/>
              <w:divBdr>
                <w:top w:val="none" w:sz="0" w:space="0" w:color="auto"/>
                <w:left w:val="none" w:sz="0" w:space="0" w:color="auto"/>
                <w:bottom w:val="none" w:sz="0" w:space="0" w:color="auto"/>
                <w:right w:val="none" w:sz="0" w:space="0" w:color="auto"/>
              </w:divBdr>
            </w:div>
            <w:div w:id="1424954255">
              <w:marLeft w:val="0"/>
              <w:marRight w:val="0"/>
              <w:marTop w:val="0"/>
              <w:marBottom w:val="0"/>
              <w:divBdr>
                <w:top w:val="none" w:sz="0" w:space="0" w:color="auto"/>
                <w:left w:val="none" w:sz="0" w:space="0" w:color="auto"/>
                <w:bottom w:val="none" w:sz="0" w:space="0" w:color="auto"/>
                <w:right w:val="none" w:sz="0" w:space="0" w:color="auto"/>
              </w:divBdr>
            </w:div>
          </w:divsChild>
        </w:div>
        <w:div w:id="261105863">
          <w:marLeft w:val="0"/>
          <w:marRight w:val="0"/>
          <w:marTop w:val="0"/>
          <w:marBottom w:val="0"/>
          <w:divBdr>
            <w:top w:val="none" w:sz="0" w:space="0" w:color="auto"/>
            <w:left w:val="none" w:sz="0" w:space="0" w:color="auto"/>
            <w:bottom w:val="none" w:sz="0" w:space="0" w:color="auto"/>
            <w:right w:val="none" w:sz="0" w:space="0" w:color="auto"/>
          </w:divBdr>
          <w:divsChild>
            <w:div w:id="73361672">
              <w:marLeft w:val="0"/>
              <w:marRight w:val="0"/>
              <w:marTop w:val="0"/>
              <w:marBottom w:val="0"/>
              <w:divBdr>
                <w:top w:val="none" w:sz="0" w:space="0" w:color="auto"/>
                <w:left w:val="none" w:sz="0" w:space="0" w:color="auto"/>
                <w:bottom w:val="none" w:sz="0" w:space="0" w:color="auto"/>
                <w:right w:val="none" w:sz="0" w:space="0" w:color="auto"/>
              </w:divBdr>
            </w:div>
          </w:divsChild>
        </w:div>
        <w:div w:id="280653962">
          <w:marLeft w:val="0"/>
          <w:marRight w:val="0"/>
          <w:marTop w:val="0"/>
          <w:marBottom w:val="0"/>
          <w:divBdr>
            <w:top w:val="none" w:sz="0" w:space="0" w:color="auto"/>
            <w:left w:val="none" w:sz="0" w:space="0" w:color="auto"/>
            <w:bottom w:val="none" w:sz="0" w:space="0" w:color="auto"/>
            <w:right w:val="none" w:sz="0" w:space="0" w:color="auto"/>
          </w:divBdr>
          <w:divsChild>
            <w:div w:id="734008045">
              <w:marLeft w:val="0"/>
              <w:marRight w:val="0"/>
              <w:marTop w:val="0"/>
              <w:marBottom w:val="0"/>
              <w:divBdr>
                <w:top w:val="none" w:sz="0" w:space="0" w:color="auto"/>
                <w:left w:val="none" w:sz="0" w:space="0" w:color="auto"/>
                <w:bottom w:val="none" w:sz="0" w:space="0" w:color="auto"/>
                <w:right w:val="none" w:sz="0" w:space="0" w:color="auto"/>
              </w:divBdr>
            </w:div>
          </w:divsChild>
        </w:div>
        <w:div w:id="301429140">
          <w:marLeft w:val="0"/>
          <w:marRight w:val="0"/>
          <w:marTop w:val="0"/>
          <w:marBottom w:val="0"/>
          <w:divBdr>
            <w:top w:val="none" w:sz="0" w:space="0" w:color="auto"/>
            <w:left w:val="none" w:sz="0" w:space="0" w:color="auto"/>
            <w:bottom w:val="none" w:sz="0" w:space="0" w:color="auto"/>
            <w:right w:val="none" w:sz="0" w:space="0" w:color="auto"/>
          </w:divBdr>
          <w:divsChild>
            <w:div w:id="1471094500">
              <w:marLeft w:val="0"/>
              <w:marRight w:val="0"/>
              <w:marTop w:val="0"/>
              <w:marBottom w:val="0"/>
              <w:divBdr>
                <w:top w:val="none" w:sz="0" w:space="0" w:color="auto"/>
                <w:left w:val="none" w:sz="0" w:space="0" w:color="auto"/>
                <w:bottom w:val="none" w:sz="0" w:space="0" w:color="auto"/>
                <w:right w:val="none" w:sz="0" w:space="0" w:color="auto"/>
              </w:divBdr>
            </w:div>
          </w:divsChild>
        </w:div>
        <w:div w:id="324865722">
          <w:marLeft w:val="0"/>
          <w:marRight w:val="0"/>
          <w:marTop w:val="0"/>
          <w:marBottom w:val="0"/>
          <w:divBdr>
            <w:top w:val="none" w:sz="0" w:space="0" w:color="auto"/>
            <w:left w:val="none" w:sz="0" w:space="0" w:color="auto"/>
            <w:bottom w:val="none" w:sz="0" w:space="0" w:color="auto"/>
            <w:right w:val="none" w:sz="0" w:space="0" w:color="auto"/>
          </w:divBdr>
          <w:divsChild>
            <w:div w:id="264310212">
              <w:marLeft w:val="0"/>
              <w:marRight w:val="0"/>
              <w:marTop w:val="0"/>
              <w:marBottom w:val="0"/>
              <w:divBdr>
                <w:top w:val="none" w:sz="0" w:space="0" w:color="auto"/>
                <w:left w:val="none" w:sz="0" w:space="0" w:color="auto"/>
                <w:bottom w:val="none" w:sz="0" w:space="0" w:color="auto"/>
                <w:right w:val="none" w:sz="0" w:space="0" w:color="auto"/>
              </w:divBdr>
            </w:div>
          </w:divsChild>
        </w:div>
        <w:div w:id="363940071">
          <w:marLeft w:val="0"/>
          <w:marRight w:val="0"/>
          <w:marTop w:val="0"/>
          <w:marBottom w:val="0"/>
          <w:divBdr>
            <w:top w:val="none" w:sz="0" w:space="0" w:color="auto"/>
            <w:left w:val="none" w:sz="0" w:space="0" w:color="auto"/>
            <w:bottom w:val="none" w:sz="0" w:space="0" w:color="auto"/>
            <w:right w:val="none" w:sz="0" w:space="0" w:color="auto"/>
          </w:divBdr>
          <w:divsChild>
            <w:div w:id="1041629204">
              <w:marLeft w:val="0"/>
              <w:marRight w:val="0"/>
              <w:marTop w:val="0"/>
              <w:marBottom w:val="0"/>
              <w:divBdr>
                <w:top w:val="none" w:sz="0" w:space="0" w:color="auto"/>
                <w:left w:val="none" w:sz="0" w:space="0" w:color="auto"/>
                <w:bottom w:val="none" w:sz="0" w:space="0" w:color="auto"/>
                <w:right w:val="none" w:sz="0" w:space="0" w:color="auto"/>
              </w:divBdr>
            </w:div>
          </w:divsChild>
        </w:div>
        <w:div w:id="377750530">
          <w:marLeft w:val="0"/>
          <w:marRight w:val="0"/>
          <w:marTop w:val="0"/>
          <w:marBottom w:val="0"/>
          <w:divBdr>
            <w:top w:val="none" w:sz="0" w:space="0" w:color="auto"/>
            <w:left w:val="none" w:sz="0" w:space="0" w:color="auto"/>
            <w:bottom w:val="none" w:sz="0" w:space="0" w:color="auto"/>
            <w:right w:val="none" w:sz="0" w:space="0" w:color="auto"/>
          </w:divBdr>
          <w:divsChild>
            <w:div w:id="17317639">
              <w:marLeft w:val="0"/>
              <w:marRight w:val="0"/>
              <w:marTop w:val="0"/>
              <w:marBottom w:val="0"/>
              <w:divBdr>
                <w:top w:val="none" w:sz="0" w:space="0" w:color="auto"/>
                <w:left w:val="none" w:sz="0" w:space="0" w:color="auto"/>
                <w:bottom w:val="none" w:sz="0" w:space="0" w:color="auto"/>
                <w:right w:val="none" w:sz="0" w:space="0" w:color="auto"/>
              </w:divBdr>
            </w:div>
          </w:divsChild>
        </w:div>
        <w:div w:id="396364839">
          <w:marLeft w:val="0"/>
          <w:marRight w:val="0"/>
          <w:marTop w:val="0"/>
          <w:marBottom w:val="0"/>
          <w:divBdr>
            <w:top w:val="none" w:sz="0" w:space="0" w:color="auto"/>
            <w:left w:val="none" w:sz="0" w:space="0" w:color="auto"/>
            <w:bottom w:val="none" w:sz="0" w:space="0" w:color="auto"/>
            <w:right w:val="none" w:sz="0" w:space="0" w:color="auto"/>
          </w:divBdr>
          <w:divsChild>
            <w:div w:id="2120221223">
              <w:marLeft w:val="0"/>
              <w:marRight w:val="0"/>
              <w:marTop w:val="0"/>
              <w:marBottom w:val="0"/>
              <w:divBdr>
                <w:top w:val="none" w:sz="0" w:space="0" w:color="auto"/>
                <w:left w:val="none" w:sz="0" w:space="0" w:color="auto"/>
                <w:bottom w:val="none" w:sz="0" w:space="0" w:color="auto"/>
                <w:right w:val="none" w:sz="0" w:space="0" w:color="auto"/>
              </w:divBdr>
            </w:div>
          </w:divsChild>
        </w:div>
        <w:div w:id="419956449">
          <w:marLeft w:val="0"/>
          <w:marRight w:val="0"/>
          <w:marTop w:val="0"/>
          <w:marBottom w:val="0"/>
          <w:divBdr>
            <w:top w:val="none" w:sz="0" w:space="0" w:color="auto"/>
            <w:left w:val="none" w:sz="0" w:space="0" w:color="auto"/>
            <w:bottom w:val="none" w:sz="0" w:space="0" w:color="auto"/>
            <w:right w:val="none" w:sz="0" w:space="0" w:color="auto"/>
          </w:divBdr>
          <w:divsChild>
            <w:div w:id="857624622">
              <w:marLeft w:val="0"/>
              <w:marRight w:val="0"/>
              <w:marTop w:val="0"/>
              <w:marBottom w:val="0"/>
              <w:divBdr>
                <w:top w:val="none" w:sz="0" w:space="0" w:color="auto"/>
                <w:left w:val="none" w:sz="0" w:space="0" w:color="auto"/>
                <w:bottom w:val="none" w:sz="0" w:space="0" w:color="auto"/>
                <w:right w:val="none" w:sz="0" w:space="0" w:color="auto"/>
              </w:divBdr>
            </w:div>
          </w:divsChild>
        </w:div>
        <w:div w:id="453182794">
          <w:marLeft w:val="0"/>
          <w:marRight w:val="0"/>
          <w:marTop w:val="0"/>
          <w:marBottom w:val="0"/>
          <w:divBdr>
            <w:top w:val="none" w:sz="0" w:space="0" w:color="auto"/>
            <w:left w:val="none" w:sz="0" w:space="0" w:color="auto"/>
            <w:bottom w:val="none" w:sz="0" w:space="0" w:color="auto"/>
            <w:right w:val="none" w:sz="0" w:space="0" w:color="auto"/>
          </w:divBdr>
          <w:divsChild>
            <w:div w:id="1388068819">
              <w:marLeft w:val="0"/>
              <w:marRight w:val="0"/>
              <w:marTop w:val="0"/>
              <w:marBottom w:val="0"/>
              <w:divBdr>
                <w:top w:val="none" w:sz="0" w:space="0" w:color="auto"/>
                <w:left w:val="none" w:sz="0" w:space="0" w:color="auto"/>
                <w:bottom w:val="none" w:sz="0" w:space="0" w:color="auto"/>
                <w:right w:val="none" w:sz="0" w:space="0" w:color="auto"/>
              </w:divBdr>
            </w:div>
          </w:divsChild>
        </w:div>
        <w:div w:id="495533614">
          <w:marLeft w:val="0"/>
          <w:marRight w:val="0"/>
          <w:marTop w:val="0"/>
          <w:marBottom w:val="0"/>
          <w:divBdr>
            <w:top w:val="none" w:sz="0" w:space="0" w:color="auto"/>
            <w:left w:val="none" w:sz="0" w:space="0" w:color="auto"/>
            <w:bottom w:val="none" w:sz="0" w:space="0" w:color="auto"/>
            <w:right w:val="none" w:sz="0" w:space="0" w:color="auto"/>
          </w:divBdr>
          <w:divsChild>
            <w:div w:id="542912763">
              <w:marLeft w:val="0"/>
              <w:marRight w:val="0"/>
              <w:marTop w:val="0"/>
              <w:marBottom w:val="0"/>
              <w:divBdr>
                <w:top w:val="none" w:sz="0" w:space="0" w:color="auto"/>
                <w:left w:val="none" w:sz="0" w:space="0" w:color="auto"/>
                <w:bottom w:val="none" w:sz="0" w:space="0" w:color="auto"/>
                <w:right w:val="none" w:sz="0" w:space="0" w:color="auto"/>
              </w:divBdr>
            </w:div>
          </w:divsChild>
        </w:div>
        <w:div w:id="512380658">
          <w:marLeft w:val="0"/>
          <w:marRight w:val="0"/>
          <w:marTop w:val="0"/>
          <w:marBottom w:val="0"/>
          <w:divBdr>
            <w:top w:val="none" w:sz="0" w:space="0" w:color="auto"/>
            <w:left w:val="none" w:sz="0" w:space="0" w:color="auto"/>
            <w:bottom w:val="none" w:sz="0" w:space="0" w:color="auto"/>
            <w:right w:val="none" w:sz="0" w:space="0" w:color="auto"/>
          </w:divBdr>
          <w:divsChild>
            <w:div w:id="1284849936">
              <w:marLeft w:val="0"/>
              <w:marRight w:val="0"/>
              <w:marTop w:val="0"/>
              <w:marBottom w:val="0"/>
              <w:divBdr>
                <w:top w:val="none" w:sz="0" w:space="0" w:color="auto"/>
                <w:left w:val="none" w:sz="0" w:space="0" w:color="auto"/>
                <w:bottom w:val="none" w:sz="0" w:space="0" w:color="auto"/>
                <w:right w:val="none" w:sz="0" w:space="0" w:color="auto"/>
              </w:divBdr>
            </w:div>
          </w:divsChild>
        </w:div>
        <w:div w:id="540870055">
          <w:marLeft w:val="0"/>
          <w:marRight w:val="0"/>
          <w:marTop w:val="0"/>
          <w:marBottom w:val="0"/>
          <w:divBdr>
            <w:top w:val="none" w:sz="0" w:space="0" w:color="auto"/>
            <w:left w:val="none" w:sz="0" w:space="0" w:color="auto"/>
            <w:bottom w:val="none" w:sz="0" w:space="0" w:color="auto"/>
            <w:right w:val="none" w:sz="0" w:space="0" w:color="auto"/>
          </w:divBdr>
          <w:divsChild>
            <w:div w:id="1432822262">
              <w:marLeft w:val="0"/>
              <w:marRight w:val="0"/>
              <w:marTop w:val="0"/>
              <w:marBottom w:val="0"/>
              <w:divBdr>
                <w:top w:val="none" w:sz="0" w:space="0" w:color="auto"/>
                <w:left w:val="none" w:sz="0" w:space="0" w:color="auto"/>
                <w:bottom w:val="none" w:sz="0" w:space="0" w:color="auto"/>
                <w:right w:val="none" w:sz="0" w:space="0" w:color="auto"/>
              </w:divBdr>
            </w:div>
            <w:div w:id="1967613339">
              <w:marLeft w:val="0"/>
              <w:marRight w:val="0"/>
              <w:marTop w:val="0"/>
              <w:marBottom w:val="0"/>
              <w:divBdr>
                <w:top w:val="none" w:sz="0" w:space="0" w:color="auto"/>
                <w:left w:val="none" w:sz="0" w:space="0" w:color="auto"/>
                <w:bottom w:val="none" w:sz="0" w:space="0" w:color="auto"/>
                <w:right w:val="none" w:sz="0" w:space="0" w:color="auto"/>
              </w:divBdr>
            </w:div>
          </w:divsChild>
        </w:div>
        <w:div w:id="584730905">
          <w:marLeft w:val="0"/>
          <w:marRight w:val="0"/>
          <w:marTop w:val="0"/>
          <w:marBottom w:val="0"/>
          <w:divBdr>
            <w:top w:val="none" w:sz="0" w:space="0" w:color="auto"/>
            <w:left w:val="none" w:sz="0" w:space="0" w:color="auto"/>
            <w:bottom w:val="none" w:sz="0" w:space="0" w:color="auto"/>
            <w:right w:val="none" w:sz="0" w:space="0" w:color="auto"/>
          </w:divBdr>
          <w:divsChild>
            <w:div w:id="1938978218">
              <w:marLeft w:val="0"/>
              <w:marRight w:val="0"/>
              <w:marTop w:val="0"/>
              <w:marBottom w:val="0"/>
              <w:divBdr>
                <w:top w:val="none" w:sz="0" w:space="0" w:color="auto"/>
                <w:left w:val="none" w:sz="0" w:space="0" w:color="auto"/>
                <w:bottom w:val="none" w:sz="0" w:space="0" w:color="auto"/>
                <w:right w:val="none" w:sz="0" w:space="0" w:color="auto"/>
              </w:divBdr>
            </w:div>
          </w:divsChild>
        </w:div>
        <w:div w:id="601836301">
          <w:marLeft w:val="0"/>
          <w:marRight w:val="0"/>
          <w:marTop w:val="0"/>
          <w:marBottom w:val="0"/>
          <w:divBdr>
            <w:top w:val="none" w:sz="0" w:space="0" w:color="auto"/>
            <w:left w:val="none" w:sz="0" w:space="0" w:color="auto"/>
            <w:bottom w:val="none" w:sz="0" w:space="0" w:color="auto"/>
            <w:right w:val="none" w:sz="0" w:space="0" w:color="auto"/>
          </w:divBdr>
          <w:divsChild>
            <w:div w:id="1498182355">
              <w:marLeft w:val="0"/>
              <w:marRight w:val="0"/>
              <w:marTop w:val="0"/>
              <w:marBottom w:val="0"/>
              <w:divBdr>
                <w:top w:val="none" w:sz="0" w:space="0" w:color="auto"/>
                <w:left w:val="none" w:sz="0" w:space="0" w:color="auto"/>
                <w:bottom w:val="none" w:sz="0" w:space="0" w:color="auto"/>
                <w:right w:val="none" w:sz="0" w:space="0" w:color="auto"/>
              </w:divBdr>
            </w:div>
          </w:divsChild>
        </w:div>
        <w:div w:id="723791778">
          <w:marLeft w:val="0"/>
          <w:marRight w:val="0"/>
          <w:marTop w:val="0"/>
          <w:marBottom w:val="0"/>
          <w:divBdr>
            <w:top w:val="none" w:sz="0" w:space="0" w:color="auto"/>
            <w:left w:val="none" w:sz="0" w:space="0" w:color="auto"/>
            <w:bottom w:val="none" w:sz="0" w:space="0" w:color="auto"/>
            <w:right w:val="none" w:sz="0" w:space="0" w:color="auto"/>
          </w:divBdr>
          <w:divsChild>
            <w:div w:id="259917048">
              <w:marLeft w:val="0"/>
              <w:marRight w:val="0"/>
              <w:marTop w:val="0"/>
              <w:marBottom w:val="0"/>
              <w:divBdr>
                <w:top w:val="none" w:sz="0" w:space="0" w:color="auto"/>
                <w:left w:val="none" w:sz="0" w:space="0" w:color="auto"/>
                <w:bottom w:val="none" w:sz="0" w:space="0" w:color="auto"/>
                <w:right w:val="none" w:sz="0" w:space="0" w:color="auto"/>
              </w:divBdr>
            </w:div>
          </w:divsChild>
        </w:div>
        <w:div w:id="765346135">
          <w:marLeft w:val="0"/>
          <w:marRight w:val="0"/>
          <w:marTop w:val="0"/>
          <w:marBottom w:val="0"/>
          <w:divBdr>
            <w:top w:val="none" w:sz="0" w:space="0" w:color="auto"/>
            <w:left w:val="none" w:sz="0" w:space="0" w:color="auto"/>
            <w:bottom w:val="none" w:sz="0" w:space="0" w:color="auto"/>
            <w:right w:val="none" w:sz="0" w:space="0" w:color="auto"/>
          </w:divBdr>
          <w:divsChild>
            <w:div w:id="2107656205">
              <w:marLeft w:val="0"/>
              <w:marRight w:val="0"/>
              <w:marTop w:val="0"/>
              <w:marBottom w:val="0"/>
              <w:divBdr>
                <w:top w:val="none" w:sz="0" w:space="0" w:color="auto"/>
                <w:left w:val="none" w:sz="0" w:space="0" w:color="auto"/>
                <w:bottom w:val="none" w:sz="0" w:space="0" w:color="auto"/>
                <w:right w:val="none" w:sz="0" w:space="0" w:color="auto"/>
              </w:divBdr>
            </w:div>
          </w:divsChild>
        </w:div>
        <w:div w:id="828987168">
          <w:marLeft w:val="0"/>
          <w:marRight w:val="0"/>
          <w:marTop w:val="0"/>
          <w:marBottom w:val="0"/>
          <w:divBdr>
            <w:top w:val="none" w:sz="0" w:space="0" w:color="auto"/>
            <w:left w:val="none" w:sz="0" w:space="0" w:color="auto"/>
            <w:bottom w:val="none" w:sz="0" w:space="0" w:color="auto"/>
            <w:right w:val="none" w:sz="0" w:space="0" w:color="auto"/>
          </w:divBdr>
          <w:divsChild>
            <w:div w:id="101194768">
              <w:marLeft w:val="0"/>
              <w:marRight w:val="0"/>
              <w:marTop w:val="0"/>
              <w:marBottom w:val="0"/>
              <w:divBdr>
                <w:top w:val="none" w:sz="0" w:space="0" w:color="auto"/>
                <w:left w:val="none" w:sz="0" w:space="0" w:color="auto"/>
                <w:bottom w:val="none" w:sz="0" w:space="0" w:color="auto"/>
                <w:right w:val="none" w:sz="0" w:space="0" w:color="auto"/>
              </w:divBdr>
            </w:div>
          </w:divsChild>
        </w:div>
        <w:div w:id="897210857">
          <w:marLeft w:val="0"/>
          <w:marRight w:val="0"/>
          <w:marTop w:val="0"/>
          <w:marBottom w:val="0"/>
          <w:divBdr>
            <w:top w:val="none" w:sz="0" w:space="0" w:color="auto"/>
            <w:left w:val="none" w:sz="0" w:space="0" w:color="auto"/>
            <w:bottom w:val="none" w:sz="0" w:space="0" w:color="auto"/>
            <w:right w:val="none" w:sz="0" w:space="0" w:color="auto"/>
          </w:divBdr>
          <w:divsChild>
            <w:div w:id="1043555139">
              <w:marLeft w:val="0"/>
              <w:marRight w:val="0"/>
              <w:marTop w:val="0"/>
              <w:marBottom w:val="0"/>
              <w:divBdr>
                <w:top w:val="none" w:sz="0" w:space="0" w:color="auto"/>
                <w:left w:val="none" w:sz="0" w:space="0" w:color="auto"/>
                <w:bottom w:val="none" w:sz="0" w:space="0" w:color="auto"/>
                <w:right w:val="none" w:sz="0" w:space="0" w:color="auto"/>
              </w:divBdr>
            </w:div>
          </w:divsChild>
        </w:div>
        <w:div w:id="932278655">
          <w:marLeft w:val="0"/>
          <w:marRight w:val="0"/>
          <w:marTop w:val="0"/>
          <w:marBottom w:val="0"/>
          <w:divBdr>
            <w:top w:val="none" w:sz="0" w:space="0" w:color="auto"/>
            <w:left w:val="none" w:sz="0" w:space="0" w:color="auto"/>
            <w:bottom w:val="none" w:sz="0" w:space="0" w:color="auto"/>
            <w:right w:val="none" w:sz="0" w:space="0" w:color="auto"/>
          </w:divBdr>
          <w:divsChild>
            <w:div w:id="1877279685">
              <w:marLeft w:val="0"/>
              <w:marRight w:val="0"/>
              <w:marTop w:val="0"/>
              <w:marBottom w:val="0"/>
              <w:divBdr>
                <w:top w:val="none" w:sz="0" w:space="0" w:color="auto"/>
                <w:left w:val="none" w:sz="0" w:space="0" w:color="auto"/>
                <w:bottom w:val="none" w:sz="0" w:space="0" w:color="auto"/>
                <w:right w:val="none" w:sz="0" w:space="0" w:color="auto"/>
              </w:divBdr>
            </w:div>
          </w:divsChild>
        </w:div>
        <w:div w:id="934939861">
          <w:marLeft w:val="0"/>
          <w:marRight w:val="0"/>
          <w:marTop w:val="0"/>
          <w:marBottom w:val="0"/>
          <w:divBdr>
            <w:top w:val="none" w:sz="0" w:space="0" w:color="auto"/>
            <w:left w:val="none" w:sz="0" w:space="0" w:color="auto"/>
            <w:bottom w:val="none" w:sz="0" w:space="0" w:color="auto"/>
            <w:right w:val="none" w:sz="0" w:space="0" w:color="auto"/>
          </w:divBdr>
          <w:divsChild>
            <w:div w:id="1674184172">
              <w:marLeft w:val="0"/>
              <w:marRight w:val="0"/>
              <w:marTop w:val="0"/>
              <w:marBottom w:val="0"/>
              <w:divBdr>
                <w:top w:val="none" w:sz="0" w:space="0" w:color="auto"/>
                <w:left w:val="none" w:sz="0" w:space="0" w:color="auto"/>
                <w:bottom w:val="none" w:sz="0" w:space="0" w:color="auto"/>
                <w:right w:val="none" w:sz="0" w:space="0" w:color="auto"/>
              </w:divBdr>
            </w:div>
          </w:divsChild>
        </w:div>
        <w:div w:id="942803000">
          <w:marLeft w:val="0"/>
          <w:marRight w:val="0"/>
          <w:marTop w:val="0"/>
          <w:marBottom w:val="0"/>
          <w:divBdr>
            <w:top w:val="none" w:sz="0" w:space="0" w:color="auto"/>
            <w:left w:val="none" w:sz="0" w:space="0" w:color="auto"/>
            <w:bottom w:val="none" w:sz="0" w:space="0" w:color="auto"/>
            <w:right w:val="none" w:sz="0" w:space="0" w:color="auto"/>
          </w:divBdr>
          <w:divsChild>
            <w:div w:id="1329793193">
              <w:marLeft w:val="0"/>
              <w:marRight w:val="0"/>
              <w:marTop w:val="0"/>
              <w:marBottom w:val="0"/>
              <w:divBdr>
                <w:top w:val="none" w:sz="0" w:space="0" w:color="auto"/>
                <w:left w:val="none" w:sz="0" w:space="0" w:color="auto"/>
                <w:bottom w:val="none" w:sz="0" w:space="0" w:color="auto"/>
                <w:right w:val="none" w:sz="0" w:space="0" w:color="auto"/>
              </w:divBdr>
            </w:div>
          </w:divsChild>
        </w:div>
        <w:div w:id="993147739">
          <w:marLeft w:val="0"/>
          <w:marRight w:val="0"/>
          <w:marTop w:val="0"/>
          <w:marBottom w:val="0"/>
          <w:divBdr>
            <w:top w:val="none" w:sz="0" w:space="0" w:color="auto"/>
            <w:left w:val="none" w:sz="0" w:space="0" w:color="auto"/>
            <w:bottom w:val="none" w:sz="0" w:space="0" w:color="auto"/>
            <w:right w:val="none" w:sz="0" w:space="0" w:color="auto"/>
          </w:divBdr>
          <w:divsChild>
            <w:div w:id="2107845383">
              <w:marLeft w:val="0"/>
              <w:marRight w:val="0"/>
              <w:marTop w:val="0"/>
              <w:marBottom w:val="0"/>
              <w:divBdr>
                <w:top w:val="none" w:sz="0" w:space="0" w:color="auto"/>
                <w:left w:val="none" w:sz="0" w:space="0" w:color="auto"/>
                <w:bottom w:val="none" w:sz="0" w:space="0" w:color="auto"/>
                <w:right w:val="none" w:sz="0" w:space="0" w:color="auto"/>
              </w:divBdr>
            </w:div>
          </w:divsChild>
        </w:div>
        <w:div w:id="1023164772">
          <w:marLeft w:val="0"/>
          <w:marRight w:val="0"/>
          <w:marTop w:val="0"/>
          <w:marBottom w:val="0"/>
          <w:divBdr>
            <w:top w:val="none" w:sz="0" w:space="0" w:color="auto"/>
            <w:left w:val="none" w:sz="0" w:space="0" w:color="auto"/>
            <w:bottom w:val="none" w:sz="0" w:space="0" w:color="auto"/>
            <w:right w:val="none" w:sz="0" w:space="0" w:color="auto"/>
          </w:divBdr>
          <w:divsChild>
            <w:div w:id="2135101636">
              <w:marLeft w:val="0"/>
              <w:marRight w:val="0"/>
              <w:marTop w:val="0"/>
              <w:marBottom w:val="0"/>
              <w:divBdr>
                <w:top w:val="none" w:sz="0" w:space="0" w:color="auto"/>
                <w:left w:val="none" w:sz="0" w:space="0" w:color="auto"/>
                <w:bottom w:val="none" w:sz="0" w:space="0" w:color="auto"/>
                <w:right w:val="none" w:sz="0" w:space="0" w:color="auto"/>
              </w:divBdr>
            </w:div>
          </w:divsChild>
        </w:div>
        <w:div w:id="1038043406">
          <w:marLeft w:val="0"/>
          <w:marRight w:val="0"/>
          <w:marTop w:val="0"/>
          <w:marBottom w:val="0"/>
          <w:divBdr>
            <w:top w:val="none" w:sz="0" w:space="0" w:color="auto"/>
            <w:left w:val="none" w:sz="0" w:space="0" w:color="auto"/>
            <w:bottom w:val="none" w:sz="0" w:space="0" w:color="auto"/>
            <w:right w:val="none" w:sz="0" w:space="0" w:color="auto"/>
          </w:divBdr>
          <w:divsChild>
            <w:div w:id="1378549795">
              <w:marLeft w:val="0"/>
              <w:marRight w:val="0"/>
              <w:marTop w:val="0"/>
              <w:marBottom w:val="0"/>
              <w:divBdr>
                <w:top w:val="none" w:sz="0" w:space="0" w:color="auto"/>
                <w:left w:val="none" w:sz="0" w:space="0" w:color="auto"/>
                <w:bottom w:val="none" w:sz="0" w:space="0" w:color="auto"/>
                <w:right w:val="none" w:sz="0" w:space="0" w:color="auto"/>
              </w:divBdr>
            </w:div>
          </w:divsChild>
        </w:div>
        <w:div w:id="1052770947">
          <w:marLeft w:val="0"/>
          <w:marRight w:val="0"/>
          <w:marTop w:val="0"/>
          <w:marBottom w:val="0"/>
          <w:divBdr>
            <w:top w:val="none" w:sz="0" w:space="0" w:color="auto"/>
            <w:left w:val="none" w:sz="0" w:space="0" w:color="auto"/>
            <w:bottom w:val="none" w:sz="0" w:space="0" w:color="auto"/>
            <w:right w:val="none" w:sz="0" w:space="0" w:color="auto"/>
          </w:divBdr>
          <w:divsChild>
            <w:div w:id="224993033">
              <w:marLeft w:val="0"/>
              <w:marRight w:val="0"/>
              <w:marTop w:val="0"/>
              <w:marBottom w:val="0"/>
              <w:divBdr>
                <w:top w:val="none" w:sz="0" w:space="0" w:color="auto"/>
                <w:left w:val="none" w:sz="0" w:space="0" w:color="auto"/>
                <w:bottom w:val="none" w:sz="0" w:space="0" w:color="auto"/>
                <w:right w:val="none" w:sz="0" w:space="0" w:color="auto"/>
              </w:divBdr>
            </w:div>
          </w:divsChild>
        </w:div>
        <w:div w:id="1102994045">
          <w:marLeft w:val="0"/>
          <w:marRight w:val="0"/>
          <w:marTop w:val="0"/>
          <w:marBottom w:val="0"/>
          <w:divBdr>
            <w:top w:val="none" w:sz="0" w:space="0" w:color="auto"/>
            <w:left w:val="none" w:sz="0" w:space="0" w:color="auto"/>
            <w:bottom w:val="none" w:sz="0" w:space="0" w:color="auto"/>
            <w:right w:val="none" w:sz="0" w:space="0" w:color="auto"/>
          </w:divBdr>
          <w:divsChild>
            <w:div w:id="1709060021">
              <w:marLeft w:val="0"/>
              <w:marRight w:val="0"/>
              <w:marTop w:val="0"/>
              <w:marBottom w:val="0"/>
              <w:divBdr>
                <w:top w:val="none" w:sz="0" w:space="0" w:color="auto"/>
                <w:left w:val="none" w:sz="0" w:space="0" w:color="auto"/>
                <w:bottom w:val="none" w:sz="0" w:space="0" w:color="auto"/>
                <w:right w:val="none" w:sz="0" w:space="0" w:color="auto"/>
              </w:divBdr>
            </w:div>
          </w:divsChild>
        </w:div>
        <w:div w:id="1105689677">
          <w:marLeft w:val="0"/>
          <w:marRight w:val="0"/>
          <w:marTop w:val="0"/>
          <w:marBottom w:val="0"/>
          <w:divBdr>
            <w:top w:val="none" w:sz="0" w:space="0" w:color="auto"/>
            <w:left w:val="none" w:sz="0" w:space="0" w:color="auto"/>
            <w:bottom w:val="none" w:sz="0" w:space="0" w:color="auto"/>
            <w:right w:val="none" w:sz="0" w:space="0" w:color="auto"/>
          </w:divBdr>
          <w:divsChild>
            <w:div w:id="496964614">
              <w:marLeft w:val="0"/>
              <w:marRight w:val="0"/>
              <w:marTop w:val="0"/>
              <w:marBottom w:val="0"/>
              <w:divBdr>
                <w:top w:val="none" w:sz="0" w:space="0" w:color="auto"/>
                <w:left w:val="none" w:sz="0" w:space="0" w:color="auto"/>
                <w:bottom w:val="none" w:sz="0" w:space="0" w:color="auto"/>
                <w:right w:val="none" w:sz="0" w:space="0" w:color="auto"/>
              </w:divBdr>
            </w:div>
          </w:divsChild>
        </w:div>
        <w:div w:id="1137912482">
          <w:marLeft w:val="0"/>
          <w:marRight w:val="0"/>
          <w:marTop w:val="0"/>
          <w:marBottom w:val="0"/>
          <w:divBdr>
            <w:top w:val="none" w:sz="0" w:space="0" w:color="auto"/>
            <w:left w:val="none" w:sz="0" w:space="0" w:color="auto"/>
            <w:bottom w:val="none" w:sz="0" w:space="0" w:color="auto"/>
            <w:right w:val="none" w:sz="0" w:space="0" w:color="auto"/>
          </w:divBdr>
          <w:divsChild>
            <w:div w:id="947002512">
              <w:marLeft w:val="0"/>
              <w:marRight w:val="0"/>
              <w:marTop w:val="0"/>
              <w:marBottom w:val="0"/>
              <w:divBdr>
                <w:top w:val="none" w:sz="0" w:space="0" w:color="auto"/>
                <w:left w:val="none" w:sz="0" w:space="0" w:color="auto"/>
                <w:bottom w:val="none" w:sz="0" w:space="0" w:color="auto"/>
                <w:right w:val="none" w:sz="0" w:space="0" w:color="auto"/>
              </w:divBdr>
            </w:div>
          </w:divsChild>
        </w:div>
        <w:div w:id="1155800982">
          <w:marLeft w:val="0"/>
          <w:marRight w:val="0"/>
          <w:marTop w:val="0"/>
          <w:marBottom w:val="0"/>
          <w:divBdr>
            <w:top w:val="none" w:sz="0" w:space="0" w:color="auto"/>
            <w:left w:val="none" w:sz="0" w:space="0" w:color="auto"/>
            <w:bottom w:val="none" w:sz="0" w:space="0" w:color="auto"/>
            <w:right w:val="none" w:sz="0" w:space="0" w:color="auto"/>
          </w:divBdr>
          <w:divsChild>
            <w:div w:id="1659530042">
              <w:marLeft w:val="0"/>
              <w:marRight w:val="0"/>
              <w:marTop w:val="0"/>
              <w:marBottom w:val="0"/>
              <w:divBdr>
                <w:top w:val="none" w:sz="0" w:space="0" w:color="auto"/>
                <w:left w:val="none" w:sz="0" w:space="0" w:color="auto"/>
                <w:bottom w:val="none" w:sz="0" w:space="0" w:color="auto"/>
                <w:right w:val="none" w:sz="0" w:space="0" w:color="auto"/>
              </w:divBdr>
            </w:div>
          </w:divsChild>
        </w:div>
        <w:div w:id="1194272823">
          <w:marLeft w:val="0"/>
          <w:marRight w:val="0"/>
          <w:marTop w:val="0"/>
          <w:marBottom w:val="0"/>
          <w:divBdr>
            <w:top w:val="none" w:sz="0" w:space="0" w:color="auto"/>
            <w:left w:val="none" w:sz="0" w:space="0" w:color="auto"/>
            <w:bottom w:val="none" w:sz="0" w:space="0" w:color="auto"/>
            <w:right w:val="none" w:sz="0" w:space="0" w:color="auto"/>
          </w:divBdr>
          <w:divsChild>
            <w:div w:id="1520436813">
              <w:marLeft w:val="0"/>
              <w:marRight w:val="0"/>
              <w:marTop w:val="0"/>
              <w:marBottom w:val="0"/>
              <w:divBdr>
                <w:top w:val="none" w:sz="0" w:space="0" w:color="auto"/>
                <w:left w:val="none" w:sz="0" w:space="0" w:color="auto"/>
                <w:bottom w:val="none" w:sz="0" w:space="0" w:color="auto"/>
                <w:right w:val="none" w:sz="0" w:space="0" w:color="auto"/>
              </w:divBdr>
            </w:div>
          </w:divsChild>
        </w:div>
        <w:div w:id="1214847611">
          <w:marLeft w:val="0"/>
          <w:marRight w:val="0"/>
          <w:marTop w:val="0"/>
          <w:marBottom w:val="0"/>
          <w:divBdr>
            <w:top w:val="none" w:sz="0" w:space="0" w:color="auto"/>
            <w:left w:val="none" w:sz="0" w:space="0" w:color="auto"/>
            <w:bottom w:val="none" w:sz="0" w:space="0" w:color="auto"/>
            <w:right w:val="none" w:sz="0" w:space="0" w:color="auto"/>
          </w:divBdr>
          <w:divsChild>
            <w:div w:id="724989999">
              <w:marLeft w:val="0"/>
              <w:marRight w:val="0"/>
              <w:marTop w:val="0"/>
              <w:marBottom w:val="0"/>
              <w:divBdr>
                <w:top w:val="none" w:sz="0" w:space="0" w:color="auto"/>
                <w:left w:val="none" w:sz="0" w:space="0" w:color="auto"/>
                <w:bottom w:val="none" w:sz="0" w:space="0" w:color="auto"/>
                <w:right w:val="none" w:sz="0" w:space="0" w:color="auto"/>
              </w:divBdr>
            </w:div>
          </w:divsChild>
        </w:div>
        <w:div w:id="1246692743">
          <w:marLeft w:val="0"/>
          <w:marRight w:val="0"/>
          <w:marTop w:val="0"/>
          <w:marBottom w:val="0"/>
          <w:divBdr>
            <w:top w:val="none" w:sz="0" w:space="0" w:color="auto"/>
            <w:left w:val="none" w:sz="0" w:space="0" w:color="auto"/>
            <w:bottom w:val="none" w:sz="0" w:space="0" w:color="auto"/>
            <w:right w:val="none" w:sz="0" w:space="0" w:color="auto"/>
          </w:divBdr>
          <w:divsChild>
            <w:div w:id="1501894986">
              <w:marLeft w:val="0"/>
              <w:marRight w:val="0"/>
              <w:marTop w:val="0"/>
              <w:marBottom w:val="0"/>
              <w:divBdr>
                <w:top w:val="none" w:sz="0" w:space="0" w:color="auto"/>
                <w:left w:val="none" w:sz="0" w:space="0" w:color="auto"/>
                <w:bottom w:val="none" w:sz="0" w:space="0" w:color="auto"/>
                <w:right w:val="none" w:sz="0" w:space="0" w:color="auto"/>
              </w:divBdr>
            </w:div>
          </w:divsChild>
        </w:div>
        <w:div w:id="1250505550">
          <w:marLeft w:val="0"/>
          <w:marRight w:val="0"/>
          <w:marTop w:val="0"/>
          <w:marBottom w:val="0"/>
          <w:divBdr>
            <w:top w:val="none" w:sz="0" w:space="0" w:color="auto"/>
            <w:left w:val="none" w:sz="0" w:space="0" w:color="auto"/>
            <w:bottom w:val="none" w:sz="0" w:space="0" w:color="auto"/>
            <w:right w:val="none" w:sz="0" w:space="0" w:color="auto"/>
          </w:divBdr>
          <w:divsChild>
            <w:div w:id="1503475147">
              <w:marLeft w:val="0"/>
              <w:marRight w:val="0"/>
              <w:marTop w:val="0"/>
              <w:marBottom w:val="0"/>
              <w:divBdr>
                <w:top w:val="none" w:sz="0" w:space="0" w:color="auto"/>
                <w:left w:val="none" w:sz="0" w:space="0" w:color="auto"/>
                <w:bottom w:val="none" w:sz="0" w:space="0" w:color="auto"/>
                <w:right w:val="none" w:sz="0" w:space="0" w:color="auto"/>
              </w:divBdr>
            </w:div>
          </w:divsChild>
        </w:div>
        <w:div w:id="1287007274">
          <w:marLeft w:val="0"/>
          <w:marRight w:val="0"/>
          <w:marTop w:val="0"/>
          <w:marBottom w:val="0"/>
          <w:divBdr>
            <w:top w:val="none" w:sz="0" w:space="0" w:color="auto"/>
            <w:left w:val="none" w:sz="0" w:space="0" w:color="auto"/>
            <w:bottom w:val="none" w:sz="0" w:space="0" w:color="auto"/>
            <w:right w:val="none" w:sz="0" w:space="0" w:color="auto"/>
          </w:divBdr>
          <w:divsChild>
            <w:div w:id="1400445892">
              <w:marLeft w:val="0"/>
              <w:marRight w:val="0"/>
              <w:marTop w:val="0"/>
              <w:marBottom w:val="0"/>
              <w:divBdr>
                <w:top w:val="none" w:sz="0" w:space="0" w:color="auto"/>
                <w:left w:val="none" w:sz="0" w:space="0" w:color="auto"/>
                <w:bottom w:val="none" w:sz="0" w:space="0" w:color="auto"/>
                <w:right w:val="none" w:sz="0" w:space="0" w:color="auto"/>
              </w:divBdr>
            </w:div>
          </w:divsChild>
        </w:div>
        <w:div w:id="1390692091">
          <w:marLeft w:val="0"/>
          <w:marRight w:val="0"/>
          <w:marTop w:val="0"/>
          <w:marBottom w:val="0"/>
          <w:divBdr>
            <w:top w:val="none" w:sz="0" w:space="0" w:color="auto"/>
            <w:left w:val="none" w:sz="0" w:space="0" w:color="auto"/>
            <w:bottom w:val="none" w:sz="0" w:space="0" w:color="auto"/>
            <w:right w:val="none" w:sz="0" w:space="0" w:color="auto"/>
          </w:divBdr>
          <w:divsChild>
            <w:div w:id="2082560649">
              <w:marLeft w:val="0"/>
              <w:marRight w:val="0"/>
              <w:marTop w:val="0"/>
              <w:marBottom w:val="0"/>
              <w:divBdr>
                <w:top w:val="none" w:sz="0" w:space="0" w:color="auto"/>
                <w:left w:val="none" w:sz="0" w:space="0" w:color="auto"/>
                <w:bottom w:val="none" w:sz="0" w:space="0" w:color="auto"/>
                <w:right w:val="none" w:sz="0" w:space="0" w:color="auto"/>
              </w:divBdr>
            </w:div>
          </w:divsChild>
        </w:div>
        <w:div w:id="1400906536">
          <w:marLeft w:val="0"/>
          <w:marRight w:val="0"/>
          <w:marTop w:val="0"/>
          <w:marBottom w:val="0"/>
          <w:divBdr>
            <w:top w:val="none" w:sz="0" w:space="0" w:color="auto"/>
            <w:left w:val="none" w:sz="0" w:space="0" w:color="auto"/>
            <w:bottom w:val="none" w:sz="0" w:space="0" w:color="auto"/>
            <w:right w:val="none" w:sz="0" w:space="0" w:color="auto"/>
          </w:divBdr>
          <w:divsChild>
            <w:div w:id="2036688432">
              <w:marLeft w:val="0"/>
              <w:marRight w:val="0"/>
              <w:marTop w:val="0"/>
              <w:marBottom w:val="0"/>
              <w:divBdr>
                <w:top w:val="none" w:sz="0" w:space="0" w:color="auto"/>
                <w:left w:val="none" w:sz="0" w:space="0" w:color="auto"/>
                <w:bottom w:val="none" w:sz="0" w:space="0" w:color="auto"/>
                <w:right w:val="none" w:sz="0" w:space="0" w:color="auto"/>
              </w:divBdr>
            </w:div>
          </w:divsChild>
        </w:div>
        <w:div w:id="1413426912">
          <w:marLeft w:val="0"/>
          <w:marRight w:val="0"/>
          <w:marTop w:val="0"/>
          <w:marBottom w:val="0"/>
          <w:divBdr>
            <w:top w:val="none" w:sz="0" w:space="0" w:color="auto"/>
            <w:left w:val="none" w:sz="0" w:space="0" w:color="auto"/>
            <w:bottom w:val="none" w:sz="0" w:space="0" w:color="auto"/>
            <w:right w:val="none" w:sz="0" w:space="0" w:color="auto"/>
          </w:divBdr>
          <w:divsChild>
            <w:div w:id="1455320584">
              <w:marLeft w:val="0"/>
              <w:marRight w:val="0"/>
              <w:marTop w:val="0"/>
              <w:marBottom w:val="0"/>
              <w:divBdr>
                <w:top w:val="none" w:sz="0" w:space="0" w:color="auto"/>
                <w:left w:val="none" w:sz="0" w:space="0" w:color="auto"/>
                <w:bottom w:val="none" w:sz="0" w:space="0" w:color="auto"/>
                <w:right w:val="none" w:sz="0" w:space="0" w:color="auto"/>
              </w:divBdr>
            </w:div>
            <w:div w:id="1763913493">
              <w:marLeft w:val="0"/>
              <w:marRight w:val="0"/>
              <w:marTop w:val="0"/>
              <w:marBottom w:val="0"/>
              <w:divBdr>
                <w:top w:val="none" w:sz="0" w:space="0" w:color="auto"/>
                <w:left w:val="none" w:sz="0" w:space="0" w:color="auto"/>
                <w:bottom w:val="none" w:sz="0" w:space="0" w:color="auto"/>
                <w:right w:val="none" w:sz="0" w:space="0" w:color="auto"/>
              </w:divBdr>
            </w:div>
          </w:divsChild>
        </w:div>
        <w:div w:id="1462839788">
          <w:marLeft w:val="0"/>
          <w:marRight w:val="0"/>
          <w:marTop w:val="0"/>
          <w:marBottom w:val="0"/>
          <w:divBdr>
            <w:top w:val="none" w:sz="0" w:space="0" w:color="auto"/>
            <w:left w:val="none" w:sz="0" w:space="0" w:color="auto"/>
            <w:bottom w:val="none" w:sz="0" w:space="0" w:color="auto"/>
            <w:right w:val="none" w:sz="0" w:space="0" w:color="auto"/>
          </w:divBdr>
          <w:divsChild>
            <w:div w:id="1773628095">
              <w:marLeft w:val="0"/>
              <w:marRight w:val="0"/>
              <w:marTop w:val="0"/>
              <w:marBottom w:val="0"/>
              <w:divBdr>
                <w:top w:val="none" w:sz="0" w:space="0" w:color="auto"/>
                <w:left w:val="none" w:sz="0" w:space="0" w:color="auto"/>
                <w:bottom w:val="none" w:sz="0" w:space="0" w:color="auto"/>
                <w:right w:val="none" w:sz="0" w:space="0" w:color="auto"/>
              </w:divBdr>
            </w:div>
          </w:divsChild>
        </w:div>
        <w:div w:id="1464540191">
          <w:marLeft w:val="0"/>
          <w:marRight w:val="0"/>
          <w:marTop w:val="0"/>
          <w:marBottom w:val="0"/>
          <w:divBdr>
            <w:top w:val="none" w:sz="0" w:space="0" w:color="auto"/>
            <w:left w:val="none" w:sz="0" w:space="0" w:color="auto"/>
            <w:bottom w:val="none" w:sz="0" w:space="0" w:color="auto"/>
            <w:right w:val="none" w:sz="0" w:space="0" w:color="auto"/>
          </w:divBdr>
          <w:divsChild>
            <w:div w:id="1972858683">
              <w:marLeft w:val="0"/>
              <w:marRight w:val="0"/>
              <w:marTop w:val="0"/>
              <w:marBottom w:val="0"/>
              <w:divBdr>
                <w:top w:val="none" w:sz="0" w:space="0" w:color="auto"/>
                <w:left w:val="none" w:sz="0" w:space="0" w:color="auto"/>
                <w:bottom w:val="none" w:sz="0" w:space="0" w:color="auto"/>
                <w:right w:val="none" w:sz="0" w:space="0" w:color="auto"/>
              </w:divBdr>
            </w:div>
          </w:divsChild>
        </w:div>
        <w:div w:id="1503158317">
          <w:marLeft w:val="0"/>
          <w:marRight w:val="0"/>
          <w:marTop w:val="0"/>
          <w:marBottom w:val="0"/>
          <w:divBdr>
            <w:top w:val="none" w:sz="0" w:space="0" w:color="auto"/>
            <w:left w:val="none" w:sz="0" w:space="0" w:color="auto"/>
            <w:bottom w:val="none" w:sz="0" w:space="0" w:color="auto"/>
            <w:right w:val="none" w:sz="0" w:space="0" w:color="auto"/>
          </w:divBdr>
          <w:divsChild>
            <w:div w:id="326637081">
              <w:marLeft w:val="0"/>
              <w:marRight w:val="0"/>
              <w:marTop w:val="0"/>
              <w:marBottom w:val="0"/>
              <w:divBdr>
                <w:top w:val="none" w:sz="0" w:space="0" w:color="auto"/>
                <w:left w:val="none" w:sz="0" w:space="0" w:color="auto"/>
                <w:bottom w:val="none" w:sz="0" w:space="0" w:color="auto"/>
                <w:right w:val="none" w:sz="0" w:space="0" w:color="auto"/>
              </w:divBdr>
            </w:div>
          </w:divsChild>
        </w:div>
        <w:div w:id="1527937245">
          <w:marLeft w:val="0"/>
          <w:marRight w:val="0"/>
          <w:marTop w:val="0"/>
          <w:marBottom w:val="0"/>
          <w:divBdr>
            <w:top w:val="none" w:sz="0" w:space="0" w:color="auto"/>
            <w:left w:val="none" w:sz="0" w:space="0" w:color="auto"/>
            <w:bottom w:val="none" w:sz="0" w:space="0" w:color="auto"/>
            <w:right w:val="none" w:sz="0" w:space="0" w:color="auto"/>
          </w:divBdr>
          <w:divsChild>
            <w:div w:id="157888034">
              <w:marLeft w:val="0"/>
              <w:marRight w:val="0"/>
              <w:marTop w:val="0"/>
              <w:marBottom w:val="0"/>
              <w:divBdr>
                <w:top w:val="none" w:sz="0" w:space="0" w:color="auto"/>
                <w:left w:val="none" w:sz="0" w:space="0" w:color="auto"/>
                <w:bottom w:val="none" w:sz="0" w:space="0" w:color="auto"/>
                <w:right w:val="none" w:sz="0" w:space="0" w:color="auto"/>
              </w:divBdr>
            </w:div>
          </w:divsChild>
        </w:div>
        <w:div w:id="1557738723">
          <w:marLeft w:val="0"/>
          <w:marRight w:val="0"/>
          <w:marTop w:val="0"/>
          <w:marBottom w:val="0"/>
          <w:divBdr>
            <w:top w:val="none" w:sz="0" w:space="0" w:color="auto"/>
            <w:left w:val="none" w:sz="0" w:space="0" w:color="auto"/>
            <w:bottom w:val="none" w:sz="0" w:space="0" w:color="auto"/>
            <w:right w:val="none" w:sz="0" w:space="0" w:color="auto"/>
          </w:divBdr>
          <w:divsChild>
            <w:div w:id="960459159">
              <w:marLeft w:val="0"/>
              <w:marRight w:val="0"/>
              <w:marTop w:val="0"/>
              <w:marBottom w:val="0"/>
              <w:divBdr>
                <w:top w:val="none" w:sz="0" w:space="0" w:color="auto"/>
                <w:left w:val="none" w:sz="0" w:space="0" w:color="auto"/>
                <w:bottom w:val="none" w:sz="0" w:space="0" w:color="auto"/>
                <w:right w:val="none" w:sz="0" w:space="0" w:color="auto"/>
              </w:divBdr>
            </w:div>
          </w:divsChild>
        </w:div>
        <w:div w:id="1577982493">
          <w:marLeft w:val="0"/>
          <w:marRight w:val="0"/>
          <w:marTop w:val="0"/>
          <w:marBottom w:val="0"/>
          <w:divBdr>
            <w:top w:val="none" w:sz="0" w:space="0" w:color="auto"/>
            <w:left w:val="none" w:sz="0" w:space="0" w:color="auto"/>
            <w:bottom w:val="none" w:sz="0" w:space="0" w:color="auto"/>
            <w:right w:val="none" w:sz="0" w:space="0" w:color="auto"/>
          </w:divBdr>
          <w:divsChild>
            <w:div w:id="1067609378">
              <w:marLeft w:val="0"/>
              <w:marRight w:val="0"/>
              <w:marTop w:val="0"/>
              <w:marBottom w:val="0"/>
              <w:divBdr>
                <w:top w:val="none" w:sz="0" w:space="0" w:color="auto"/>
                <w:left w:val="none" w:sz="0" w:space="0" w:color="auto"/>
                <w:bottom w:val="none" w:sz="0" w:space="0" w:color="auto"/>
                <w:right w:val="none" w:sz="0" w:space="0" w:color="auto"/>
              </w:divBdr>
            </w:div>
          </w:divsChild>
        </w:div>
        <w:div w:id="1620405356">
          <w:marLeft w:val="0"/>
          <w:marRight w:val="0"/>
          <w:marTop w:val="0"/>
          <w:marBottom w:val="0"/>
          <w:divBdr>
            <w:top w:val="none" w:sz="0" w:space="0" w:color="auto"/>
            <w:left w:val="none" w:sz="0" w:space="0" w:color="auto"/>
            <w:bottom w:val="none" w:sz="0" w:space="0" w:color="auto"/>
            <w:right w:val="none" w:sz="0" w:space="0" w:color="auto"/>
          </w:divBdr>
          <w:divsChild>
            <w:div w:id="1422682429">
              <w:marLeft w:val="0"/>
              <w:marRight w:val="0"/>
              <w:marTop w:val="0"/>
              <w:marBottom w:val="0"/>
              <w:divBdr>
                <w:top w:val="none" w:sz="0" w:space="0" w:color="auto"/>
                <w:left w:val="none" w:sz="0" w:space="0" w:color="auto"/>
                <w:bottom w:val="none" w:sz="0" w:space="0" w:color="auto"/>
                <w:right w:val="none" w:sz="0" w:space="0" w:color="auto"/>
              </w:divBdr>
            </w:div>
          </w:divsChild>
        </w:div>
        <w:div w:id="1686050553">
          <w:marLeft w:val="0"/>
          <w:marRight w:val="0"/>
          <w:marTop w:val="0"/>
          <w:marBottom w:val="0"/>
          <w:divBdr>
            <w:top w:val="none" w:sz="0" w:space="0" w:color="auto"/>
            <w:left w:val="none" w:sz="0" w:space="0" w:color="auto"/>
            <w:bottom w:val="none" w:sz="0" w:space="0" w:color="auto"/>
            <w:right w:val="none" w:sz="0" w:space="0" w:color="auto"/>
          </w:divBdr>
          <w:divsChild>
            <w:div w:id="1632975492">
              <w:marLeft w:val="0"/>
              <w:marRight w:val="0"/>
              <w:marTop w:val="0"/>
              <w:marBottom w:val="0"/>
              <w:divBdr>
                <w:top w:val="none" w:sz="0" w:space="0" w:color="auto"/>
                <w:left w:val="none" w:sz="0" w:space="0" w:color="auto"/>
                <w:bottom w:val="none" w:sz="0" w:space="0" w:color="auto"/>
                <w:right w:val="none" w:sz="0" w:space="0" w:color="auto"/>
              </w:divBdr>
            </w:div>
          </w:divsChild>
        </w:div>
        <w:div w:id="1696224559">
          <w:marLeft w:val="0"/>
          <w:marRight w:val="0"/>
          <w:marTop w:val="0"/>
          <w:marBottom w:val="0"/>
          <w:divBdr>
            <w:top w:val="none" w:sz="0" w:space="0" w:color="auto"/>
            <w:left w:val="none" w:sz="0" w:space="0" w:color="auto"/>
            <w:bottom w:val="none" w:sz="0" w:space="0" w:color="auto"/>
            <w:right w:val="none" w:sz="0" w:space="0" w:color="auto"/>
          </w:divBdr>
          <w:divsChild>
            <w:div w:id="1787386992">
              <w:marLeft w:val="0"/>
              <w:marRight w:val="0"/>
              <w:marTop w:val="0"/>
              <w:marBottom w:val="0"/>
              <w:divBdr>
                <w:top w:val="none" w:sz="0" w:space="0" w:color="auto"/>
                <w:left w:val="none" w:sz="0" w:space="0" w:color="auto"/>
                <w:bottom w:val="none" w:sz="0" w:space="0" w:color="auto"/>
                <w:right w:val="none" w:sz="0" w:space="0" w:color="auto"/>
              </w:divBdr>
            </w:div>
          </w:divsChild>
        </w:div>
        <w:div w:id="1771312086">
          <w:marLeft w:val="0"/>
          <w:marRight w:val="0"/>
          <w:marTop w:val="0"/>
          <w:marBottom w:val="0"/>
          <w:divBdr>
            <w:top w:val="none" w:sz="0" w:space="0" w:color="auto"/>
            <w:left w:val="none" w:sz="0" w:space="0" w:color="auto"/>
            <w:bottom w:val="none" w:sz="0" w:space="0" w:color="auto"/>
            <w:right w:val="none" w:sz="0" w:space="0" w:color="auto"/>
          </w:divBdr>
          <w:divsChild>
            <w:div w:id="1134326248">
              <w:marLeft w:val="0"/>
              <w:marRight w:val="0"/>
              <w:marTop w:val="0"/>
              <w:marBottom w:val="0"/>
              <w:divBdr>
                <w:top w:val="none" w:sz="0" w:space="0" w:color="auto"/>
                <w:left w:val="none" w:sz="0" w:space="0" w:color="auto"/>
                <w:bottom w:val="none" w:sz="0" w:space="0" w:color="auto"/>
                <w:right w:val="none" w:sz="0" w:space="0" w:color="auto"/>
              </w:divBdr>
            </w:div>
          </w:divsChild>
        </w:div>
        <w:div w:id="1786659346">
          <w:marLeft w:val="0"/>
          <w:marRight w:val="0"/>
          <w:marTop w:val="0"/>
          <w:marBottom w:val="0"/>
          <w:divBdr>
            <w:top w:val="none" w:sz="0" w:space="0" w:color="auto"/>
            <w:left w:val="none" w:sz="0" w:space="0" w:color="auto"/>
            <w:bottom w:val="none" w:sz="0" w:space="0" w:color="auto"/>
            <w:right w:val="none" w:sz="0" w:space="0" w:color="auto"/>
          </w:divBdr>
          <w:divsChild>
            <w:div w:id="1535926261">
              <w:marLeft w:val="0"/>
              <w:marRight w:val="0"/>
              <w:marTop w:val="0"/>
              <w:marBottom w:val="0"/>
              <w:divBdr>
                <w:top w:val="none" w:sz="0" w:space="0" w:color="auto"/>
                <w:left w:val="none" w:sz="0" w:space="0" w:color="auto"/>
                <w:bottom w:val="none" w:sz="0" w:space="0" w:color="auto"/>
                <w:right w:val="none" w:sz="0" w:space="0" w:color="auto"/>
              </w:divBdr>
            </w:div>
          </w:divsChild>
        </w:div>
        <w:div w:id="1795707226">
          <w:marLeft w:val="0"/>
          <w:marRight w:val="0"/>
          <w:marTop w:val="0"/>
          <w:marBottom w:val="0"/>
          <w:divBdr>
            <w:top w:val="none" w:sz="0" w:space="0" w:color="auto"/>
            <w:left w:val="none" w:sz="0" w:space="0" w:color="auto"/>
            <w:bottom w:val="none" w:sz="0" w:space="0" w:color="auto"/>
            <w:right w:val="none" w:sz="0" w:space="0" w:color="auto"/>
          </w:divBdr>
          <w:divsChild>
            <w:div w:id="606428523">
              <w:marLeft w:val="0"/>
              <w:marRight w:val="0"/>
              <w:marTop w:val="0"/>
              <w:marBottom w:val="0"/>
              <w:divBdr>
                <w:top w:val="none" w:sz="0" w:space="0" w:color="auto"/>
                <w:left w:val="none" w:sz="0" w:space="0" w:color="auto"/>
                <w:bottom w:val="none" w:sz="0" w:space="0" w:color="auto"/>
                <w:right w:val="none" w:sz="0" w:space="0" w:color="auto"/>
              </w:divBdr>
            </w:div>
          </w:divsChild>
        </w:div>
        <w:div w:id="1803115335">
          <w:marLeft w:val="0"/>
          <w:marRight w:val="0"/>
          <w:marTop w:val="0"/>
          <w:marBottom w:val="0"/>
          <w:divBdr>
            <w:top w:val="none" w:sz="0" w:space="0" w:color="auto"/>
            <w:left w:val="none" w:sz="0" w:space="0" w:color="auto"/>
            <w:bottom w:val="none" w:sz="0" w:space="0" w:color="auto"/>
            <w:right w:val="none" w:sz="0" w:space="0" w:color="auto"/>
          </w:divBdr>
          <w:divsChild>
            <w:div w:id="1893498738">
              <w:marLeft w:val="0"/>
              <w:marRight w:val="0"/>
              <w:marTop w:val="0"/>
              <w:marBottom w:val="0"/>
              <w:divBdr>
                <w:top w:val="none" w:sz="0" w:space="0" w:color="auto"/>
                <w:left w:val="none" w:sz="0" w:space="0" w:color="auto"/>
                <w:bottom w:val="none" w:sz="0" w:space="0" w:color="auto"/>
                <w:right w:val="none" w:sz="0" w:space="0" w:color="auto"/>
              </w:divBdr>
            </w:div>
          </w:divsChild>
        </w:div>
        <w:div w:id="1809979486">
          <w:marLeft w:val="0"/>
          <w:marRight w:val="0"/>
          <w:marTop w:val="0"/>
          <w:marBottom w:val="0"/>
          <w:divBdr>
            <w:top w:val="none" w:sz="0" w:space="0" w:color="auto"/>
            <w:left w:val="none" w:sz="0" w:space="0" w:color="auto"/>
            <w:bottom w:val="none" w:sz="0" w:space="0" w:color="auto"/>
            <w:right w:val="none" w:sz="0" w:space="0" w:color="auto"/>
          </w:divBdr>
          <w:divsChild>
            <w:div w:id="711080273">
              <w:marLeft w:val="0"/>
              <w:marRight w:val="0"/>
              <w:marTop w:val="0"/>
              <w:marBottom w:val="0"/>
              <w:divBdr>
                <w:top w:val="none" w:sz="0" w:space="0" w:color="auto"/>
                <w:left w:val="none" w:sz="0" w:space="0" w:color="auto"/>
                <w:bottom w:val="none" w:sz="0" w:space="0" w:color="auto"/>
                <w:right w:val="none" w:sz="0" w:space="0" w:color="auto"/>
              </w:divBdr>
            </w:div>
          </w:divsChild>
        </w:div>
        <w:div w:id="1822962310">
          <w:marLeft w:val="0"/>
          <w:marRight w:val="0"/>
          <w:marTop w:val="0"/>
          <w:marBottom w:val="0"/>
          <w:divBdr>
            <w:top w:val="none" w:sz="0" w:space="0" w:color="auto"/>
            <w:left w:val="none" w:sz="0" w:space="0" w:color="auto"/>
            <w:bottom w:val="none" w:sz="0" w:space="0" w:color="auto"/>
            <w:right w:val="none" w:sz="0" w:space="0" w:color="auto"/>
          </w:divBdr>
          <w:divsChild>
            <w:div w:id="1547790900">
              <w:marLeft w:val="0"/>
              <w:marRight w:val="0"/>
              <w:marTop w:val="0"/>
              <w:marBottom w:val="0"/>
              <w:divBdr>
                <w:top w:val="none" w:sz="0" w:space="0" w:color="auto"/>
                <w:left w:val="none" w:sz="0" w:space="0" w:color="auto"/>
                <w:bottom w:val="none" w:sz="0" w:space="0" w:color="auto"/>
                <w:right w:val="none" w:sz="0" w:space="0" w:color="auto"/>
              </w:divBdr>
            </w:div>
          </w:divsChild>
        </w:div>
        <w:div w:id="1920870059">
          <w:marLeft w:val="0"/>
          <w:marRight w:val="0"/>
          <w:marTop w:val="0"/>
          <w:marBottom w:val="0"/>
          <w:divBdr>
            <w:top w:val="none" w:sz="0" w:space="0" w:color="auto"/>
            <w:left w:val="none" w:sz="0" w:space="0" w:color="auto"/>
            <w:bottom w:val="none" w:sz="0" w:space="0" w:color="auto"/>
            <w:right w:val="none" w:sz="0" w:space="0" w:color="auto"/>
          </w:divBdr>
          <w:divsChild>
            <w:div w:id="691957324">
              <w:marLeft w:val="0"/>
              <w:marRight w:val="0"/>
              <w:marTop w:val="0"/>
              <w:marBottom w:val="0"/>
              <w:divBdr>
                <w:top w:val="none" w:sz="0" w:space="0" w:color="auto"/>
                <w:left w:val="none" w:sz="0" w:space="0" w:color="auto"/>
                <w:bottom w:val="none" w:sz="0" w:space="0" w:color="auto"/>
                <w:right w:val="none" w:sz="0" w:space="0" w:color="auto"/>
              </w:divBdr>
            </w:div>
          </w:divsChild>
        </w:div>
        <w:div w:id="1940213991">
          <w:marLeft w:val="0"/>
          <w:marRight w:val="0"/>
          <w:marTop w:val="0"/>
          <w:marBottom w:val="0"/>
          <w:divBdr>
            <w:top w:val="none" w:sz="0" w:space="0" w:color="auto"/>
            <w:left w:val="none" w:sz="0" w:space="0" w:color="auto"/>
            <w:bottom w:val="none" w:sz="0" w:space="0" w:color="auto"/>
            <w:right w:val="none" w:sz="0" w:space="0" w:color="auto"/>
          </w:divBdr>
          <w:divsChild>
            <w:div w:id="1506824721">
              <w:marLeft w:val="0"/>
              <w:marRight w:val="0"/>
              <w:marTop w:val="0"/>
              <w:marBottom w:val="0"/>
              <w:divBdr>
                <w:top w:val="none" w:sz="0" w:space="0" w:color="auto"/>
                <w:left w:val="none" w:sz="0" w:space="0" w:color="auto"/>
                <w:bottom w:val="none" w:sz="0" w:space="0" w:color="auto"/>
                <w:right w:val="none" w:sz="0" w:space="0" w:color="auto"/>
              </w:divBdr>
            </w:div>
          </w:divsChild>
        </w:div>
        <w:div w:id="1971978338">
          <w:marLeft w:val="0"/>
          <w:marRight w:val="0"/>
          <w:marTop w:val="0"/>
          <w:marBottom w:val="0"/>
          <w:divBdr>
            <w:top w:val="none" w:sz="0" w:space="0" w:color="auto"/>
            <w:left w:val="none" w:sz="0" w:space="0" w:color="auto"/>
            <w:bottom w:val="none" w:sz="0" w:space="0" w:color="auto"/>
            <w:right w:val="none" w:sz="0" w:space="0" w:color="auto"/>
          </w:divBdr>
          <w:divsChild>
            <w:div w:id="1355182568">
              <w:marLeft w:val="0"/>
              <w:marRight w:val="0"/>
              <w:marTop w:val="0"/>
              <w:marBottom w:val="0"/>
              <w:divBdr>
                <w:top w:val="none" w:sz="0" w:space="0" w:color="auto"/>
                <w:left w:val="none" w:sz="0" w:space="0" w:color="auto"/>
                <w:bottom w:val="none" w:sz="0" w:space="0" w:color="auto"/>
                <w:right w:val="none" w:sz="0" w:space="0" w:color="auto"/>
              </w:divBdr>
            </w:div>
          </w:divsChild>
        </w:div>
        <w:div w:id="2011714305">
          <w:marLeft w:val="0"/>
          <w:marRight w:val="0"/>
          <w:marTop w:val="0"/>
          <w:marBottom w:val="0"/>
          <w:divBdr>
            <w:top w:val="none" w:sz="0" w:space="0" w:color="auto"/>
            <w:left w:val="none" w:sz="0" w:space="0" w:color="auto"/>
            <w:bottom w:val="none" w:sz="0" w:space="0" w:color="auto"/>
            <w:right w:val="none" w:sz="0" w:space="0" w:color="auto"/>
          </w:divBdr>
          <w:divsChild>
            <w:div w:id="1682584309">
              <w:marLeft w:val="0"/>
              <w:marRight w:val="0"/>
              <w:marTop w:val="0"/>
              <w:marBottom w:val="0"/>
              <w:divBdr>
                <w:top w:val="none" w:sz="0" w:space="0" w:color="auto"/>
                <w:left w:val="none" w:sz="0" w:space="0" w:color="auto"/>
                <w:bottom w:val="none" w:sz="0" w:space="0" w:color="auto"/>
                <w:right w:val="none" w:sz="0" w:space="0" w:color="auto"/>
              </w:divBdr>
            </w:div>
          </w:divsChild>
        </w:div>
        <w:div w:id="2068458497">
          <w:marLeft w:val="0"/>
          <w:marRight w:val="0"/>
          <w:marTop w:val="0"/>
          <w:marBottom w:val="0"/>
          <w:divBdr>
            <w:top w:val="none" w:sz="0" w:space="0" w:color="auto"/>
            <w:left w:val="none" w:sz="0" w:space="0" w:color="auto"/>
            <w:bottom w:val="none" w:sz="0" w:space="0" w:color="auto"/>
            <w:right w:val="none" w:sz="0" w:space="0" w:color="auto"/>
          </w:divBdr>
          <w:divsChild>
            <w:div w:id="110523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487201">
      <w:bodyDiv w:val="1"/>
      <w:marLeft w:val="0"/>
      <w:marRight w:val="0"/>
      <w:marTop w:val="0"/>
      <w:marBottom w:val="0"/>
      <w:divBdr>
        <w:top w:val="none" w:sz="0" w:space="0" w:color="auto"/>
        <w:left w:val="none" w:sz="0" w:space="0" w:color="auto"/>
        <w:bottom w:val="none" w:sz="0" w:space="0" w:color="auto"/>
        <w:right w:val="none" w:sz="0" w:space="0" w:color="auto"/>
      </w:divBdr>
    </w:div>
    <w:div w:id="335108687">
      <w:bodyDiv w:val="1"/>
      <w:marLeft w:val="0"/>
      <w:marRight w:val="0"/>
      <w:marTop w:val="0"/>
      <w:marBottom w:val="0"/>
      <w:divBdr>
        <w:top w:val="none" w:sz="0" w:space="0" w:color="auto"/>
        <w:left w:val="none" w:sz="0" w:space="0" w:color="auto"/>
        <w:bottom w:val="none" w:sz="0" w:space="0" w:color="auto"/>
        <w:right w:val="none" w:sz="0" w:space="0" w:color="auto"/>
      </w:divBdr>
    </w:div>
    <w:div w:id="462114125">
      <w:bodyDiv w:val="1"/>
      <w:marLeft w:val="0"/>
      <w:marRight w:val="0"/>
      <w:marTop w:val="0"/>
      <w:marBottom w:val="0"/>
      <w:divBdr>
        <w:top w:val="none" w:sz="0" w:space="0" w:color="auto"/>
        <w:left w:val="none" w:sz="0" w:space="0" w:color="auto"/>
        <w:bottom w:val="none" w:sz="0" w:space="0" w:color="auto"/>
        <w:right w:val="none" w:sz="0" w:space="0" w:color="auto"/>
      </w:divBdr>
    </w:div>
    <w:div w:id="498695960">
      <w:bodyDiv w:val="1"/>
      <w:marLeft w:val="0"/>
      <w:marRight w:val="0"/>
      <w:marTop w:val="0"/>
      <w:marBottom w:val="0"/>
      <w:divBdr>
        <w:top w:val="none" w:sz="0" w:space="0" w:color="auto"/>
        <w:left w:val="none" w:sz="0" w:space="0" w:color="auto"/>
        <w:bottom w:val="none" w:sz="0" w:space="0" w:color="auto"/>
        <w:right w:val="none" w:sz="0" w:space="0" w:color="auto"/>
      </w:divBdr>
    </w:div>
    <w:div w:id="562330715">
      <w:bodyDiv w:val="1"/>
      <w:marLeft w:val="0"/>
      <w:marRight w:val="0"/>
      <w:marTop w:val="0"/>
      <w:marBottom w:val="0"/>
      <w:divBdr>
        <w:top w:val="none" w:sz="0" w:space="0" w:color="auto"/>
        <w:left w:val="none" w:sz="0" w:space="0" w:color="auto"/>
        <w:bottom w:val="none" w:sz="0" w:space="0" w:color="auto"/>
        <w:right w:val="none" w:sz="0" w:space="0" w:color="auto"/>
      </w:divBdr>
    </w:div>
    <w:div w:id="564143590">
      <w:bodyDiv w:val="1"/>
      <w:marLeft w:val="0"/>
      <w:marRight w:val="0"/>
      <w:marTop w:val="0"/>
      <w:marBottom w:val="0"/>
      <w:divBdr>
        <w:top w:val="none" w:sz="0" w:space="0" w:color="auto"/>
        <w:left w:val="none" w:sz="0" w:space="0" w:color="auto"/>
        <w:bottom w:val="none" w:sz="0" w:space="0" w:color="auto"/>
        <w:right w:val="none" w:sz="0" w:space="0" w:color="auto"/>
      </w:divBdr>
    </w:div>
    <w:div w:id="578296688">
      <w:bodyDiv w:val="1"/>
      <w:marLeft w:val="0"/>
      <w:marRight w:val="0"/>
      <w:marTop w:val="0"/>
      <w:marBottom w:val="0"/>
      <w:divBdr>
        <w:top w:val="none" w:sz="0" w:space="0" w:color="auto"/>
        <w:left w:val="none" w:sz="0" w:space="0" w:color="auto"/>
        <w:bottom w:val="none" w:sz="0" w:space="0" w:color="auto"/>
        <w:right w:val="none" w:sz="0" w:space="0" w:color="auto"/>
      </w:divBdr>
    </w:div>
    <w:div w:id="645207452">
      <w:bodyDiv w:val="1"/>
      <w:marLeft w:val="0"/>
      <w:marRight w:val="0"/>
      <w:marTop w:val="0"/>
      <w:marBottom w:val="0"/>
      <w:divBdr>
        <w:top w:val="none" w:sz="0" w:space="0" w:color="auto"/>
        <w:left w:val="none" w:sz="0" w:space="0" w:color="auto"/>
        <w:bottom w:val="none" w:sz="0" w:space="0" w:color="auto"/>
        <w:right w:val="none" w:sz="0" w:space="0" w:color="auto"/>
      </w:divBdr>
      <w:divsChild>
        <w:div w:id="851992468">
          <w:marLeft w:val="0"/>
          <w:marRight w:val="0"/>
          <w:marTop w:val="0"/>
          <w:marBottom w:val="0"/>
          <w:divBdr>
            <w:top w:val="none" w:sz="0" w:space="0" w:color="auto"/>
            <w:left w:val="none" w:sz="0" w:space="0" w:color="auto"/>
            <w:bottom w:val="none" w:sz="0" w:space="0" w:color="auto"/>
            <w:right w:val="none" w:sz="0" w:space="0" w:color="auto"/>
          </w:divBdr>
          <w:divsChild>
            <w:div w:id="369771166">
              <w:marLeft w:val="0"/>
              <w:marRight w:val="0"/>
              <w:marTop w:val="30"/>
              <w:marBottom w:val="30"/>
              <w:divBdr>
                <w:top w:val="none" w:sz="0" w:space="0" w:color="auto"/>
                <w:left w:val="none" w:sz="0" w:space="0" w:color="auto"/>
                <w:bottom w:val="none" w:sz="0" w:space="0" w:color="auto"/>
                <w:right w:val="none" w:sz="0" w:space="0" w:color="auto"/>
              </w:divBdr>
              <w:divsChild>
                <w:div w:id="6913358">
                  <w:marLeft w:val="0"/>
                  <w:marRight w:val="0"/>
                  <w:marTop w:val="0"/>
                  <w:marBottom w:val="0"/>
                  <w:divBdr>
                    <w:top w:val="none" w:sz="0" w:space="0" w:color="auto"/>
                    <w:left w:val="none" w:sz="0" w:space="0" w:color="auto"/>
                    <w:bottom w:val="none" w:sz="0" w:space="0" w:color="auto"/>
                    <w:right w:val="none" w:sz="0" w:space="0" w:color="auto"/>
                  </w:divBdr>
                  <w:divsChild>
                    <w:div w:id="930235033">
                      <w:marLeft w:val="0"/>
                      <w:marRight w:val="0"/>
                      <w:marTop w:val="0"/>
                      <w:marBottom w:val="0"/>
                      <w:divBdr>
                        <w:top w:val="none" w:sz="0" w:space="0" w:color="auto"/>
                        <w:left w:val="none" w:sz="0" w:space="0" w:color="auto"/>
                        <w:bottom w:val="none" w:sz="0" w:space="0" w:color="auto"/>
                        <w:right w:val="none" w:sz="0" w:space="0" w:color="auto"/>
                      </w:divBdr>
                    </w:div>
                  </w:divsChild>
                </w:div>
                <w:div w:id="47075342">
                  <w:marLeft w:val="0"/>
                  <w:marRight w:val="0"/>
                  <w:marTop w:val="0"/>
                  <w:marBottom w:val="0"/>
                  <w:divBdr>
                    <w:top w:val="none" w:sz="0" w:space="0" w:color="auto"/>
                    <w:left w:val="none" w:sz="0" w:space="0" w:color="auto"/>
                    <w:bottom w:val="none" w:sz="0" w:space="0" w:color="auto"/>
                    <w:right w:val="none" w:sz="0" w:space="0" w:color="auto"/>
                  </w:divBdr>
                  <w:divsChild>
                    <w:div w:id="366686004">
                      <w:marLeft w:val="0"/>
                      <w:marRight w:val="0"/>
                      <w:marTop w:val="0"/>
                      <w:marBottom w:val="0"/>
                      <w:divBdr>
                        <w:top w:val="none" w:sz="0" w:space="0" w:color="auto"/>
                        <w:left w:val="none" w:sz="0" w:space="0" w:color="auto"/>
                        <w:bottom w:val="none" w:sz="0" w:space="0" w:color="auto"/>
                        <w:right w:val="none" w:sz="0" w:space="0" w:color="auto"/>
                      </w:divBdr>
                    </w:div>
                  </w:divsChild>
                </w:div>
                <w:div w:id="87820139">
                  <w:marLeft w:val="0"/>
                  <w:marRight w:val="0"/>
                  <w:marTop w:val="0"/>
                  <w:marBottom w:val="0"/>
                  <w:divBdr>
                    <w:top w:val="none" w:sz="0" w:space="0" w:color="auto"/>
                    <w:left w:val="none" w:sz="0" w:space="0" w:color="auto"/>
                    <w:bottom w:val="none" w:sz="0" w:space="0" w:color="auto"/>
                    <w:right w:val="none" w:sz="0" w:space="0" w:color="auto"/>
                  </w:divBdr>
                  <w:divsChild>
                    <w:div w:id="1491868637">
                      <w:marLeft w:val="0"/>
                      <w:marRight w:val="0"/>
                      <w:marTop w:val="0"/>
                      <w:marBottom w:val="0"/>
                      <w:divBdr>
                        <w:top w:val="none" w:sz="0" w:space="0" w:color="auto"/>
                        <w:left w:val="none" w:sz="0" w:space="0" w:color="auto"/>
                        <w:bottom w:val="none" w:sz="0" w:space="0" w:color="auto"/>
                        <w:right w:val="none" w:sz="0" w:space="0" w:color="auto"/>
                      </w:divBdr>
                    </w:div>
                  </w:divsChild>
                </w:div>
                <w:div w:id="99956080">
                  <w:marLeft w:val="0"/>
                  <w:marRight w:val="0"/>
                  <w:marTop w:val="0"/>
                  <w:marBottom w:val="0"/>
                  <w:divBdr>
                    <w:top w:val="none" w:sz="0" w:space="0" w:color="auto"/>
                    <w:left w:val="none" w:sz="0" w:space="0" w:color="auto"/>
                    <w:bottom w:val="none" w:sz="0" w:space="0" w:color="auto"/>
                    <w:right w:val="none" w:sz="0" w:space="0" w:color="auto"/>
                  </w:divBdr>
                  <w:divsChild>
                    <w:div w:id="61756352">
                      <w:marLeft w:val="0"/>
                      <w:marRight w:val="0"/>
                      <w:marTop w:val="0"/>
                      <w:marBottom w:val="0"/>
                      <w:divBdr>
                        <w:top w:val="none" w:sz="0" w:space="0" w:color="auto"/>
                        <w:left w:val="none" w:sz="0" w:space="0" w:color="auto"/>
                        <w:bottom w:val="none" w:sz="0" w:space="0" w:color="auto"/>
                        <w:right w:val="none" w:sz="0" w:space="0" w:color="auto"/>
                      </w:divBdr>
                    </w:div>
                    <w:div w:id="219293018">
                      <w:marLeft w:val="0"/>
                      <w:marRight w:val="0"/>
                      <w:marTop w:val="0"/>
                      <w:marBottom w:val="0"/>
                      <w:divBdr>
                        <w:top w:val="none" w:sz="0" w:space="0" w:color="auto"/>
                        <w:left w:val="none" w:sz="0" w:space="0" w:color="auto"/>
                        <w:bottom w:val="none" w:sz="0" w:space="0" w:color="auto"/>
                        <w:right w:val="none" w:sz="0" w:space="0" w:color="auto"/>
                      </w:divBdr>
                    </w:div>
                    <w:div w:id="1354840508">
                      <w:marLeft w:val="0"/>
                      <w:marRight w:val="0"/>
                      <w:marTop w:val="0"/>
                      <w:marBottom w:val="0"/>
                      <w:divBdr>
                        <w:top w:val="none" w:sz="0" w:space="0" w:color="auto"/>
                        <w:left w:val="none" w:sz="0" w:space="0" w:color="auto"/>
                        <w:bottom w:val="none" w:sz="0" w:space="0" w:color="auto"/>
                        <w:right w:val="none" w:sz="0" w:space="0" w:color="auto"/>
                      </w:divBdr>
                    </w:div>
                  </w:divsChild>
                </w:div>
                <w:div w:id="109084499">
                  <w:marLeft w:val="0"/>
                  <w:marRight w:val="0"/>
                  <w:marTop w:val="0"/>
                  <w:marBottom w:val="0"/>
                  <w:divBdr>
                    <w:top w:val="none" w:sz="0" w:space="0" w:color="auto"/>
                    <w:left w:val="none" w:sz="0" w:space="0" w:color="auto"/>
                    <w:bottom w:val="none" w:sz="0" w:space="0" w:color="auto"/>
                    <w:right w:val="none" w:sz="0" w:space="0" w:color="auto"/>
                  </w:divBdr>
                  <w:divsChild>
                    <w:div w:id="447504004">
                      <w:marLeft w:val="0"/>
                      <w:marRight w:val="0"/>
                      <w:marTop w:val="0"/>
                      <w:marBottom w:val="0"/>
                      <w:divBdr>
                        <w:top w:val="none" w:sz="0" w:space="0" w:color="auto"/>
                        <w:left w:val="none" w:sz="0" w:space="0" w:color="auto"/>
                        <w:bottom w:val="none" w:sz="0" w:space="0" w:color="auto"/>
                        <w:right w:val="none" w:sz="0" w:space="0" w:color="auto"/>
                      </w:divBdr>
                    </w:div>
                  </w:divsChild>
                </w:div>
                <w:div w:id="118883394">
                  <w:marLeft w:val="0"/>
                  <w:marRight w:val="0"/>
                  <w:marTop w:val="0"/>
                  <w:marBottom w:val="0"/>
                  <w:divBdr>
                    <w:top w:val="none" w:sz="0" w:space="0" w:color="auto"/>
                    <w:left w:val="none" w:sz="0" w:space="0" w:color="auto"/>
                    <w:bottom w:val="none" w:sz="0" w:space="0" w:color="auto"/>
                    <w:right w:val="none" w:sz="0" w:space="0" w:color="auto"/>
                  </w:divBdr>
                  <w:divsChild>
                    <w:div w:id="447898731">
                      <w:marLeft w:val="0"/>
                      <w:marRight w:val="0"/>
                      <w:marTop w:val="0"/>
                      <w:marBottom w:val="0"/>
                      <w:divBdr>
                        <w:top w:val="none" w:sz="0" w:space="0" w:color="auto"/>
                        <w:left w:val="none" w:sz="0" w:space="0" w:color="auto"/>
                        <w:bottom w:val="none" w:sz="0" w:space="0" w:color="auto"/>
                        <w:right w:val="none" w:sz="0" w:space="0" w:color="auto"/>
                      </w:divBdr>
                    </w:div>
                  </w:divsChild>
                </w:div>
                <w:div w:id="324862331">
                  <w:marLeft w:val="0"/>
                  <w:marRight w:val="0"/>
                  <w:marTop w:val="0"/>
                  <w:marBottom w:val="0"/>
                  <w:divBdr>
                    <w:top w:val="none" w:sz="0" w:space="0" w:color="auto"/>
                    <w:left w:val="none" w:sz="0" w:space="0" w:color="auto"/>
                    <w:bottom w:val="none" w:sz="0" w:space="0" w:color="auto"/>
                    <w:right w:val="none" w:sz="0" w:space="0" w:color="auto"/>
                  </w:divBdr>
                  <w:divsChild>
                    <w:div w:id="1841002298">
                      <w:marLeft w:val="0"/>
                      <w:marRight w:val="0"/>
                      <w:marTop w:val="0"/>
                      <w:marBottom w:val="0"/>
                      <w:divBdr>
                        <w:top w:val="none" w:sz="0" w:space="0" w:color="auto"/>
                        <w:left w:val="none" w:sz="0" w:space="0" w:color="auto"/>
                        <w:bottom w:val="none" w:sz="0" w:space="0" w:color="auto"/>
                        <w:right w:val="none" w:sz="0" w:space="0" w:color="auto"/>
                      </w:divBdr>
                    </w:div>
                  </w:divsChild>
                </w:div>
                <w:div w:id="395008535">
                  <w:marLeft w:val="0"/>
                  <w:marRight w:val="0"/>
                  <w:marTop w:val="0"/>
                  <w:marBottom w:val="0"/>
                  <w:divBdr>
                    <w:top w:val="none" w:sz="0" w:space="0" w:color="auto"/>
                    <w:left w:val="none" w:sz="0" w:space="0" w:color="auto"/>
                    <w:bottom w:val="none" w:sz="0" w:space="0" w:color="auto"/>
                    <w:right w:val="none" w:sz="0" w:space="0" w:color="auto"/>
                  </w:divBdr>
                  <w:divsChild>
                    <w:div w:id="947851115">
                      <w:marLeft w:val="0"/>
                      <w:marRight w:val="0"/>
                      <w:marTop w:val="0"/>
                      <w:marBottom w:val="0"/>
                      <w:divBdr>
                        <w:top w:val="none" w:sz="0" w:space="0" w:color="auto"/>
                        <w:left w:val="none" w:sz="0" w:space="0" w:color="auto"/>
                        <w:bottom w:val="none" w:sz="0" w:space="0" w:color="auto"/>
                        <w:right w:val="none" w:sz="0" w:space="0" w:color="auto"/>
                      </w:divBdr>
                    </w:div>
                  </w:divsChild>
                </w:div>
                <w:div w:id="411508841">
                  <w:marLeft w:val="0"/>
                  <w:marRight w:val="0"/>
                  <w:marTop w:val="0"/>
                  <w:marBottom w:val="0"/>
                  <w:divBdr>
                    <w:top w:val="none" w:sz="0" w:space="0" w:color="auto"/>
                    <w:left w:val="none" w:sz="0" w:space="0" w:color="auto"/>
                    <w:bottom w:val="none" w:sz="0" w:space="0" w:color="auto"/>
                    <w:right w:val="none" w:sz="0" w:space="0" w:color="auto"/>
                  </w:divBdr>
                  <w:divsChild>
                    <w:div w:id="1909225791">
                      <w:marLeft w:val="0"/>
                      <w:marRight w:val="0"/>
                      <w:marTop w:val="0"/>
                      <w:marBottom w:val="0"/>
                      <w:divBdr>
                        <w:top w:val="none" w:sz="0" w:space="0" w:color="auto"/>
                        <w:left w:val="none" w:sz="0" w:space="0" w:color="auto"/>
                        <w:bottom w:val="none" w:sz="0" w:space="0" w:color="auto"/>
                        <w:right w:val="none" w:sz="0" w:space="0" w:color="auto"/>
                      </w:divBdr>
                    </w:div>
                  </w:divsChild>
                </w:div>
                <w:div w:id="423915216">
                  <w:marLeft w:val="0"/>
                  <w:marRight w:val="0"/>
                  <w:marTop w:val="0"/>
                  <w:marBottom w:val="0"/>
                  <w:divBdr>
                    <w:top w:val="none" w:sz="0" w:space="0" w:color="auto"/>
                    <w:left w:val="none" w:sz="0" w:space="0" w:color="auto"/>
                    <w:bottom w:val="none" w:sz="0" w:space="0" w:color="auto"/>
                    <w:right w:val="none" w:sz="0" w:space="0" w:color="auto"/>
                  </w:divBdr>
                  <w:divsChild>
                    <w:div w:id="542982856">
                      <w:marLeft w:val="0"/>
                      <w:marRight w:val="0"/>
                      <w:marTop w:val="0"/>
                      <w:marBottom w:val="0"/>
                      <w:divBdr>
                        <w:top w:val="none" w:sz="0" w:space="0" w:color="auto"/>
                        <w:left w:val="none" w:sz="0" w:space="0" w:color="auto"/>
                        <w:bottom w:val="none" w:sz="0" w:space="0" w:color="auto"/>
                        <w:right w:val="none" w:sz="0" w:space="0" w:color="auto"/>
                      </w:divBdr>
                    </w:div>
                  </w:divsChild>
                </w:div>
                <w:div w:id="528027036">
                  <w:marLeft w:val="0"/>
                  <w:marRight w:val="0"/>
                  <w:marTop w:val="0"/>
                  <w:marBottom w:val="0"/>
                  <w:divBdr>
                    <w:top w:val="none" w:sz="0" w:space="0" w:color="auto"/>
                    <w:left w:val="none" w:sz="0" w:space="0" w:color="auto"/>
                    <w:bottom w:val="none" w:sz="0" w:space="0" w:color="auto"/>
                    <w:right w:val="none" w:sz="0" w:space="0" w:color="auto"/>
                  </w:divBdr>
                  <w:divsChild>
                    <w:div w:id="1437410361">
                      <w:marLeft w:val="0"/>
                      <w:marRight w:val="0"/>
                      <w:marTop w:val="0"/>
                      <w:marBottom w:val="0"/>
                      <w:divBdr>
                        <w:top w:val="none" w:sz="0" w:space="0" w:color="auto"/>
                        <w:left w:val="none" w:sz="0" w:space="0" w:color="auto"/>
                        <w:bottom w:val="none" w:sz="0" w:space="0" w:color="auto"/>
                        <w:right w:val="none" w:sz="0" w:space="0" w:color="auto"/>
                      </w:divBdr>
                    </w:div>
                  </w:divsChild>
                </w:div>
                <w:div w:id="643126898">
                  <w:marLeft w:val="0"/>
                  <w:marRight w:val="0"/>
                  <w:marTop w:val="0"/>
                  <w:marBottom w:val="0"/>
                  <w:divBdr>
                    <w:top w:val="none" w:sz="0" w:space="0" w:color="auto"/>
                    <w:left w:val="none" w:sz="0" w:space="0" w:color="auto"/>
                    <w:bottom w:val="none" w:sz="0" w:space="0" w:color="auto"/>
                    <w:right w:val="none" w:sz="0" w:space="0" w:color="auto"/>
                  </w:divBdr>
                  <w:divsChild>
                    <w:div w:id="1228691490">
                      <w:marLeft w:val="0"/>
                      <w:marRight w:val="0"/>
                      <w:marTop w:val="0"/>
                      <w:marBottom w:val="0"/>
                      <w:divBdr>
                        <w:top w:val="none" w:sz="0" w:space="0" w:color="auto"/>
                        <w:left w:val="none" w:sz="0" w:space="0" w:color="auto"/>
                        <w:bottom w:val="none" w:sz="0" w:space="0" w:color="auto"/>
                        <w:right w:val="none" w:sz="0" w:space="0" w:color="auto"/>
                      </w:divBdr>
                    </w:div>
                  </w:divsChild>
                </w:div>
                <w:div w:id="920062849">
                  <w:marLeft w:val="0"/>
                  <w:marRight w:val="0"/>
                  <w:marTop w:val="0"/>
                  <w:marBottom w:val="0"/>
                  <w:divBdr>
                    <w:top w:val="none" w:sz="0" w:space="0" w:color="auto"/>
                    <w:left w:val="none" w:sz="0" w:space="0" w:color="auto"/>
                    <w:bottom w:val="none" w:sz="0" w:space="0" w:color="auto"/>
                    <w:right w:val="none" w:sz="0" w:space="0" w:color="auto"/>
                  </w:divBdr>
                  <w:divsChild>
                    <w:div w:id="743601638">
                      <w:marLeft w:val="0"/>
                      <w:marRight w:val="0"/>
                      <w:marTop w:val="0"/>
                      <w:marBottom w:val="0"/>
                      <w:divBdr>
                        <w:top w:val="none" w:sz="0" w:space="0" w:color="auto"/>
                        <w:left w:val="none" w:sz="0" w:space="0" w:color="auto"/>
                        <w:bottom w:val="none" w:sz="0" w:space="0" w:color="auto"/>
                        <w:right w:val="none" w:sz="0" w:space="0" w:color="auto"/>
                      </w:divBdr>
                    </w:div>
                  </w:divsChild>
                </w:div>
                <w:div w:id="970675241">
                  <w:marLeft w:val="0"/>
                  <w:marRight w:val="0"/>
                  <w:marTop w:val="0"/>
                  <w:marBottom w:val="0"/>
                  <w:divBdr>
                    <w:top w:val="none" w:sz="0" w:space="0" w:color="auto"/>
                    <w:left w:val="none" w:sz="0" w:space="0" w:color="auto"/>
                    <w:bottom w:val="none" w:sz="0" w:space="0" w:color="auto"/>
                    <w:right w:val="none" w:sz="0" w:space="0" w:color="auto"/>
                  </w:divBdr>
                  <w:divsChild>
                    <w:div w:id="1342858866">
                      <w:marLeft w:val="0"/>
                      <w:marRight w:val="0"/>
                      <w:marTop w:val="0"/>
                      <w:marBottom w:val="0"/>
                      <w:divBdr>
                        <w:top w:val="none" w:sz="0" w:space="0" w:color="auto"/>
                        <w:left w:val="none" w:sz="0" w:space="0" w:color="auto"/>
                        <w:bottom w:val="none" w:sz="0" w:space="0" w:color="auto"/>
                        <w:right w:val="none" w:sz="0" w:space="0" w:color="auto"/>
                      </w:divBdr>
                    </w:div>
                  </w:divsChild>
                </w:div>
                <w:div w:id="1103300420">
                  <w:marLeft w:val="0"/>
                  <w:marRight w:val="0"/>
                  <w:marTop w:val="0"/>
                  <w:marBottom w:val="0"/>
                  <w:divBdr>
                    <w:top w:val="none" w:sz="0" w:space="0" w:color="auto"/>
                    <w:left w:val="none" w:sz="0" w:space="0" w:color="auto"/>
                    <w:bottom w:val="none" w:sz="0" w:space="0" w:color="auto"/>
                    <w:right w:val="none" w:sz="0" w:space="0" w:color="auto"/>
                  </w:divBdr>
                  <w:divsChild>
                    <w:div w:id="529147748">
                      <w:marLeft w:val="0"/>
                      <w:marRight w:val="0"/>
                      <w:marTop w:val="0"/>
                      <w:marBottom w:val="0"/>
                      <w:divBdr>
                        <w:top w:val="none" w:sz="0" w:space="0" w:color="auto"/>
                        <w:left w:val="none" w:sz="0" w:space="0" w:color="auto"/>
                        <w:bottom w:val="none" w:sz="0" w:space="0" w:color="auto"/>
                        <w:right w:val="none" w:sz="0" w:space="0" w:color="auto"/>
                      </w:divBdr>
                    </w:div>
                  </w:divsChild>
                </w:div>
                <w:div w:id="1143429978">
                  <w:marLeft w:val="0"/>
                  <w:marRight w:val="0"/>
                  <w:marTop w:val="0"/>
                  <w:marBottom w:val="0"/>
                  <w:divBdr>
                    <w:top w:val="none" w:sz="0" w:space="0" w:color="auto"/>
                    <w:left w:val="none" w:sz="0" w:space="0" w:color="auto"/>
                    <w:bottom w:val="none" w:sz="0" w:space="0" w:color="auto"/>
                    <w:right w:val="none" w:sz="0" w:space="0" w:color="auto"/>
                  </w:divBdr>
                  <w:divsChild>
                    <w:div w:id="58939283">
                      <w:marLeft w:val="0"/>
                      <w:marRight w:val="0"/>
                      <w:marTop w:val="0"/>
                      <w:marBottom w:val="0"/>
                      <w:divBdr>
                        <w:top w:val="none" w:sz="0" w:space="0" w:color="auto"/>
                        <w:left w:val="none" w:sz="0" w:space="0" w:color="auto"/>
                        <w:bottom w:val="none" w:sz="0" w:space="0" w:color="auto"/>
                        <w:right w:val="none" w:sz="0" w:space="0" w:color="auto"/>
                      </w:divBdr>
                    </w:div>
                  </w:divsChild>
                </w:div>
                <w:div w:id="1150513320">
                  <w:marLeft w:val="0"/>
                  <w:marRight w:val="0"/>
                  <w:marTop w:val="0"/>
                  <w:marBottom w:val="0"/>
                  <w:divBdr>
                    <w:top w:val="none" w:sz="0" w:space="0" w:color="auto"/>
                    <w:left w:val="none" w:sz="0" w:space="0" w:color="auto"/>
                    <w:bottom w:val="none" w:sz="0" w:space="0" w:color="auto"/>
                    <w:right w:val="none" w:sz="0" w:space="0" w:color="auto"/>
                  </w:divBdr>
                  <w:divsChild>
                    <w:div w:id="1097600593">
                      <w:marLeft w:val="0"/>
                      <w:marRight w:val="0"/>
                      <w:marTop w:val="0"/>
                      <w:marBottom w:val="0"/>
                      <w:divBdr>
                        <w:top w:val="none" w:sz="0" w:space="0" w:color="auto"/>
                        <w:left w:val="none" w:sz="0" w:space="0" w:color="auto"/>
                        <w:bottom w:val="none" w:sz="0" w:space="0" w:color="auto"/>
                        <w:right w:val="none" w:sz="0" w:space="0" w:color="auto"/>
                      </w:divBdr>
                    </w:div>
                  </w:divsChild>
                </w:div>
                <w:div w:id="1213271989">
                  <w:marLeft w:val="0"/>
                  <w:marRight w:val="0"/>
                  <w:marTop w:val="0"/>
                  <w:marBottom w:val="0"/>
                  <w:divBdr>
                    <w:top w:val="none" w:sz="0" w:space="0" w:color="auto"/>
                    <w:left w:val="none" w:sz="0" w:space="0" w:color="auto"/>
                    <w:bottom w:val="none" w:sz="0" w:space="0" w:color="auto"/>
                    <w:right w:val="none" w:sz="0" w:space="0" w:color="auto"/>
                  </w:divBdr>
                  <w:divsChild>
                    <w:div w:id="1345208249">
                      <w:marLeft w:val="0"/>
                      <w:marRight w:val="0"/>
                      <w:marTop w:val="0"/>
                      <w:marBottom w:val="0"/>
                      <w:divBdr>
                        <w:top w:val="none" w:sz="0" w:space="0" w:color="auto"/>
                        <w:left w:val="none" w:sz="0" w:space="0" w:color="auto"/>
                        <w:bottom w:val="none" w:sz="0" w:space="0" w:color="auto"/>
                        <w:right w:val="none" w:sz="0" w:space="0" w:color="auto"/>
                      </w:divBdr>
                    </w:div>
                  </w:divsChild>
                </w:div>
                <w:div w:id="1256209256">
                  <w:marLeft w:val="0"/>
                  <w:marRight w:val="0"/>
                  <w:marTop w:val="0"/>
                  <w:marBottom w:val="0"/>
                  <w:divBdr>
                    <w:top w:val="none" w:sz="0" w:space="0" w:color="auto"/>
                    <w:left w:val="none" w:sz="0" w:space="0" w:color="auto"/>
                    <w:bottom w:val="none" w:sz="0" w:space="0" w:color="auto"/>
                    <w:right w:val="none" w:sz="0" w:space="0" w:color="auto"/>
                  </w:divBdr>
                  <w:divsChild>
                    <w:div w:id="39091084">
                      <w:marLeft w:val="0"/>
                      <w:marRight w:val="0"/>
                      <w:marTop w:val="0"/>
                      <w:marBottom w:val="0"/>
                      <w:divBdr>
                        <w:top w:val="none" w:sz="0" w:space="0" w:color="auto"/>
                        <w:left w:val="none" w:sz="0" w:space="0" w:color="auto"/>
                        <w:bottom w:val="none" w:sz="0" w:space="0" w:color="auto"/>
                        <w:right w:val="none" w:sz="0" w:space="0" w:color="auto"/>
                      </w:divBdr>
                    </w:div>
                  </w:divsChild>
                </w:div>
                <w:div w:id="1273053669">
                  <w:marLeft w:val="0"/>
                  <w:marRight w:val="0"/>
                  <w:marTop w:val="0"/>
                  <w:marBottom w:val="0"/>
                  <w:divBdr>
                    <w:top w:val="none" w:sz="0" w:space="0" w:color="auto"/>
                    <w:left w:val="none" w:sz="0" w:space="0" w:color="auto"/>
                    <w:bottom w:val="none" w:sz="0" w:space="0" w:color="auto"/>
                    <w:right w:val="none" w:sz="0" w:space="0" w:color="auto"/>
                  </w:divBdr>
                  <w:divsChild>
                    <w:div w:id="2069842237">
                      <w:marLeft w:val="0"/>
                      <w:marRight w:val="0"/>
                      <w:marTop w:val="0"/>
                      <w:marBottom w:val="0"/>
                      <w:divBdr>
                        <w:top w:val="none" w:sz="0" w:space="0" w:color="auto"/>
                        <w:left w:val="none" w:sz="0" w:space="0" w:color="auto"/>
                        <w:bottom w:val="none" w:sz="0" w:space="0" w:color="auto"/>
                        <w:right w:val="none" w:sz="0" w:space="0" w:color="auto"/>
                      </w:divBdr>
                    </w:div>
                  </w:divsChild>
                </w:div>
                <w:div w:id="1326321872">
                  <w:marLeft w:val="0"/>
                  <w:marRight w:val="0"/>
                  <w:marTop w:val="0"/>
                  <w:marBottom w:val="0"/>
                  <w:divBdr>
                    <w:top w:val="none" w:sz="0" w:space="0" w:color="auto"/>
                    <w:left w:val="none" w:sz="0" w:space="0" w:color="auto"/>
                    <w:bottom w:val="none" w:sz="0" w:space="0" w:color="auto"/>
                    <w:right w:val="none" w:sz="0" w:space="0" w:color="auto"/>
                  </w:divBdr>
                  <w:divsChild>
                    <w:div w:id="821501716">
                      <w:marLeft w:val="0"/>
                      <w:marRight w:val="0"/>
                      <w:marTop w:val="0"/>
                      <w:marBottom w:val="0"/>
                      <w:divBdr>
                        <w:top w:val="none" w:sz="0" w:space="0" w:color="auto"/>
                        <w:left w:val="none" w:sz="0" w:space="0" w:color="auto"/>
                        <w:bottom w:val="none" w:sz="0" w:space="0" w:color="auto"/>
                        <w:right w:val="none" w:sz="0" w:space="0" w:color="auto"/>
                      </w:divBdr>
                    </w:div>
                    <w:div w:id="1412847110">
                      <w:marLeft w:val="0"/>
                      <w:marRight w:val="0"/>
                      <w:marTop w:val="0"/>
                      <w:marBottom w:val="0"/>
                      <w:divBdr>
                        <w:top w:val="none" w:sz="0" w:space="0" w:color="auto"/>
                        <w:left w:val="none" w:sz="0" w:space="0" w:color="auto"/>
                        <w:bottom w:val="none" w:sz="0" w:space="0" w:color="auto"/>
                        <w:right w:val="none" w:sz="0" w:space="0" w:color="auto"/>
                      </w:divBdr>
                    </w:div>
                    <w:div w:id="1432555039">
                      <w:marLeft w:val="0"/>
                      <w:marRight w:val="0"/>
                      <w:marTop w:val="0"/>
                      <w:marBottom w:val="0"/>
                      <w:divBdr>
                        <w:top w:val="none" w:sz="0" w:space="0" w:color="auto"/>
                        <w:left w:val="none" w:sz="0" w:space="0" w:color="auto"/>
                        <w:bottom w:val="none" w:sz="0" w:space="0" w:color="auto"/>
                        <w:right w:val="none" w:sz="0" w:space="0" w:color="auto"/>
                      </w:divBdr>
                    </w:div>
                    <w:div w:id="1551574918">
                      <w:marLeft w:val="0"/>
                      <w:marRight w:val="0"/>
                      <w:marTop w:val="0"/>
                      <w:marBottom w:val="0"/>
                      <w:divBdr>
                        <w:top w:val="none" w:sz="0" w:space="0" w:color="auto"/>
                        <w:left w:val="none" w:sz="0" w:space="0" w:color="auto"/>
                        <w:bottom w:val="none" w:sz="0" w:space="0" w:color="auto"/>
                        <w:right w:val="none" w:sz="0" w:space="0" w:color="auto"/>
                      </w:divBdr>
                    </w:div>
                  </w:divsChild>
                </w:div>
                <w:div w:id="1354961031">
                  <w:marLeft w:val="0"/>
                  <w:marRight w:val="0"/>
                  <w:marTop w:val="0"/>
                  <w:marBottom w:val="0"/>
                  <w:divBdr>
                    <w:top w:val="none" w:sz="0" w:space="0" w:color="auto"/>
                    <w:left w:val="none" w:sz="0" w:space="0" w:color="auto"/>
                    <w:bottom w:val="none" w:sz="0" w:space="0" w:color="auto"/>
                    <w:right w:val="none" w:sz="0" w:space="0" w:color="auto"/>
                  </w:divBdr>
                  <w:divsChild>
                    <w:div w:id="588198737">
                      <w:marLeft w:val="0"/>
                      <w:marRight w:val="0"/>
                      <w:marTop w:val="0"/>
                      <w:marBottom w:val="0"/>
                      <w:divBdr>
                        <w:top w:val="none" w:sz="0" w:space="0" w:color="auto"/>
                        <w:left w:val="none" w:sz="0" w:space="0" w:color="auto"/>
                        <w:bottom w:val="none" w:sz="0" w:space="0" w:color="auto"/>
                        <w:right w:val="none" w:sz="0" w:space="0" w:color="auto"/>
                      </w:divBdr>
                    </w:div>
                  </w:divsChild>
                </w:div>
                <w:div w:id="1517693373">
                  <w:marLeft w:val="0"/>
                  <w:marRight w:val="0"/>
                  <w:marTop w:val="0"/>
                  <w:marBottom w:val="0"/>
                  <w:divBdr>
                    <w:top w:val="none" w:sz="0" w:space="0" w:color="auto"/>
                    <w:left w:val="none" w:sz="0" w:space="0" w:color="auto"/>
                    <w:bottom w:val="none" w:sz="0" w:space="0" w:color="auto"/>
                    <w:right w:val="none" w:sz="0" w:space="0" w:color="auto"/>
                  </w:divBdr>
                  <w:divsChild>
                    <w:div w:id="346449853">
                      <w:marLeft w:val="0"/>
                      <w:marRight w:val="0"/>
                      <w:marTop w:val="0"/>
                      <w:marBottom w:val="0"/>
                      <w:divBdr>
                        <w:top w:val="none" w:sz="0" w:space="0" w:color="auto"/>
                        <w:left w:val="none" w:sz="0" w:space="0" w:color="auto"/>
                        <w:bottom w:val="none" w:sz="0" w:space="0" w:color="auto"/>
                        <w:right w:val="none" w:sz="0" w:space="0" w:color="auto"/>
                      </w:divBdr>
                    </w:div>
                  </w:divsChild>
                </w:div>
                <w:div w:id="1665090314">
                  <w:marLeft w:val="0"/>
                  <w:marRight w:val="0"/>
                  <w:marTop w:val="0"/>
                  <w:marBottom w:val="0"/>
                  <w:divBdr>
                    <w:top w:val="none" w:sz="0" w:space="0" w:color="auto"/>
                    <w:left w:val="none" w:sz="0" w:space="0" w:color="auto"/>
                    <w:bottom w:val="none" w:sz="0" w:space="0" w:color="auto"/>
                    <w:right w:val="none" w:sz="0" w:space="0" w:color="auto"/>
                  </w:divBdr>
                  <w:divsChild>
                    <w:div w:id="1755710006">
                      <w:marLeft w:val="0"/>
                      <w:marRight w:val="0"/>
                      <w:marTop w:val="0"/>
                      <w:marBottom w:val="0"/>
                      <w:divBdr>
                        <w:top w:val="none" w:sz="0" w:space="0" w:color="auto"/>
                        <w:left w:val="none" w:sz="0" w:space="0" w:color="auto"/>
                        <w:bottom w:val="none" w:sz="0" w:space="0" w:color="auto"/>
                        <w:right w:val="none" w:sz="0" w:space="0" w:color="auto"/>
                      </w:divBdr>
                    </w:div>
                  </w:divsChild>
                </w:div>
                <w:div w:id="1746875639">
                  <w:marLeft w:val="0"/>
                  <w:marRight w:val="0"/>
                  <w:marTop w:val="0"/>
                  <w:marBottom w:val="0"/>
                  <w:divBdr>
                    <w:top w:val="none" w:sz="0" w:space="0" w:color="auto"/>
                    <w:left w:val="none" w:sz="0" w:space="0" w:color="auto"/>
                    <w:bottom w:val="none" w:sz="0" w:space="0" w:color="auto"/>
                    <w:right w:val="none" w:sz="0" w:space="0" w:color="auto"/>
                  </w:divBdr>
                  <w:divsChild>
                    <w:div w:id="1146242209">
                      <w:marLeft w:val="0"/>
                      <w:marRight w:val="0"/>
                      <w:marTop w:val="0"/>
                      <w:marBottom w:val="0"/>
                      <w:divBdr>
                        <w:top w:val="none" w:sz="0" w:space="0" w:color="auto"/>
                        <w:left w:val="none" w:sz="0" w:space="0" w:color="auto"/>
                        <w:bottom w:val="none" w:sz="0" w:space="0" w:color="auto"/>
                        <w:right w:val="none" w:sz="0" w:space="0" w:color="auto"/>
                      </w:divBdr>
                    </w:div>
                  </w:divsChild>
                </w:div>
                <w:div w:id="1778524861">
                  <w:marLeft w:val="0"/>
                  <w:marRight w:val="0"/>
                  <w:marTop w:val="0"/>
                  <w:marBottom w:val="0"/>
                  <w:divBdr>
                    <w:top w:val="none" w:sz="0" w:space="0" w:color="auto"/>
                    <w:left w:val="none" w:sz="0" w:space="0" w:color="auto"/>
                    <w:bottom w:val="none" w:sz="0" w:space="0" w:color="auto"/>
                    <w:right w:val="none" w:sz="0" w:space="0" w:color="auto"/>
                  </w:divBdr>
                  <w:divsChild>
                    <w:div w:id="1094058681">
                      <w:marLeft w:val="0"/>
                      <w:marRight w:val="0"/>
                      <w:marTop w:val="0"/>
                      <w:marBottom w:val="0"/>
                      <w:divBdr>
                        <w:top w:val="none" w:sz="0" w:space="0" w:color="auto"/>
                        <w:left w:val="none" w:sz="0" w:space="0" w:color="auto"/>
                        <w:bottom w:val="none" w:sz="0" w:space="0" w:color="auto"/>
                        <w:right w:val="none" w:sz="0" w:space="0" w:color="auto"/>
                      </w:divBdr>
                    </w:div>
                  </w:divsChild>
                </w:div>
                <w:div w:id="1783918114">
                  <w:marLeft w:val="0"/>
                  <w:marRight w:val="0"/>
                  <w:marTop w:val="0"/>
                  <w:marBottom w:val="0"/>
                  <w:divBdr>
                    <w:top w:val="none" w:sz="0" w:space="0" w:color="auto"/>
                    <w:left w:val="none" w:sz="0" w:space="0" w:color="auto"/>
                    <w:bottom w:val="none" w:sz="0" w:space="0" w:color="auto"/>
                    <w:right w:val="none" w:sz="0" w:space="0" w:color="auto"/>
                  </w:divBdr>
                  <w:divsChild>
                    <w:div w:id="1636716145">
                      <w:marLeft w:val="0"/>
                      <w:marRight w:val="0"/>
                      <w:marTop w:val="0"/>
                      <w:marBottom w:val="0"/>
                      <w:divBdr>
                        <w:top w:val="none" w:sz="0" w:space="0" w:color="auto"/>
                        <w:left w:val="none" w:sz="0" w:space="0" w:color="auto"/>
                        <w:bottom w:val="none" w:sz="0" w:space="0" w:color="auto"/>
                        <w:right w:val="none" w:sz="0" w:space="0" w:color="auto"/>
                      </w:divBdr>
                    </w:div>
                  </w:divsChild>
                </w:div>
                <w:div w:id="2034840343">
                  <w:marLeft w:val="0"/>
                  <w:marRight w:val="0"/>
                  <w:marTop w:val="0"/>
                  <w:marBottom w:val="0"/>
                  <w:divBdr>
                    <w:top w:val="none" w:sz="0" w:space="0" w:color="auto"/>
                    <w:left w:val="none" w:sz="0" w:space="0" w:color="auto"/>
                    <w:bottom w:val="none" w:sz="0" w:space="0" w:color="auto"/>
                    <w:right w:val="none" w:sz="0" w:space="0" w:color="auto"/>
                  </w:divBdr>
                  <w:divsChild>
                    <w:div w:id="2108696999">
                      <w:marLeft w:val="0"/>
                      <w:marRight w:val="0"/>
                      <w:marTop w:val="0"/>
                      <w:marBottom w:val="0"/>
                      <w:divBdr>
                        <w:top w:val="none" w:sz="0" w:space="0" w:color="auto"/>
                        <w:left w:val="none" w:sz="0" w:space="0" w:color="auto"/>
                        <w:bottom w:val="none" w:sz="0" w:space="0" w:color="auto"/>
                        <w:right w:val="none" w:sz="0" w:space="0" w:color="auto"/>
                      </w:divBdr>
                    </w:div>
                  </w:divsChild>
                </w:div>
                <w:div w:id="2114326633">
                  <w:marLeft w:val="0"/>
                  <w:marRight w:val="0"/>
                  <w:marTop w:val="0"/>
                  <w:marBottom w:val="0"/>
                  <w:divBdr>
                    <w:top w:val="none" w:sz="0" w:space="0" w:color="auto"/>
                    <w:left w:val="none" w:sz="0" w:space="0" w:color="auto"/>
                    <w:bottom w:val="none" w:sz="0" w:space="0" w:color="auto"/>
                    <w:right w:val="none" w:sz="0" w:space="0" w:color="auto"/>
                  </w:divBdr>
                  <w:divsChild>
                    <w:div w:id="972521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07044">
          <w:marLeft w:val="0"/>
          <w:marRight w:val="0"/>
          <w:marTop w:val="0"/>
          <w:marBottom w:val="0"/>
          <w:divBdr>
            <w:top w:val="none" w:sz="0" w:space="0" w:color="auto"/>
            <w:left w:val="none" w:sz="0" w:space="0" w:color="auto"/>
            <w:bottom w:val="none" w:sz="0" w:space="0" w:color="auto"/>
            <w:right w:val="none" w:sz="0" w:space="0" w:color="auto"/>
          </w:divBdr>
        </w:div>
      </w:divsChild>
    </w:div>
    <w:div w:id="652493228">
      <w:bodyDiv w:val="1"/>
      <w:marLeft w:val="0"/>
      <w:marRight w:val="0"/>
      <w:marTop w:val="0"/>
      <w:marBottom w:val="0"/>
      <w:divBdr>
        <w:top w:val="none" w:sz="0" w:space="0" w:color="auto"/>
        <w:left w:val="none" w:sz="0" w:space="0" w:color="auto"/>
        <w:bottom w:val="none" w:sz="0" w:space="0" w:color="auto"/>
        <w:right w:val="none" w:sz="0" w:space="0" w:color="auto"/>
      </w:divBdr>
    </w:div>
    <w:div w:id="706570071">
      <w:bodyDiv w:val="1"/>
      <w:marLeft w:val="0"/>
      <w:marRight w:val="0"/>
      <w:marTop w:val="0"/>
      <w:marBottom w:val="0"/>
      <w:divBdr>
        <w:top w:val="none" w:sz="0" w:space="0" w:color="auto"/>
        <w:left w:val="none" w:sz="0" w:space="0" w:color="auto"/>
        <w:bottom w:val="none" w:sz="0" w:space="0" w:color="auto"/>
        <w:right w:val="none" w:sz="0" w:space="0" w:color="auto"/>
      </w:divBdr>
      <w:divsChild>
        <w:div w:id="812529101">
          <w:marLeft w:val="0"/>
          <w:marRight w:val="0"/>
          <w:marTop w:val="0"/>
          <w:marBottom w:val="0"/>
          <w:divBdr>
            <w:top w:val="none" w:sz="0" w:space="0" w:color="auto"/>
            <w:left w:val="none" w:sz="0" w:space="0" w:color="auto"/>
            <w:bottom w:val="none" w:sz="0" w:space="0" w:color="auto"/>
            <w:right w:val="none" w:sz="0" w:space="0" w:color="auto"/>
          </w:divBdr>
        </w:div>
        <w:div w:id="999843246">
          <w:marLeft w:val="0"/>
          <w:marRight w:val="0"/>
          <w:marTop w:val="0"/>
          <w:marBottom w:val="0"/>
          <w:divBdr>
            <w:top w:val="none" w:sz="0" w:space="0" w:color="auto"/>
            <w:left w:val="none" w:sz="0" w:space="0" w:color="auto"/>
            <w:bottom w:val="none" w:sz="0" w:space="0" w:color="auto"/>
            <w:right w:val="none" w:sz="0" w:space="0" w:color="auto"/>
          </w:divBdr>
          <w:divsChild>
            <w:div w:id="151261357">
              <w:marLeft w:val="-75"/>
              <w:marRight w:val="0"/>
              <w:marTop w:val="30"/>
              <w:marBottom w:val="30"/>
              <w:divBdr>
                <w:top w:val="none" w:sz="0" w:space="0" w:color="auto"/>
                <w:left w:val="none" w:sz="0" w:space="0" w:color="auto"/>
                <w:bottom w:val="none" w:sz="0" w:space="0" w:color="auto"/>
                <w:right w:val="none" w:sz="0" w:space="0" w:color="auto"/>
              </w:divBdr>
              <w:divsChild>
                <w:div w:id="89204388">
                  <w:marLeft w:val="0"/>
                  <w:marRight w:val="0"/>
                  <w:marTop w:val="0"/>
                  <w:marBottom w:val="0"/>
                  <w:divBdr>
                    <w:top w:val="none" w:sz="0" w:space="0" w:color="auto"/>
                    <w:left w:val="none" w:sz="0" w:space="0" w:color="auto"/>
                    <w:bottom w:val="none" w:sz="0" w:space="0" w:color="auto"/>
                    <w:right w:val="none" w:sz="0" w:space="0" w:color="auto"/>
                  </w:divBdr>
                  <w:divsChild>
                    <w:div w:id="110559282">
                      <w:marLeft w:val="0"/>
                      <w:marRight w:val="0"/>
                      <w:marTop w:val="0"/>
                      <w:marBottom w:val="0"/>
                      <w:divBdr>
                        <w:top w:val="none" w:sz="0" w:space="0" w:color="auto"/>
                        <w:left w:val="none" w:sz="0" w:space="0" w:color="auto"/>
                        <w:bottom w:val="none" w:sz="0" w:space="0" w:color="auto"/>
                        <w:right w:val="none" w:sz="0" w:space="0" w:color="auto"/>
                      </w:divBdr>
                    </w:div>
                  </w:divsChild>
                </w:div>
                <w:div w:id="131168958">
                  <w:marLeft w:val="0"/>
                  <w:marRight w:val="0"/>
                  <w:marTop w:val="0"/>
                  <w:marBottom w:val="0"/>
                  <w:divBdr>
                    <w:top w:val="none" w:sz="0" w:space="0" w:color="auto"/>
                    <w:left w:val="none" w:sz="0" w:space="0" w:color="auto"/>
                    <w:bottom w:val="none" w:sz="0" w:space="0" w:color="auto"/>
                    <w:right w:val="none" w:sz="0" w:space="0" w:color="auto"/>
                  </w:divBdr>
                  <w:divsChild>
                    <w:div w:id="278342873">
                      <w:marLeft w:val="0"/>
                      <w:marRight w:val="0"/>
                      <w:marTop w:val="0"/>
                      <w:marBottom w:val="0"/>
                      <w:divBdr>
                        <w:top w:val="none" w:sz="0" w:space="0" w:color="auto"/>
                        <w:left w:val="none" w:sz="0" w:space="0" w:color="auto"/>
                        <w:bottom w:val="none" w:sz="0" w:space="0" w:color="auto"/>
                        <w:right w:val="none" w:sz="0" w:space="0" w:color="auto"/>
                      </w:divBdr>
                    </w:div>
                  </w:divsChild>
                </w:div>
                <w:div w:id="195000571">
                  <w:marLeft w:val="0"/>
                  <w:marRight w:val="0"/>
                  <w:marTop w:val="0"/>
                  <w:marBottom w:val="0"/>
                  <w:divBdr>
                    <w:top w:val="none" w:sz="0" w:space="0" w:color="auto"/>
                    <w:left w:val="none" w:sz="0" w:space="0" w:color="auto"/>
                    <w:bottom w:val="none" w:sz="0" w:space="0" w:color="auto"/>
                    <w:right w:val="none" w:sz="0" w:space="0" w:color="auto"/>
                  </w:divBdr>
                  <w:divsChild>
                    <w:div w:id="719283661">
                      <w:marLeft w:val="0"/>
                      <w:marRight w:val="0"/>
                      <w:marTop w:val="0"/>
                      <w:marBottom w:val="0"/>
                      <w:divBdr>
                        <w:top w:val="none" w:sz="0" w:space="0" w:color="auto"/>
                        <w:left w:val="none" w:sz="0" w:space="0" w:color="auto"/>
                        <w:bottom w:val="none" w:sz="0" w:space="0" w:color="auto"/>
                        <w:right w:val="none" w:sz="0" w:space="0" w:color="auto"/>
                      </w:divBdr>
                    </w:div>
                  </w:divsChild>
                </w:div>
                <w:div w:id="258300796">
                  <w:marLeft w:val="0"/>
                  <w:marRight w:val="0"/>
                  <w:marTop w:val="0"/>
                  <w:marBottom w:val="0"/>
                  <w:divBdr>
                    <w:top w:val="none" w:sz="0" w:space="0" w:color="auto"/>
                    <w:left w:val="none" w:sz="0" w:space="0" w:color="auto"/>
                    <w:bottom w:val="none" w:sz="0" w:space="0" w:color="auto"/>
                    <w:right w:val="none" w:sz="0" w:space="0" w:color="auto"/>
                  </w:divBdr>
                  <w:divsChild>
                    <w:div w:id="434250962">
                      <w:marLeft w:val="0"/>
                      <w:marRight w:val="0"/>
                      <w:marTop w:val="0"/>
                      <w:marBottom w:val="0"/>
                      <w:divBdr>
                        <w:top w:val="none" w:sz="0" w:space="0" w:color="auto"/>
                        <w:left w:val="none" w:sz="0" w:space="0" w:color="auto"/>
                        <w:bottom w:val="none" w:sz="0" w:space="0" w:color="auto"/>
                        <w:right w:val="none" w:sz="0" w:space="0" w:color="auto"/>
                      </w:divBdr>
                    </w:div>
                  </w:divsChild>
                </w:div>
                <w:div w:id="279999684">
                  <w:marLeft w:val="0"/>
                  <w:marRight w:val="0"/>
                  <w:marTop w:val="0"/>
                  <w:marBottom w:val="0"/>
                  <w:divBdr>
                    <w:top w:val="none" w:sz="0" w:space="0" w:color="auto"/>
                    <w:left w:val="none" w:sz="0" w:space="0" w:color="auto"/>
                    <w:bottom w:val="none" w:sz="0" w:space="0" w:color="auto"/>
                    <w:right w:val="none" w:sz="0" w:space="0" w:color="auto"/>
                  </w:divBdr>
                  <w:divsChild>
                    <w:div w:id="261031036">
                      <w:marLeft w:val="0"/>
                      <w:marRight w:val="0"/>
                      <w:marTop w:val="0"/>
                      <w:marBottom w:val="0"/>
                      <w:divBdr>
                        <w:top w:val="none" w:sz="0" w:space="0" w:color="auto"/>
                        <w:left w:val="none" w:sz="0" w:space="0" w:color="auto"/>
                        <w:bottom w:val="none" w:sz="0" w:space="0" w:color="auto"/>
                        <w:right w:val="none" w:sz="0" w:space="0" w:color="auto"/>
                      </w:divBdr>
                    </w:div>
                  </w:divsChild>
                </w:div>
                <w:div w:id="334959154">
                  <w:marLeft w:val="0"/>
                  <w:marRight w:val="0"/>
                  <w:marTop w:val="0"/>
                  <w:marBottom w:val="0"/>
                  <w:divBdr>
                    <w:top w:val="none" w:sz="0" w:space="0" w:color="auto"/>
                    <w:left w:val="none" w:sz="0" w:space="0" w:color="auto"/>
                    <w:bottom w:val="none" w:sz="0" w:space="0" w:color="auto"/>
                    <w:right w:val="none" w:sz="0" w:space="0" w:color="auto"/>
                  </w:divBdr>
                  <w:divsChild>
                    <w:div w:id="712773663">
                      <w:marLeft w:val="0"/>
                      <w:marRight w:val="0"/>
                      <w:marTop w:val="0"/>
                      <w:marBottom w:val="0"/>
                      <w:divBdr>
                        <w:top w:val="none" w:sz="0" w:space="0" w:color="auto"/>
                        <w:left w:val="none" w:sz="0" w:space="0" w:color="auto"/>
                        <w:bottom w:val="none" w:sz="0" w:space="0" w:color="auto"/>
                        <w:right w:val="none" w:sz="0" w:space="0" w:color="auto"/>
                      </w:divBdr>
                    </w:div>
                  </w:divsChild>
                </w:div>
                <w:div w:id="445580986">
                  <w:marLeft w:val="0"/>
                  <w:marRight w:val="0"/>
                  <w:marTop w:val="0"/>
                  <w:marBottom w:val="0"/>
                  <w:divBdr>
                    <w:top w:val="none" w:sz="0" w:space="0" w:color="auto"/>
                    <w:left w:val="none" w:sz="0" w:space="0" w:color="auto"/>
                    <w:bottom w:val="none" w:sz="0" w:space="0" w:color="auto"/>
                    <w:right w:val="none" w:sz="0" w:space="0" w:color="auto"/>
                  </w:divBdr>
                  <w:divsChild>
                    <w:div w:id="1331366253">
                      <w:marLeft w:val="0"/>
                      <w:marRight w:val="0"/>
                      <w:marTop w:val="0"/>
                      <w:marBottom w:val="0"/>
                      <w:divBdr>
                        <w:top w:val="none" w:sz="0" w:space="0" w:color="auto"/>
                        <w:left w:val="none" w:sz="0" w:space="0" w:color="auto"/>
                        <w:bottom w:val="none" w:sz="0" w:space="0" w:color="auto"/>
                        <w:right w:val="none" w:sz="0" w:space="0" w:color="auto"/>
                      </w:divBdr>
                    </w:div>
                  </w:divsChild>
                </w:div>
                <w:div w:id="523979137">
                  <w:marLeft w:val="0"/>
                  <w:marRight w:val="0"/>
                  <w:marTop w:val="0"/>
                  <w:marBottom w:val="0"/>
                  <w:divBdr>
                    <w:top w:val="none" w:sz="0" w:space="0" w:color="auto"/>
                    <w:left w:val="none" w:sz="0" w:space="0" w:color="auto"/>
                    <w:bottom w:val="none" w:sz="0" w:space="0" w:color="auto"/>
                    <w:right w:val="none" w:sz="0" w:space="0" w:color="auto"/>
                  </w:divBdr>
                  <w:divsChild>
                    <w:div w:id="447160863">
                      <w:marLeft w:val="0"/>
                      <w:marRight w:val="0"/>
                      <w:marTop w:val="0"/>
                      <w:marBottom w:val="0"/>
                      <w:divBdr>
                        <w:top w:val="none" w:sz="0" w:space="0" w:color="auto"/>
                        <w:left w:val="none" w:sz="0" w:space="0" w:color="auto"/>
                        <w:bottom w:val="none" w:sz="0" w:space="0" w:color="auto"/>
                        <w:right w:val="none" w:sz="0" w:space="0" w:color="auto"/>
                      </w:divBdr>
                    </w:div>
                  </w:divsChild>
                </w:div>
                <w:div w:id="536046193">
                  <w:marLeft w:val="0"/>
                  <w:marRight w:val="0"/>
                  <w:marTop w:val="0"/>
                  <w:marBottom w:val="0"/>
                  <w:divBdr>
                    <w:top w:val="none" w:sz="0" w:space="0" w:color="auto"/>
                    <w:left w:val="none" w:sz="0" w:space="0" w:color="auto"/>
                    <w:bottom w:val="none" w:sz="0" w:space="0" w:color="auto"/>
                    <w:right w:val="none" w:sz="0" w:space="0" w:color="auto"/>
                  </w:divBdr>
                  <w:divsChild>
                    <w:div w:id="1107315451">
                      <w:marLeft w:val="0"/>
                      <w:marRight w:val="0"/>
                      <w:marTop w:val="0"/>
                      <w:marBottom w:val="0"/>
                      <w:divBdr>
                        <w:top w:val="none" w:sz="0" w:space="0" w:color="auto"/>
                        <w:left w:val="none" w:sz="0" w:space="0" w:color="auto"/>
                        <w:bottom w:val="none" w:sz="0" w:space="0" w:color="auto"/>
                        <w:right w:val="none" w:sz="0" w:space="0" w:color="auto"/>
                      </w:divBdr>
                    </w:div>
                  </w:divsChild>
                </w:div>
                <w:div w:id="608972862">
                  <w:marLeft w:val="0"/>
                  <w:marRight w:val="0"/>
                  <w:marTop w:val="0"/>
                  <w:marBottom w:val="0"/>
                  <w:divBdr>
                    <w:top w:val="none" w:sz="0" w:space="0" w:color="auto"/>
                    <w:left w:val="none" w:sz="0" w:space="0" w:color="auto"/>
                    <w:bottom w:val="none" w:sz="0" w:space="0" w:color="auto"/>
                    <w:right w:val="none" w:sz="0" w:space="0" w:color="auto"/>
                  </w:divBdr>
                  <w:divsChild>
                    <w:div w:id="1410927351">
                      <w:marLeft w:val="0"/>
                      <w:marRight w:val="0"/>
                      <w:marTop w:val="0"/>
                      <w:marBottom w:val="0"/>
                      <w:divBdr>
                        <w:top w:val="none" w:sz="0" w:space="0" w:color="auto"/>
                        <w:left w:val="none" w:sz="0" w:space="0" w:color="auto"/>
                        <w:bottom w:val="none" w:sz="0" w:space="0" w:color="auto"/>
                        <w:right w:val="none" w:sz="0" w:space="0" w:color="auto"/>
                      </w:divBdr>
                    </w:div>
                  </w:divsChild>
                </w:div>
                <w:div w:id="724530221">
                  <w:marLeft w:val="0"/>
                  <w:marRight w:val="0"/>
                  <w:marTop w:val="0"/>
                  <w:marBottom w:val="0"/>
                  <w:divBdr>
                    <w:top w:val="none" w:sz="0" w:space="0" w:color="auto"/>
                    <w:left w:val="none" w:sz="0" w:space="0" w:color="auto"/>
                    <w:bottom w:val="none" w:sz="0" w:space="0" w:color="auto"/>
                    <w:right w:val="none" w:sz="0" w:space="0" w:color="auto"/>
                  </w:divBdr>
                  <w:divsChild>
                    <w:div w:id="2052995010">
                      <w:marLeft w:val="0"/>
                      <w:marRight w:val="0"/>
                      <w:marTop w:val="0"/>
                      <w:marBottom w:val="0"/>
                      <w:divBdr>
                        <w:top w:val="none" w:sz="0" w:space="0" w:color="auto"/>
                        <w:left w:val="none" w:sz="0" w:space="0" w:color="auto"/>
                        <w:bottom w:val="none" w:sz="0" w:space="0" w:color="auto"/>
                        <w:right w:val="none" w:sz="0" w:space="0" w:color="auto"/>
                      </w:divBdr>
                    </w:div>
                  </w:divsChild>
                </w:div>
                <w:div w:id="785733448">
                  <w:marLeft w:val="0"/>
                  <w:marRight w:val="0"/>
                  <w:marTop w:val="0"/>
                  <w:marBottom w:val="0"/>
                  <w:divBdr>
                    <w:top w:val="none" w:sz="0" w:space="0" w:color="auto"/>
                    <w:left w:val="none" w:sz="0" w:space="0" w:color="auto"/>
                    <w:bottom w:val="none" w:sz="0" w:space="0" w:color="auto"/>
                    <w:right w:val="none" w:sz="0" w:space="0" w:color="auto"/>
                  </w:divBdr>
                  <w:divsChild>
                    <w:div w:id="465391012">
                      <w:marLeft w:val="0"/>
                      <w:marRight w:val="0"/>
                      <w:marTop w:val="0"/>
                      <w:marBottom w:val="0"/>
                      <w:divBdr>
                        <w:top w:val="none" w:sz="0" w:space="0" w:color="auto"/>
                        <w:left w:val="none" w:sz="0" w:space="0" w:color="auto"/>
                        <w:bottom w:val="none" w:sz="0" w:space="0" w:color="auto"/>
                        <w:right w:val="none" w:sz="0" w:space="0" w:color="auto"/>
                      </w:divBdr>
                    </w:div>
                  </w:divsChild>
                </w:div>
                <w:div w:id="799498211">
                  <w:marLeft w:val="0"/>
                  <w:marRight w:val="0"/>
                  <w:marTop w:val="0"/>
                  <w:marBottom w:val="0"/>
                  <w:divBdr>
                    <w:top w:val="none" w:sz="0" w:space="0" w:color="auto"/>
                    <w:left w:val="none" w:sz="0" w:space="0" w:color="auto"/>
                    <w:bottom w:val="none" w:sz="0" w:space="0" w:color="auto"/>
                    <w:right w:val="none" w:sz="0" w:space="0" w:color="auto"/>
                  </w:divBdr>
                  <w:divsChild>
                    <w:div w:id="161166004">
                      <w:marLeft w:val="0"/>
                      <w:marRight w:val="0"/>
                      <w:marTop w:val="0"/>
                      <w:marBottom w:val="0"/>
                      <w:divBdr>
                        <w:top w:val="none" w:sz="0" w:space="0" w:color="auto"/>
                        <w:left w:val="none" w:sz="0" w:space="0" w:color="auto"/>
                        <w:bottom w:val="none" w:sz="0" w:space="0" w:color="auto"/>
                        <w:right w:val="none" w:sz="0" w:space="0" w:color="auto"/>
                      </w:divBdr>
                    </w:div>
                  </w:divsChild>
                </w:div>
                <w:div w:id="819273246">
                  <w:marLeft w:val="0"/>
                  <w:marRight w:val="0"/>
                  <w:marTop w:val="0"/>
                  <w:marBottom w:val="0"/>
                  <w:divBdr>
                    <w:top w:val="none" w:sz="0" w:space="0" w:color="auto"/>
                    <w:left w:val="none" w:sz="0" w:space="0" w:color="auto"/>
                    <w:bottom w:val="none" w:sz="0" w:space="0" w:color="auto"/>
                    <w:right w:val="none" w:sz="0" w:space="0" w:color="auto"/>
                  </w:divBdr>
                  <w:divsChild>
                    <w:div w:id="684593032">
                      <w:marLeft w:val="0"/>
                      <w:marRight w:val="0"/>
                      <w:marTop w:val="0"/>
                      <w:marBottom w:val="0"/>
                      <w:divBdr>
                        <w:top w:val="none" w:sz="0" w:space="0" w:color="auto"/>
                        <w:left w:val="none" w:sz="0" w:space="0" w:color="auto"/>
                        <w:bottom w:val="none" w:sz="0" w:space="0" w:color="auto"/>
                        <w:right w:val="none" w:sz="0" w:space="0" w:color="auto"/>
                      </w:divBdr>
                    </w:div>
                    <w:div w:id="701368952">
                      <w:marLeft w:val="0"/>
                      <w:marRight w:val="0"/>
                      <w:marTop w:val="0"/>
                      <w:marBottom w:val="0"/>
                      <w:divBdr>
                        <w:top w:val="none" w:sz="0" w:space="0" w:color="auto"/>
                        <w:left w:val="none" w:sz="0" w:space="0" w:color="auto"/>
                        <w:bottom w:val="none" w:sz="0" w:space="0" w:color="auto"/>
                        <w:right w:val="none" w:sz="0" w:space="0" w:color="auto"/>
                      </w:divBdr>
                    </w:div>
                    <w:div w:id="896013534">
                      <w:marLeft w:val="0"/>
                      <w:marRight w:val="0"/>
                      <w:marTop w:val="0"/>
                      <w:marBottom w:val="0"/>
                      <w:divBdr>
                        <w:top w:val="none" w:sz="0" w:space="0" w:color="auto"/>
                        <w:left w:val="none" w:sz="0" w:space="0" w:color="auto"/>
                        <w:bottom w:val="none" w:sz="0" w:space="0" w:color="auto"/>
                        <w:right w:val="none" w:sz="0" w:space="0" w:color="auto"/>
                      </w:divBdr>
                    </w:div>
                    <w:div w:id="1722896428">
                      <w:marLeft w:val="0"/>
                      <w:marRight w:val="0"/>
                      <w:marTop w:val="0"/>
                      <w:marBottom w:val="0"/>
                      <w:divBdr>
                        <w:top w:val="none" w:sz="0" w:space="0" w:color="auto"/>
                        <w:left w:val="none" w:sz="0" w:space="0" w:color="auto"/>
                        <w:bottom w:val="none" w:sz="0" w:space="0" w:color="auto"/>
                        <w:right w:val="none" w:sz="0" w:space="0" w:color="auto"/>
                      </w:divBdr>
                    </w:div>
                  </w:divsChild>
                </w:div>
                <w:div w:id="879515938">
                  <w:marLeft w:val="0"/>
                  <w:marRight w:val="0"/>
                  <w:marTop w:val="0"/>
                  <w:marBottom w:val="0"/>
                  <w:divBdr>
                    <w:top w:val="none" w:sz="0" w:space="0" w:color="auto"/>
                    <w:left w:val="none" w:sz="0" w:space="0" w:color="auto"/>
                    <w:bottom w:val="none" w:sz="0" w:space="0" w:color="auto"/>
                    <w:right w:val="none" w:sz="0" w:space="0" w:color="auto"/>
                  </w:divBdr>
                  <w:divsChild>
                    <w:div w:id="161942940">
                      <w:marLeft w:val="0"/>
                      <w:marRight w:val="0"/>
                      <w:marTop w:val="0"/>
                      <w:marBottom w:val="0"/>
                      <w:divBdr>
                        <w:top w:val="none" w:sz="0" w:space="0" w:color="auto"/>
                        <w:left w:val="none" w:sz="0" w:space="0" w:color="auto"/>
                        <w:bottom w:val="none" w:sz="0" w:space="0" w:color="auto"/>
                        <w:right w:val="none" w:sz="0" w:space="0" w:color="auto"/>
                      </w:divBdr>
                    </w:div>
                    <w:div w:id="492836650">
                      <w:marLeft w:val="0"/>
                      <w:marRight w:val="0"/>
                      <w:marTop w:val="0"/>
                      <w:marBottom w:val="0"/>
                      <w:divBdr>
                        <w:top w:val="none" w:sz="0" w:space="0" w:color="auto"/>
                        <w:left w:val="none" w:sz="0" w:space="0" w:color="auto"/>
                        <w:bottom w:val="none" w:sz="0" w:space="0" w:color="auto"/>
                        <w:right w:val="none" w:sz="0" w:space="0" w:color="auto"/>
                      </w:divBdr>
                    </w:div>
                    <w:div w:id="1150446019">
                      <w:marLeft w:val="0"/>
                      <w:marRight w:val="0"/>
                      <w:marTop w:val="0"/>
                      <w:marBottom w:val="0"/>
                      <w:divBdr>
                        <w:top w:val="none" w:sz="0" w:space="0" w:color="auto"/>
                        <w:left w:val="none" w:sz="0" w:space="0" w:color="auto"/>
                        <w:bottom w:val="none" w:sz="0" w:space="0" w:color="auto"/>
                        <w:right w:val="none" w:sz="0" w:space="0" w:color="auto"/>
                      </w:divBdr>
                    </w:div>
                  </w:divsChild>
                </w:div>
                <w:div w:id="909116031">
                  <w:marLeft w:val="0"/>
                  <w:marRight w:val="0"/>
                  <w:marTop w:val="0"/>
                  <w:marBottom w:val="0"/>
                  <w:divBdr>
                    <w:top w:val="none" w:sz="0" w:space="0" w:color="auto"/>
                    <w:left w:val="none" w:sz="0" w:space="0" w:color="auto"/>
                    <w:bottom w:val="none" w:sz="0" w:space="0" w:color="auto"/>
                    <w:right w:val="none" w:sz="0" w:space="0" w:color="auto"/>
                  </w:divBdr>
                  <w:divsChild>
                    <w:div w:id="1795370432">
                      <w:marLeft w:val="0"/>
                      <w:marRight w:val="0"/>
                      <w:marTop w:val="0"/>
                      <w:marBottom w:val="0"/>
                      <w:divBdr>
                        <w:top w:val="none" w:sz="0" w:space="0" w:color="auto"/>
                        <w:left w:val="none" w:sz="0" w:space="0" w:color="auto"/>
                        <w:bottom w:val="none" w:sz="0" w:space="0" w:color="auto"/>
                        <w:right w:val="none" w:sz="0" w:space="0" w:color="auto"/>
                      </w:divBdr>
                    </w:div>
                  </w:divsChild>
                </w:div>
                <w:div w:id="938874447">
                  <w:marLeft w:val="0"/>
                  <w:marRight w:val="0"/>
                  <w:marTop w:val="0"/>
                  <w:marBottom w:val="0"/>
                  <w:divBdr>
                    <w:top w:val="none" w:sz="0" w:space="0" w:color="auto"/>
                    <w:left w:val="none" w:sz="0" w:space="0" w:color="auto"/>
                    <w:bottom w:val="none" w:sz="0" w:space="0" w:color="auto"/>
                    <w:right w:val="none" w:sz="0" w:space="0" w:color="auto"/>
                  </w:divBdr>
                  <w:divsChild>
                    <w:div w:id="1758164825">
                      <w:marLeft w:val="0"/>
                      <w:marRight w:val="0"/>
                      <w:marTop w:val="0"/>
                      <w:marBottom w:val="0"/>
                      <w:divBdr>
                        <w:top w:val="none" w:sz="0" w:space="0" w:color="auto"/>
                        <w:left w:val="none" w:sz="0" w:space="0" w:color="auto"/>
                        <w:bottom w:val="none" w:sz="0" w:space="0" w:color="auto"/>
                        <w:right w:val="none" w:sz="0" w:space="0" w:color="auto"/>
                      </w:divBdr>
                    </w:div>
                  </w:divsChild>
                </w:div>
                <w:div w:id="962199777">
                  <w:marLeft w:val="0"/>
                  <w:marRight w:val="0"/>
                  <w:marTop w:val="0"/>
                  <w:marBottom w:val="0"/>
                  <w:divBdr>
                    <w:top w:val="none" w:sz="0" w:space="0" w:color="auto"/>
                    <w:left w:val="none" w:sz="0" w:space="0" w:color="auto"/>
                    <w:bottom w:val="none" w:sz="0" w:space="0" w:color="auto"/>
                    <w:right w:val="none" w:sz="0" w:space="0" w:color="auto"/>
                  </w:divBdr>
                  <w:divsChild>
                    <w:div w:id="1788115277">
                      <w:marLeft w:val="0"/>
                      <w:marRight w:val="0"/>
                      <w:marTop w:val="0"/>
                      <w:marBottom w:val="0"/>
                      <w:divBdr>
                        <w:top w:val="none" w:sz="0" w:space="0" w:color="auto"/>
                        <w:left w:val="none" w:sz="0" w:space="0" w:color="auto"/>
                        <w:bottom w:val="none" w:sz="0" w:space="0" w:color="auto"/>
                        <w:right w:val="none" w:sz="0" w:space="0" w:color="auto"/>
                      </w:divBdr>
                    </w:div>
                  </w:divsChild>
                </w:div>
                <w:div w:id="993802224">
                  <w:marLeft w:val="0"/>
                  <w:marRight w:val="0"/>
                  <w:marTop w:val="0"/>
                  <w:marBottom w:val="0"/>
                  <w:divBdr>
                    <w:top w:val="none" w:sz="0" w:space="0" w:color="auto"/>
                    <w:left w:val="none" w:sz="0" w:space="0" w:color="auto"/>
                    <w:bottom w:val="none" w:sz="0" w:space="0" w:color="auto"/>
                    <w:right w:val="none" w:sz="0" w:space="0" w:color="auto"/>
                  </w:divBdr>
                  <w:divsChild>
                    <w:div w:id="2135052579">
                      <w:marLeft w:val="0"/>
                      <w:marRight w:val="0"/>
                      <w:marTop w:val="0"/>
                      <w:marBottom w:val="0"/>
                      <w:divBdr>
                        <w:top w:val="none" w:sz="0" w:space="0" w:color="auto"/>
                        <w:left w:val="none" w:sz="0" w:space="0" w:color="auto"/>
                        <w:bottom w:val="none" w:sz="0" w:space="0" w:color="auto"/>
                        <w:right w:val="none" w:sz="0" w:space="0" w:color="auto"/>
                      </w:divBdr>
                    </w:div>
                  </w:divsChild>
                </w:div>
                <w:div w:id="1213074061">
                  <w:marLeft w:val="0"/>
                  <w:marRight w:val="0"/>
                  <w:marTop w:val="0"/>
                  <w:marBottom w:val="0"/>
                  <w:divBdr>
                    <w:top w:val="none" w:sz="0" w:space="0" w:color="auto"/>
                    <w:left w:val="none" w:sz="0" w:space="0" w:color="auto"/>
                    <w:bottom w:val="none" w:sz="0" w:space="0" w:color="auto"/>
                    <w:right w:val="none" w:sz="0" w:space="0" w:color="auto"/>
                  </w:divBdr>
                  <w:divsChild>
                    <w:div w:id="2102875961">
                      <w:marLeft w:val="0"/>
                      <w:marRight w:val="0"/>
                      <w:marTop w:val="0"/>
                      <w:marBottom w:val="0"/>
                      <w:divBdr>
                        <w:top w:val="none" w:sz="0" w:space="0" w:color="auto"/>
                        <w:left w:val="none" w:sz="0" w:space="0" w:color="auto"/>
                        <w:bottom w:val="none" w:sz="0" w:space="0" w:color="auto"/>
                        <w:right w:val="none" w:sz="0" w:space="0" w:color="auto"/>
                      </w:divBdr>
                    </w:div>
                  </w:divsChild>
                </w:div>
                <w:div w:id="1213495081">
                  <w:marLeft w:val="0"/>
                  <w:marRight w:val="0"/>
                  <w:marTop w:val="0"/>
                  <w:marBottom w:val="0"/>
                  <w:divBdr>
                    <w:top w:val="none" w:sz="0" w:space="0" w:color="auto"/>
                    <w:left w:val="none" w:sz="0" w:space="0" w:color="auto"/>
                    <w:bottom w:val="none" w:sz="0" w:space="0" w:color="auto"/>
                    <w:right w:val="none" w:sz="0" w:space="0" w:color="auto"/>
                  </w:divBdr>
                  <w:divsChild>
                    <w:div w:id="1677421254">
                      <w:marLeft w:val="0"/>
                      <w:marRight w:val="0"/>
                      <w:marTop w:val="0"/>
                      <w:marBottom w:val="0"/>
                      <w:divBdr>
                        <w:top w:val="none" w:sz="0" w:space="0" w:color="auto"/>
                        <w:left w:val="none" w:sz="0" w:space="0" w:color="auto"/>
                        <w:bottom w:val="none" w:sz="0" w:space="0" w:color="auto"/>
                        <w:right w:val="none" w:sz="0" w:space="0" w:color="auto"/>
                      </w:divBdr>
                    </w:div>
                  </w:divsChild>
                </w:div>
                <w:div w:id="1226179288">
                  <w:marLeft w:val="0"/>
                  <w:marRight w:val="0"/>
                  <w:marTop w:val="0"/>
                  <w:marBottom w:val="0"/>
                  <w:divBdr>
                    <w:top w:val="none" w:sz="0" w:space="0" w:color="auto"/>
                    <w:left w:val="none" w:sz="0" w:space="0" w:color="auto"/>
                    <w:bottom w:val="none" w:sz="0" w:space="0" w:color="auto"/>
                    <w:right w:val="none" w:sz="0" w:space="0" w:color="auto"/>
                  </w:divBdr>
                  <w:divsChild>
                    <w:div w:id="1406800435">
                      <w:marLeft w:val="0"/>
                      <w:marRight w:val="0"/>
                      <w:marTop w:val="0"/>
                      <w:marBottom w:val="0"/>
                      <w:divBdr>
                        <w:top w:val="none" w:sz="0" w:space="0" w:color="auto"/>
                        <w:left w:val="none" w:sz="0" w:space="0" w:color="auto"/>
                        <w:bottom w:val="none" w:sz="0" w:space="0" w:color="auto"/>
                        <w:right w:val="none" w:sz="0" w:space="0" w:color="auto"/>
                      </w:divBdr>
                    </w:div>
                  </w:divsChild>
                </w:div>
                <w:div w:id="1322197544">
                  <w:marLeft w:val="0"/>
                  <w:marRight w:val="0"/>
                  <w:marTop w:val="0"/>
                  <w:marBottom w:val="0"/>
                  <w:divBdr>
                    <w:top w:val="none" w:sz="0" w:space="0" w:color="auto"/>
                    <w:left w:val="none" w:sz="0" w:space="0" w:color="auto"/>
                    <w:bottom w:val="none" w:sz="0" w:space="0" w:color="auto"/>
                    <w:right w:val="none" w:sz="0" w:space="0" w:color="auto"/>
                  </w:divBdr>
                  <w:divsChild>
                    <w:div w:id="762730017">
                      <w:marLeft w:val="0"/>
                      <w:marRight w:val="0"/>
                      <w:marTop w:val="0"/>
                      <w:marBottom w:val="0"/>
                      <w:divBdr>
                        <w:top w:val="none" w:sz="0" w:space="0" w:color="auto"/>
                        <w:left w:val="none" w:sz="0" w:space="0" w:color="auto"/>
                        <w:bottom w:val="none" w:sz="0" w:space="0" w:color="auto"/>
                        <w:right w:val="none" w:sz="0" w:space="0" w:color="auto"/>
                      </w:divBdr>
                    </w:div>
                  </w:divsChild>
                </w:div>
                <w:div w:id="1333684846">
                  <w:marLeft w:val="0"/>
                  <w:marRight w:val="0"/>
                  <w:marTop w:val="0"/>
                  <w:marBottom w:val="0"/>
                  <w:divBdr>
                    <w:top w:val="none" w:sz="0" w:space="0" w:color="auto"/>
                    <w:left w:val="none" w:sz="0" w:space="0" w:color="auto"/>
                    <w:bottom w:val="none" w:sz="0" w:space="0" w:color="auto"/>
                    <w:right w:val="none" w:sz="0" w:space="0" w:color="auto"/>
                  </w:divBdr>
                  <w:divsChild>
                    <w:div w:id="651521551">
                      <w:marLeft w:val="0"/>
                      <w:marRight w:val="0"/>
                      <w:marTop w:val="0"/>
                      <w:marBottom w:val="0"/>
                      <w:divBdr>
                        <w:top w:val="none" w:sz="0" w:space="0" w:color="auto"/>
                        <w:left w:val="none" w:sz="0" w:space="0" w:color="auto"/>
                        <w:bottom w:val="none" w:sz="0" w:space="0" w:color="auto"/>
                        <w:right w:val="none" w:sz="0" w:space="0" w:color="auto"/>
                      </w:divBdr>
                    </w:div>
                  </w:divsChild>
                </w:div>
                <w:div w:id="1736196149">
                  <w:marLeft w:val="0"/>
                  <w:marRight w:val="0"/>
                  <w:marTop w:val="0"/>
                  <w:marBottom w:val="0"/>
                  <w:divBdr>
                    <w:top w:val="none" w:sz="0" w:space="0" w:color="auto"/>
                    <w:left w:val="none" w:sz="0" w:space="0" w:color="auto"/>
                    <w:bottom w:val="none" w:sz="0" w:space="0" w:color="auto"/>
                    <w:right w:val="none" w:sz="0" w:space="0" w:color="auto"/>
                  </w:divBdr>
                  <w:divsChild>
                    <w:div w:id="1733389012">
                      <w:marLeft w:val="0"/>
                      <w:marRight w:val="0"/>
                      <w:marTop w:val="0"/>
                      <w:marBottom w:val="0"/>
                      <w:divBdr>
                        <w:top w:val="none" w:sz="0" w:space="0" w:color="auto"/>
                        <w:left w:val="none" w:sz="0" w:space="0" w:color="auto"/>
                        <w:bottom w:val="none" w:sz="0" w:space="0" w:color="auto"/>
                        <w:right w:val="none" w:sz="0" w:space="0" w:color="auto"/>
                      </w:divBdr>
                    </w:div>
                  </w:divsChild>
                </w:div>
                <w:div w:id="1759983053">
                  <w:marLeft w:val="0"/>
                  <w:marRight w:val="0"/>
                  <w:marTop w:val="0"/>
                  <w:marBottom w:val="0"/>
                  <w:divBdr>
                    <w:top w:val="none" w:sz="0" w:space="0" w:color="auto"/>
                    <w:left w:val="none" w:sz="0" w:space="0" w:color="auto"/>
                    <w:bottom w:val="none" w:sz="0" w:space="0" w:color="auto"/>
                    <w:right w:val="none" w:sz="0" w:space="0" w:color="auto"/>
                  </w:divBdr>
                  <w:divsChild>
                    <w:div w:id="107355758">
                      <w:marLeft w:val="0"/>
                      <w:marRight w:val="0"/>
                      <w:marTop w:val="0"/>
                      <w:marBottom w:val="0"/>
                      <w:divBdr>
                        <w:top w:val="none" w:sz="0" w:space="0" w:color="auto"/>
                        <w:left w:val="none" w:sz="0" w:space="0" w:color="auto"/>
                        <w:bottom w:val="none" w:sz="0" w:space="0" w:color="auto"/>
                        <w:right w:val="none" w:sz="0" w:space="0" w:color="auto"/>
                      </w:divBdr>
                    </w:div>
                  </w:divsChild>
                </w:div>
                <w:div w:id="2026855726">
                  <w:marLeft w:val="0"/>
                  <w:marRight w:val="0"/>
                  <w:marTop w:val="0"/>
                  <w:marBottom w:val="0"/>
                  <w:divBdr>
                    <w:top w:val="none" w:sz="0" w:space="0" w:color="auto"/>
                    <w:left w:val="none" w:sz="0" w:space="0" w:color="auto"/>
                    <w:bottom w:val="none" w:sz="0" w:space="0" w:color="auto"/>
                    <w:right w:val="none" w:sz="0" w:space="0" w:color="auto"/>
                  </w:divBdr>
                  <w:divsChild>
                    <w:div w:id="1226188562">
                      <w:marLeft w:val="0"/>
                      <w:marRight w:val="0"/>
                      <w:marTop w:val="0"/>
                      <w:marBottom w:val="0"/>
                      <w:divBdr>
                        <w:top w:val="none" w:sz="0" w:space="0" w:color="auto"/>
                        <w:left w:val="none" w:sz="0" w:space="0" w:color="auto"/>
                        <w:bottom w:val="none" w:sz="0" w:space="0" w:color="auto"/>
                        <w:right w:val="none" w:sz="0" w:space="0" w:color="auto"/>
                      </w:divBdr>
                    </w:div>
                  </w:divsChild>
                </w:div>
                <w:div w:id="2046909834">
                  <w:marLeft w:val="0"/>
                  <w:marRight w:val="0"/>
                  <w:marTop w:val="0"/>
                  <w:marBottom w:val="0"/>
                  <w:divBdr>
                    <w:top w:val="none" w:sz="0" w:space="0" w:color="auto"/>
                    <w:left w:val="none" w:sz="0" w:space="0" w:color="auto"/>
                    <w:bottom w:val="none" w:sz="0" w:space="0" w:color="auto"/>
                    <w:right w:val="none" w:sz="0" w:space="0" w:color="auto"/>
                  </w:divBdr>
                  <w:divsChild>
                    <w:div w:id="1292058782">
                      <w:marLeft w:val="0"/>
                      <w:marRight w:val="0"/>
                      <w:marTop w:val="0"/>
                      <w:marBottom w:val="0"/>
                      <w:divBdr>
                        <w:top w:val="none" w:sz="0" w:space="0" w:color="auto"/>
                        <w:left w:val="none" w:sz="0" w:space="0" w:color="auto"/>
                        <w:bottom w:val="none" w:sz="0" w:space="0" w:color="auto"/>
                        <w:right w:val="none" w:sz="0" w:space="0" w:color="auto"/>
                      </w:divBdr>
                    </w:div>
                  </w:divsChild>
                </w:div>
                <w:div w:id="2108377693">
                  <w:marLeft w:val="0"/>
                  <w:marRight w:val="0"/>
                  <w:marTop w:val="0"/>
                  <w:marBottom w:val="0"/>
                  <w:divBdr>
                    <w:top w:val="none" w:sz="0" w:space="0" w:color="auto"/>
                    <w:left w:val="none" w:sz="0" w:space="0" w:color="auto"/>
                    <w:bottom w:val="none" w:sz="0" w:space="0" w:color="auto"/>
                    <w:right w:val="none" w:sz="0" w:space="0" w:color="auto"/>
                  </w:divBdr>
                  <w:divsChild>
                    <w:div w:id="1353073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2927211">
          <w:marLeft w:val="0"/>
          <w:marRight w:val="0"/>
          <w:marTop w:val="0"/>
          <w:marBottom w:val="0"/>
          <w:divBdr>
            <w:top w:val="none" w:sz="0" w:space="0" w:color="auto"/>
            <w:left w:val="none" w:sz="0" w:space="0" w:color="auto"/>
            <w:bottom w:val="none" w:sz="0" w:space="0" w:color="auto"/>
            <w:right w:val="none" w:sz="0" w:space="0" w:color="auto"/>
          </w:divBdr>
        </w:div>
      </w:divsChild>
    </w:div>
    <w:div w:id="711661302">
      <w:bodyDiv w:val="1"/>
      <w:marLeft w:val="0"/>
      <w:marRight w:val="0"/>
      <w:marTop w:val="0"/>
      <w:marBottom w:val="0"/>
      <w:divBdr>
        <w:top w:val="none" w:sz="0" w:space="0" w:color="auto"/>
        <w:left w:val="none" w:sz="0" w:space="0" w:color="auto"/>
        <w:bottom w:val="none" w:sz="0" w:space="0" w:color="auto"/>
        <w:right w:val="none" w:sz="0" w:space="0" w:color="auto"/>
      </w:divBdr>
      <w:divsChild>
        <w:div w:id="522087878">
          <w:marLeft w:val="0"/>
          <w:marRight w:val="0"/>
          <w:marTop w:val="0"/>
          <w:marBottom w:val="0"/>
          <w:divBdr>
            <w:top w:val="none" w:sz="0" w:space="0" w:color="auto"/>
            <w:left w:val="none" w:sz="0" w:space="0" w:color="auto"/>
            <w:bottom w:val="none" w:sz="0" w:space="0" w:color="auto"/>
            <w:right w:val="none" w:sz="0" w:space="0" w:color="auto"/>
          </w:divBdr>
          <w:divsChild>
            <w:div w:id="574627409">
              <w:marLeft w:val="0"/>
              <w:marRight w:val="0"/>
              <w:marTop w:val="0"/>
              <w:marBottom w:val="0"/>
              <w:divBdr>
                <w:top w:val="none" w:sz="0" w:space="0" w:color="auto"/>
                <w:left w:val="none" w:sz="0" w:space="0" w:color="auto"/>
                <w:bottom w:val="none" w:sz="0" w:space="0" w:color="auto"/>
                <w:right w:val="none" w:sz="0" w:space="0" w:color="auto"/>
              </w:divBdr>
            </w:div>
          </w:divsChild>
        </w:div>
        <w:div w:id="899824064">
          <w:marLeft w:val="0"/>
          <w:marRight w:val="0"/>
          <w:marTop w:val="0"/>
          <w:marBottom w:val="0"/>
          <w:divBdr>
            <w:top w:val="none" w:sz="0" w:space="0" w:color="auto"/>
            <w:left w:val="none" w:sz="0" w:space="0" w:color="auto"/>
            <w:bottom w:val="none" w:sz="0" w:space="0" w:color="auto"/>
            <w:right w:val="none" w:sz="0" w:space="0" w:color="auto"/>
          </w:divBdr>
          <w:divsChild>
            <w:div w:id="1328555106">
              <w:marLeft w:val="0"/>
              <w:marRight w:val="0"/>
              <w:marTop w:val="0"/>
              <w:marBottom w:val="0"/>
              <w:divBdr>
                <w:top w:val="none" w:sz="0" w:space="0" w:color="auto"/>
                <w:left w:val="none" w:sz="0" w:space="0" w:color="auto"/>
                <w:bottom w:val="none" w:sz="0" w:space="0" w:color="auto"/>
                <w:right w:val="none" w:sz="0" w:space="0" w:color="auto"/>
              </w:divBdr>
            </w:div>
            <w:div w:id="1705524493">
              <w:marLeft w:val="0"/>
              <w:marRight w:val="0"/>
              <w:marTop w:val="0"/>
              <w:marBottom w:val="0"/>
              <w:divBdr>
                <w:top w:val="none" w:sz="0" w:space="0" w:color="auto"/>
                <w:left w:val="none" w:sz="0" w:space="0" w:color="auto"/>
                <w:bottom w:val="none" w:sz="0" w:space="0" w:color="auto"/>
                <w:right w:val="none" w:sz="0" w:space="0" w:color="auto"/>
              </w:divBdr>
            </w:div>
          </w:divsChild>
        </w:div>
        <w:div w:id="1076318248">
          <w:marLeft w:val="0"/>
          <w:marRight w:val="0"/>
          <w:marTop w:val="0"/>
          <w:marBottom w:val="0"/>
          <w:divBdr>
            <w:top w:val="none" w:sz="0" w:space="0" w:color="auto"/>
            <w:left w:val="none" w:sz="0" w:space="0" w:color="auto"/>
            <w:bottom w:val="none" w:sz="0" w:space="0" w:color="auto"/>
            <w:right w:val="none" w:sz="0" w:space="0" w:color="auto"/>
          </w:divBdr>
          <w:divsChild>
            <w:div w:id="44523071">
              <w:marLeft w:val="0"/>
              <w:marRight w:val="0"/>
              <w:marTop w:val="0"/>
              <w:marBottom w:val="0"/>
              <w:divBdr>
                <w:top w:val="none" w:sz="0" w:space="0" w:color="auto"/>
                <w:left w:val="none" w:sz="0" w:space="0" w:color="auto"/>
                <w:bottom w:val="none" w:sz="0" w:space="0" w:color="auto"/>
                <w:right w:val="none" w:sz="0" w:space="0" w:color="auto"/>
              </w:divBdr>
            </w:div>
          </w:divsChild>
        </w:div>
        <w:div w:id="1183935706">
          <w:marLeft w:val="0"/>
          <w:marRight w:val="0"/>
          <w:marTop w:val="0"/>
          <w:marBottom w:val="0"/>
          <w:divBdr>
            <w:top w:val="none" w:sz="0" w:space="0" w:color="auto"/>
            <w:left w:val="none" w:sz="0" w:space="0" w:color="auto"/>
            <w:bottom w:val="none" w:sz="0" w:space="0" w:color="auto"/>
            <w:right w:val="none" w:sz="0" w:space="0" w:color="auto"/>
          </w:divBdr>
          <w:divsChild>
            <w:div w:id="480007493">
              <w:marLeft w:val="0"/>
              <w:marRight w:val="0"/>
              <w:marTop w:val="0"/>
              <w:marBottom w:val="0"/>
              <w:divBdr>
                <w:top w:val="none" w:sz="0" w:space="0" w:color="auto"/>
                <w:left w:val="none" w:sz="0" w:space="0" w:color="auto"/>
                <w:bottom w:val="none" w:sz="0" w:space="0" w:color="auto"/>
                <w:right w:val="none" w:sz="0" w:space="0" w:color="auto"/>
              </w:divBdr>
            </w:div>
            <w:div w:id="1304045415">
              <w:marLeft w:val="0"/>
              <w:marRight w:val="0"/>
              <w:marTop w:val="0"/>
              <w:marBottom w:val="0"/>
              <w:divBdr>
                <w:top w:val="none" w:sz="0" w:space="0" w:color="auto"/>
                <w:left w:val="none" w:sz="0" w:space="0" w:color="auto"/>
                <w:bottom w:val="none" w:sz="0" w:space="0" w:color="auto"/>
                <w:right w:val="none" w:sz="0" w:space="0" w:color="auto"/>
              </w:divBdr>
            </w:div>
          </w:divsChild>
        </w:div>
        <w:div w:id="1297223519">
          <w:marLeft w:val="0"/>
          <w:marRight w:val="0"/>
          <w:marTop w:val="0"/>
          <w:marBottom w:val="0"/>
          <w:divBdr>
            <w:top w:val="none" w:sz="0" w:space="0" w:color="auto"/>
            <w:left w:val="none" w:sz="0" w:space="0" w:color="auto"/>
            <w:bottom w:val="none" w:sz="0" w:space="0" w:color="auto"/>
            <w:right w:val="none" w:sz="0" w:space="0" w:color="auto"/>
          </w:divBdr>
          <w:divsChild>
            <w:div w:id="655720045">
              <w:marLeft w:val="0"/>
              <w:marRight w:val="0"/>
              <w:marTop w:val="0"/>
              <w:marBottom w:val="0"/>
              <w:divBdr>
                <w:top w:val="none" w:sz="0" w:space="0" w:color="auto"/>
                <w:left w:val="none" w:sz="0" w:space="0" w:color="auto"/>
                <w:bottom w:val="none" w:sz="0" w:space="0" w:color="auto"/>
                <w:right w:val="none" w:sz="0" w:space="0" w:color="auto"/>
              </w:divBdr>
            </w:div>
          </w:divsChild>
        </w:div>
        <w:div w:id="1430152441">
          <w:marLeft w:val="0"/>
          <w:marRight w:val="0"/>
          <w:marTop w:val="0"/>
          <w:marBottom w:val="0"/>
          <w:divBdr>
            <w:top w:val="none" w:sz="0" w:space="0" w:color="auto"/>
            <w:left w:val="none" w:sz="0" w:space="0" w:color="auto"/>
            <w:bottom w:val="none" w:sz="0" w:space="0" w:color="auto"/>
            <w:right w:val="none" w:sz="0" w:space="0" w:color="auto"/>
          </w:divBdr>
          <w:divsChild>
            <w:div w:id="1623537096">
              <w:marLeft w:val="0"/>
              <w:marRight w:val="0"/>
              <w:marTop w:val="0"/>
              <w:marBottom w:val="0"/>
              <w:divBdr>
                <w:top w:val="none" w:sz="0" w:space="0" w:color="auto"/>
                <w:left w:val="none" w:sz="0" w:space="0" w:color="auto"/>
                <w:bottom w:val="none" w:sz="0" w:space="0" w:color="auto"/>
                <w:right w:val="none" w:sz="0" w:space="0" w:color="auto"/>
              </w:divBdr>
            </w:div>
          </w:divsChild>
        </w:div>
        <w:div w:id="1722561410">
          <w:marLeft w:val="0"/>
          <w:marRight w:val="0"/>
          <w:marTop w:val="0"/>
          <w:marBottom w:val="0"/>
          <w:divBdr>
            <w:top w:val="none" w:sz="0" w:space="0" w:color="auto"/>
            <w:left w:val="none" w:sz="0" w:space="0" w:color="auto"/>
            <w:bottom w:val="none" w:sz="0" w:space="0" w:color="auto"/>
            <w:right w:val="none" w:sz="0" w:space="0" w:color="auto"/>
          </w:divBdr>
          <w:divsChild>
            <w:div w:id="458768040">
              <w:marLeft w:val="0"/>
              <w:marRight w:val="0"/>
              <w:marTop w:val="0"/>
              <w:marBottom w:val="0"/>
              <w:divBdr>
                <w:top w:val="none" w:sz="0" w:space="0" w:color="auto"/>
                <w:left w:val="none" w:sz="0" w:space="0" w:color="auto"/>
                <w:bottom w:val="none" w:sz="0" w:space="0" w:color="auto"/>
                <w:right w:val="none" w:sz="0" w:space="0" w:color="auto"/>
              </w:divBdr>
            </w:div>
            <w:div w:id="1449927975">
              <w:marLeft w:val="0"/>
              <w:marRight w:val="0"/>
              <w:marTop w:val="0"/>
              <w:marBottom w:val="0"/>
              <w:divBdr>
                <w:top w:val="none" w:sz="0" w:space="0" w:color="auto"/>
                <w:left w:val="none" w:sz="0" w:space="0" w:color="auto"/>
                <w:bottom w:val="none" w:sz="0" w:space="0" w:color="auto"/>
                <w:right w:val="none" w:sz="0" w:space="0" w:color="auto"/>
              </w:divBdr>
            </w:div>
          </w:divsChild>
        </w:div>
        <w:div w:id="2055498989">
          <w:marLeft w:val="0"/>
          <w:marRight w:val="0"/>
          <w:marTop w:val="0"/>
          <w:marBottom w:val="0"/>
          <w:divBdr>
            <w:top w:val="none" w:sz="0" w:space="0" w:color="auto"/>
            <w:left w:val="none" w:sz="0" w:space="0" w:color="auto"/>
            <w:bottom w:val="none" w:sz="0" w:space="0" w:color="auto"/>
            <w:right w:val="none" w:sz="0" w:space="0" w:color="auto"/>
          </w:divBdr>
          <w:divsChild>
            <w:div w:id="1560676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3913008">
      <w:bodyDiv w:val="1"/>
      <w:marLeft w:val="0"/>
      <w:marRight w:val="0"/>
      <w:marTop w:val="0"/>
      <w:marBottom w:val="0"/>
      <w:divBdr>
        <w:top w:val="none" w:sz="0" w:space="0" w:color="auto"/>
        <w:left w:val="none" w:sz="0" w:space="0" w:color="auto"/>
        <w:bottom w:val="none" w:sz="0" w:space="0" w:color="auto"/>
        <w:right w:val="none" w:sz="0" w:space="0" w:color="auto"/>
      </w:divBdr>
      <w:divsChild>
        <w:div w:id="64298671">
          <w:marLeft w:val="0"/>
          <w:marRight w:val="0"/>
          <w:marTop w:val="0"/>
          <w:marBottom w:val="0"/>
          <w:divBdr>
            <w:top w:val="none" w:sz="0" w:space="0" w:color="auto"/>
            <w:left w:val="none" w:sz="0" w:space="0" w:color="auto"/>
            <w:bottom w:val="none" w:sz="0" w:space="0" w:color="auto"/>
            <w:right w:val="none" w:sz="0" w:space="0" w:color="auto"/>
          </w:divBdr>
        </w:div>
        <w:div w:id="149834747">
          <w:marLeft w:val="0"/>
          <w:marRight w:val="0"/>
          <w:marTop w:val="0"/>
          <w:marBottom w:val="0"/>
          <w:divBdr>
            <w:top w:val="none" w:sz="0" w:space="0" w:color="auto"/>
            <w:left w:val="none" w:sz="0" w:space="0" w:color="auto"/>
            <w:bottom w:val="none" w:sz="0" w:space="0" w:color="auto"/>
            <w:right w:val="none" w:sz="0" w:space="0" w:color="auto"/>
          </w:divBdr>
          <w:divsChild>
            <w:div w:id="1335182261">
              <w:marLeft w:val="-75"/>
              <w:marRight w:val="0"/>
              <w:marTop w:val="30"/>
              <w:marBottom w:val="30"/>
              <w:divBdr>
                <w:top w:val="none" w:sz="0" w:space="0" w:color="auto"/>
                <w:left w:val="none" w:sz="0" w:space="0" w:color="auto"/>
                <w:bottom w:val="none" w:sz="0" w:space="0" w:color="auto"/>
                <w:right w:val="none" w:sz="0" w:space="0" w:color="auto"/>
              </w:divBdr>
              <w:divsChild>
                <w:div w:id="13264729">
                  <w:marLeft w:val="0"/>
                  <w:marRight w:val="0"/>
                  <w:marTop w:val="0"/>
                  <w:marBottom w:val="0"/>
                  <w:divBdr>
                    <w:top w:val="none" w:sz="0" w:space="0" w:color="auto"/>
                    <w:left w:val="none" w:sz="0" w:space="0" w:color="auto"/>
                    <w:bottom w:val="none" w:sz="0" w:space="0" w:color="auto"/>
                    <w:right w:val="none" w:sz="0" w:space="0" w:color="auto"/>
                  </w:divBdr>
                  <w:divsChild>
                    <w:div w:id="71439281">
                      <w:marLeft w:val="0"/>
                      <w:marRight w:val="0"/>
                      <w:marTop w:val="0"/>
                      <w:marBottom w:val="0"/>
                      <w:divBdr>
                        <w:top w:val="none" w:sz="0" w:space="0" w:color="auto"/>
                        <w:left w:val="none" w:sz="0" w:space="0" w:color="auto"/>
                        <w:bottom w:val="none" w:sz="0" w:space="0" w:color="auto"/>
                        <w:right w:val="none" w:sz="0" w:space="0" w:color="auto"/>
                      </w:divBdr>
                    </w:div>
                  </w:divsChild>
                </w:div>
                <w:div w:id="57097705">
                  <w:marLeft w:val="0"/>
                  <w:marRight w:val="0"/>
                  <w:marTop w:val="0"/>
                  <w:marBottom w:val="0"/>
                  <w:divBdr>
                    <w:top w:val="none" w:sz="0" w:space="0" w:color="auto"/>
                    <w:left w:val="none" w:sz="0" w:space="0" w:color="auto"/>
                    <w:bottom w:val="none" w:sz="0" w:space="0" w:color="auto"/>
                    <w:right w:val="none" w:sz="0" w:space="0" w:color="auto"/>
                  </w:divBdr>
                  <w:divsChild>
                    <w:div w:id="808477276">
                      <w:marLeft w:val="0"/>
                      <w:marRight w:val="0"/>
                      <w:marTop w:val="0"/>
                      <w:marBottom w:val="0"/>
                      <w:divBdr>
                        <w:top w:val="none" w:sz="0" w:space="0" w:color="auto"/>
                        <w:left w:val="none" w:sz="0" w:space="0" w:color="auto"/>
                        <w:bottom w:val="none" w:sz="0" w:space="0" w:color="auto"/>
                        <w:right w:val="none" w:sz="0" w:space="0" w:color="auto"/>
                      </w:divBdr>
                    </w:div>
                  </w:divsChild>
                </w:div>
                <w:div w:id="62610932">
                  <w:marLeft w:val="0"/>
                  <w:marRight w:val="0"/>
                  <w:marTop w:val="0"/>
                  <w:marBottom w:val="0"/>
                  <w:divBdr>
                    <w:top w:val="none" w:sz="0" w:space="0" w:color="auto"/>
                    <w:left w:val="none" w:sz="0" w:space="0" w:color="auto"/>
                    <w:bottom w:val="none" w:sz="0" w:space="0" w:color="auto"/>
                    <w:right w:val="none" w:sz="0" w:space="0" w:color="auto"/>
                  </w:divBdr>
                  <w:divsChild>
                    <w:div w:id="1939675224">
                      <w:marLeft w:val="0"/>
                      <w:marRight w:val="0"/>
                      <w:marTop w:val="0"/>
                      <w:marBottom w:val="0"/>
                      <w:divBdr>
                        <w:top w:val="none" w:sz="0" w:space="0" w:color="auto"/>
                        <w:left w:val="none" w:sz="0" w:space="0" w:color="auto"/>
                        <w:bottom w:val="none" w:sz="0" w:space="0" w:color="auto"/>
                        <w:right w:val="none" w:sz="0" w:space="0" w:color="auto"/>
                      </w:divBdr>
                    </w:div>
                  </w:divsChild>
                </w:div>
                <w:div w:id="182013300">
                  <w:marLeft w:val="0"/>
                  <w:marRight w:val="0"/>
                  <w:marTop w:val="0"/>
                  <w:marBottom w:val="0"/>
                  <w:divBdr>
                    <w:top w:val="none" w:sz="0" w:space="0" w:color="auto"/>
                    <w:left w:val="none" w:sz="0" w:space="0" w:color="auto"/>
                    <w:bottom w:val="none" w:sz="0" w:space="0" w:color="auto"/>
                    <w:right w:val="none" w:sz="0" w:space="0" w:color="auto"/>
                  </w:divBdr>
                  <w:divsChild>
                    <w:div w:id="1827167435">
                      <w:marLeft w:val="0"/>
                      <w:marRight w:val="0"/>
                      <w:marTop w:val="0"/>
                      <w:marBottom w:val="0"/>
                      <w:divBdr>
                        <w:top w:val="none" w:sz="0" w:space="0" w:color="auto"/>
                        <w:left w:val="none" w:sz="0" w:space="0" w:color="auto"/>
                        <w:bottom w:val="none" w:sz="0" w:space="0" w:color="auto"/>
                        <w:right w:val="none" w:sz="0" w:space="0" w:color="auto"/>
                      </w:divBdr>
                    </w:div>
                  </w:divsChild>
                </w:div>
                <w:div w:id="245069894">
                  <w:marLeft w:val="0"/>
                  <w:marRight w:val="0"/>
                  <w:marTop w:val="0"/>
                  <w:marBottom w:val="0"/>
                  <w:divBdr>
                    <w:top w:val="none" w:sz="0" w:space="0" w:color="auto"/>
                    <w:left w:val="none" w:sz="0" w:space="0" w:color="auto"/>
                    <w:bottom w:val="none" w:sz="0" w:space="0" w:color="auto"/>
                    <w:right w:val="none" w:sz="0" w:space="0" w:color="auto"/>
                  </w:divBdr>
                  <w:divsChild>
                    <w:div w:id="1402830297">
                      <w:marLeft w:val="0"/>
                      <w:marRight w:val="0"/>
                      <w:marTop w:val="0"/>
                      <w:marBottom w:val="0"/>
                      <w:divBdr>
                        <w:top w:val="none" w:sz="0" w:space="0" w:color="auto"/>
                        <w:left w:val="none" w:sz="0" w:space="0" w:color="auto"/>
                        <w:bottom w:val="none" w:sz="0" w:space="0" w:color="auto"/>
                        <w:right w:val="none" w:sz="0" w:space="0" w:color="auto"/>
                      </w:divBdr>
                    </w:div>
                  </w:divsChild>
                </w:div>
                <w:div w:id="295990350">
                  <w:marLeft w:val="0"/>
                  <w:marRight w:val="0"/>
                  <w:marTop w:val="0"/>
                  <w:marBottom w:val="0"/>
                  <w:divBdr>
                    <w:top w:val="none" w:sz="0" w:space="0" w:color="auto"/>
                    <w:left w:val="none" w:sz="0" w:space="0" w:color="auto"/>
                    <w:bottom w:val="none" w:sz="0" w:space="0" w:color="auto"/>
                    <w:right w:val="none" w:sz="0" w:space="0" w:color="auto"/>
                  </w:divBdr>
                  <w:divsChild>
                    <w:div w:id="2112822441">
                      <w:marLeft w:val="0"/>
                      <w:marRight w:val="0"/>
                      <w:marTop w:val="0"/>
                      <w:marBottom w:val="0"/>
                      <w:divBdr>
                        <w:top w:val="none" w:sz="0" w:space="0" w:color="auto"/>
                        <w:left w:val="none" w:sz="0" w:space="0" w:color="auto"/>
                        <w:bottom w:val="none" w:sz="0" w:space="0" w:color="auto"/>
                        <w:right w:val="none" w:sz="0" w:space="0" w:color="auto"/>
                      </w:divBdr>
                    </w:div>
                  </w:divsChild>
                </w:div>
                <w:div w:id="302660739">
                  <w:marLeft w:val="0"/>
                  <w:marRight w:val="0"/>
                  <w:marTop w:val="0"/>
                  <w:marBottom w:val="0"/>
                  <w:divBdr>
                    <w:top w:val="none" w:sz="0" w:space="0" w:color="auto"/>
                    <w:left w:val="none" w:sz="0" w:space="0" w:color="auto"/>
                    <w:bottom w:val="none" w:sz="0" w:space="0" w:color="auto"/>
                    <w:right w:val="none" w:sz="0" w:space="0" w:color="auto"/>
                  </w:divBdr>
                  <w:divsChild>
                    <w:div w:id="1096828950">
                      <w:marLeft w:val="0"/>
                      <w:marRight w:val="0"/>
                      <w:marTop w:val="0"/>
                      <w:marBottom w:val="0"/>
                      <w:divBdr>
                        <w:top w:val="none" w:sz="0" w:space="0" w:color="auto"/>
                        <w:left w:val="none" w:sz="0" w:space="0" w:color="auto"/>
                        <w:bottom w:val="none" w:sz="0" w:space="0" w:color="auto"/>
                        <w:right w:val="none" w:sz="0" w:space="0" w:color="auto"/>
                      </w:divBdr>
                    </w:div>
                  </w:divsChild>
                </w:div>
                <w:div w:id="317349831">
                  <w:marLeft w:val="0"/>
                  <w:marRight w:val="0"/>
                  <w:marTop w:val="0"/>
                  <w:marBottom w:val="0"/>
                  <w:divBdr>
                    <w:top w:val="none" w:sz="0" w:space="0" w:color="auto"/>
                    <w:left w:val="none" w:sz="0" w:space="0" w:color="auto"/>
                    <w:bottom w:val="none" w:sz="0" w:space="0" w:color="auto"/>
                    <w:right w:val="none" w:sz="0" w:space="0" w:color="auto"/>
                  </w:divBdr>
                  <w:divsChild>
                    <w:div w:id="411511805">
                      <w:marLeft w:val="0"/>
                      <w:marRight w:val="0"/>
                      <w:marTop w:val="0"/>
                      <w:marBottom w:val="0"/>
                      <w:divBdr>
                        <w:top w:val="none" w:sz="0" w:space="0" w:color="auto"/>
                        <w:left w:val="none" w:sz="0" w:space="0" w:color="auto"/>
                        <w:bottom w:val="none" w:sz="0" w:space="0" w:color="auto"/>
                        <w:right w:val="none" w:sz="0" w:space="0" w:color="auto"/>
                      </w:divBdr>
                    </w:div>
                  </w:divsChild>
                </w:div>
                <w:div w:id="321280180">
                  <w:marLeft w:val="0"/>
                  <w:marRight w:val="0"/>
                  <w:marTop w:val="0"/>
                  <w:marBottom w:val="0"/>
                  <w:divBdr>
                    <w:top w:val="none" w:sz="0" w:space="0" w:color="auto"/>
                    <w:left w:val="none" w:sz="0" w:space="0" w:color="auto"/>
                    <w:bottom w:val="none" w:sz="0" w:space="0" w:color="auto"/>
                    <w:right w:val="none" w:sz="0" w:space="0" w:color="auto"/>
                  </w:divBdr>
                  <w:divsChild>
                    <w:div w:id="1284507088">
                      <w:marLeft w:val="0"/>
                      <w:marRight w:val="0"/>
                      <w:marTop w:val="0"/>
                      <w:marBottom w:val="0"/>
                      <w:divBdr>
                        <w:top w:val="none" w:sz="0" w:space="0" w:color="auto"/>
                        <w:left w:val="none" w:sz="0" w:space="0" w:color="auto"/>
                        <w:bottom w:val="none" w:sz="0" w:space="0" w:color="auto"/>
                        <w:right w:val="none" w:sz="0" w:space="0" w:color="auto"/>
                      </w:divBdr>
                    </w:div>
                  </w:divsChild>
                </w:div>
                <w:div w:id="500581449">
                  <w:marLeft w:val="0"/>
                  <w:marRight w:val="0"/>
                  <w:marTop w:val="0"/>
                  <w:marBottom w:val="0"/>
                  <w:divBdr>
                    <w:top w:val="none" w:sz="0" w:space="0" w:color="auto"/>
                    <w:left w:val="none" w:sz="0" w:space="0" w:color="auto"/>
                    <w:bottom w:val="none" w:sz="0" w:space="0" w:color="auto"/>
                    <w:right w:val="none" w:sz="0" w:space="0" w:color="auto"/>
                  </w:divBdr>
                  <w:divsChild>
                    <w:div w:id="1841850589">
                      <w:marLeft w:val="0"/>
                      <w:marRight w:val="0"/>
                      <w:marTop w:val="0"/>
                      <w:marBottom w:val="0"/>
                      <w:divBdr>
                        <w:top w:val="none" w:sz="0" w:space="0" w:color="auto"/>
                        <w:left w:val="none" w:sz="0" w:space="0" w:color="auto"/>
                        <w:bottom w:val="none" w:sz="0" w:space="0" w:color="auto"/>
                        <w:right w:val="none" w:sz="0" w:space="0" w:color="auto"/>
                      </w:divBdr>
                    </w:div>
                  </w:divsChild>
                </w:div>
                <w:div w:id="529611233">
                  <w:marLeft w:val="0"/>
                  <w:marRight w:val="0"/>
                  <w:marTop w:val="0"/>
                  <w:marBottom w:val="0"/>
                  <w:divBdr>
                    <w:top w:val="none" w:sz="0" w:space="0" w:color="auto"/>
                    <w:left w:val="none" w:sz="0" w:space="0" w:color="auto"/>
                    <w:bottom w:val="none" w:sz="0" w:space="0" w:color="auto"/>
                    <w:right w:val="none" w:sz="0" w:space="0" w:color="auto"/>
                  </w:divBdr>
                  <w:divsChild>
                    <w:div w:id="1811970985">
                      <w:marLeft w:val="0"/>
                      <w:marRight w:val="0"/>
                      <w:marTop w:val="0"/>
                      <w:marBottom w:val="0"/>
                      <w:divBdr>
                        <w:top w:val="none" w:sz="0" w:space="0" w:color="auto"/>
                        <w:left w:val="none" w:sz="0" w:space="0" w:color="auto"/>
                        <w:bottom w:val="none" w:sz="0" w:space="0" w:color="auto"/>
                        <w:right w:val="none" w:sz="0" w:space="0" w:color="auto"/>
                      </w:divBdr>
                    </w:div>
                  </w:divsChild>
                </w:div>
                <w:div w:id="558135115">
                  <w:marLeft w:val="0"/>
                  <w:marRight w:val="0"/>
                  <w:marTop w:val="0"/>
                  <w:marBottom w:val="0"/>
                  <w:divBdr>
                    <w:top w:val="none" w:sz="0" w:space="0" w:color="auto"/>
                    <w:left w:val="none" w:sz="0" w:space="0" w:color="auto"/>
                    <w:bottom w:val="none" w:sz="0" w:space="0" w:color="auto"/>
                    <w:right w:val="none" w:sz="0" w:space="0" w:color="auto"/>
                  </w:divBdr>
                  <w:divsChild>
                    <w:div w:id="349260589">
                      <w:marLeft w:val="0"/>
                      <w:marRight w:val="0"/>
                      <w:marTop w:val="0"/>
                      <w:marBottom w:val="0"/>
                      <w:divBdr>
                        <w:top w:val="none" w:sz="0" w:space="0" w:color="auto"/>
                        <w:left w:val="none" w:sz="0" w:space="0" w:color="auto"/>
                        <w:bottom w:val="none" w:sz="0" w:space="0" w:color="auto"/>
                        <w:right w:val="none" w:sz="0" w:space="0" w:color="auto"/>
                      </w:divBdr>
                    </w:div>
                  </w:divsChild>
                </w:div>
                <w:div w:id="562955646">
                  <w:marLeft w:val="0"/>
                  <w:marRight w:val="0"/>
                  <w:marTop w:val="0"/>
                  <w:marBottom w:val="0"/>
                  <w:divBdr>
                    <w:top w:val="none" w:sz="0" w:space="0" w:color="auto"/>
                    <w:left w:val="none" w:sz="0" w:space="0" w:color="auto"/>
                    <w:bottom w:val="none" w:sz="0" w:space="0" w:color="auto"/>
                    <w:right w:val="none" w:sz="0" w:space="0" w:color="auto"/>
                  </w:divBdr>
                  <w:divsChild>
                    <w:div w:id="1860313778">
                      <w:marLeft w:val="0"/>
                      <w:marRight w:val="0"/>
                      <w:marTop w:val="0"/>
                      <w:marBottom w:val="0"/>
                      <w:divBdr>
                        <w:top w:val="none" w:sz="0" w:space="0" w:color="auto"/>
                        <w:left w:val="none" w:sz="0" w:space="0" w:color="auto"/>
                        <w:bottom w:val="none" w:sz="0" w:space="0" w:color="auto"/>
                        <w:right w:val="none" w:sz="0" w:space="0" w:color="auto"/>
                      </w:divBdr>
                    </w:div>
                  </w:divsChild>
                </w:div>
                <w:div w:id="657803586">
                  <w:marLeft w:val="0"/>
                  <w:marRight w:val="0"/>
                  <w:marTop w:val="0"/>
                  <w:marBottom w:val="0"/>
                  <w:divBdr>
                    <w:top w:val="none" w:sz="0" w:space="0" w:color="auto"/>
                    <w:left w:val="none" w:sz="0" w:space="0" w:color="auto"/>
                    <w:bottom w:val="none" w:sz="0" w:space="0" w:color="auto"/>
                    <w:right w:val="none" w:sz="0" w:space="0" w:color="auto"/>
                  </w:divBdr>
                  <w:divsChild>
                    <w:div w:id="392043303">
                      <w:marLeft w:val="0"/>
                      <w:marRight w:val="0"/>
                      <w:marTop w:val="0"/>
                      <w:marBottom w:val="0"/>
                      <w:divBdr>
                        <w:top w:val="none" w:sz="0" w:space="0" w:color="auto"/>
                        <w:left w:val="none" w:sz="0" w:space="0" w:color="auto"/>
                        <w:bottom w:val="none" w:sz="0" w:space="0" w:color="auto"/>
                        <w:right w:val="none" w:sz="0" w:space="0" w:color="auto"/>
                      </w:divBdr>
                    </w:div>
                  </w:divsChild>
                </w:div>
                <w:div w:id="701826935">
                  <w:marLeft w:val="0"/>
                  <w:marRight w:val="0"/>
                  <w:marTop w:val="0"/>
                  <w:marBottom w:val="0"/>
                  <w:divBdr>
                    <w:top w:val="none" w:sz="0" w:space="0" w:color="auto"/>
                    <w:left w:val="none" w:sz="0" w:space="0" w:color="auto"/>
                    <w:bottom w:val="none" w:sz="0" w:space="0" w:color="auto"/>
                    <w:right w:val="none" w:sz="0" w:space="0" w:color="auto"/>
                  </w:divBdr>
                  <w:divsChild>
                    <w:div w:id="137040344">
                      <w:marLeft w:val="0"/>
                      <w:marRight w:val="0"/>
                      <w:marTop w:val="0"/>
                      <w:marBottom w:val="0"/>
                      <w:divBdr>
                        <w:top w:val="none" w:sz="0" w:space="0" w:color="auto"/>
                        <w:left w:val="none" w:sz="0" w:space="0" w:color="auto"/>
                        <w:bottom w:val="none" w:sz="0" w:space="0" w:color="auto"/>
                        <w:right w:val="none" w:sz="0" w:space="0" w:color="auto"/>
                      </w:divBdr>
                    </w:div>
                  </w:divsChild>
                </w:div>
                <w:div w:id="721179139">
                  <w:marLeft w:val="0"/>
                  <w:marRight w:val="0"/>
                  <w:marTop w:val="0"/>
                  <w:marBottom w:val="0"/>
                  <w:divBdr>
                    <w:top w:val="none" w:sz="0" w:space="0" w:color="auto"/>
                    <w:left w:val="none" w:sz="0" w:space="0" w:color="auto"/>
                    <w:bottom w:val="none" w:sz="0" w:space="0" w:color="auto"/>
                    <w:right w:val="none" w:sz="0" w:space="0" w:color="auto"/>
                  </w:divBdr>
                  <w:divsChild>
                    <w:div w:id="729186144">
                      <w:marLeft w:val="0"/>
                      <w:marRight w:val="0"/>
                      <w:marTop w:val="0"/>
                      <w:marBottom w:val="0"/>
                      <w:divBdr>
                        <w:top w:val="none" w:sz="0" w:space="0" w:color="auto"/>
                        <w:left w:val="none" w:sz="0" w:space="0" w:color="auto"/>
                        <w:bottom w:val="none" w:sz="0" w:space="0" w:color="auto"/>
                        <w:right w:val="none" w:sz="0" w:space="0" w:color="auto"/>
                      </w:divBdr>
                    </w:div>
                  </w:divsChild>
                </w:div>
                <w:div w:id="847478024">
                  <w:marLeft w:val="0"/>
                  <w:marRight w:val="0"/>
                  <w:marTop w:val="0"/>
                  <w:marBottom w:val="0"/>
                  <w:divBdr>
                    <w:top w:val="none" w:sz="0" w:space="0" w:color="auto"/>
                    <w:left w:val="none" w:sz="0" w:space="0" w:color="auto"/>
                    <w:bottom w:val="none" w:sz="0" w:space="0" w:color="auto"/>
                    <w:right w:val="none" w:sz="0" w:space="0" w:color="auto"/>
                  </w:divBdr>
                  <w:divsChild>
                    <w:div w:id="530261099">
                      <w:marLeft w:val="0"/>
                      <w:marRight w:val="0"/>
                      <w:marTop w:val="0"/>
                      <w:marBottom w:val="0"/>
                      <w:divBdr>
                        <w:top w:val="none" w:sz="0" w:space="0" w:color="auto"/>
                        <w:left w:val="none" w:sz="0" w:space="0" w:color="auto"/>
                        <w:bottom w:val="none" w:sz="0" w:space="0" w:color="auto"/>
                        <w:right w:val="none" w:sz="0" w:space="0" w:color="auto"/>
                      </w:divBdr>
                    </w:div>
                  </w:divsChild>
                </w:div>
                <w:div w:id="906457196">
                  <w:marLeft w:val="0"/>
                  <w:marRight w:val="0"/>
                  <w:marTop w:val="0"/>
                  <w:marBottom w:val="0"/>
                  <w:divBdr>
                    <w:top w:val="none" w:sz="0" w:space="0" w:color="auto"/>
                    <w:left w:val="none" w:sz="0" w:space="0" w:color="auto"/>
                    <w:bottom w:val="none" w:sz="0" w:space="0" w:color="auto"/>
                    <w:right w:val="none" w:sz="0" w:space="0" w:color="auto"/>
                  </w:divBdr>
                  <w:divsChild>
                    <w:div w:id="622275598">
                      <w:marLeft w:val="0"/>
                      <w:marRight w:val="0"/>
                      <w:marTop w:val="0"/>
                      <w:marBottom w:val="0"/>
                      <w:divBdr>
                        <w:top w:val="none" w:sz="0" w:space="0" w:color="auto"/>
                        <w:left w:val="none" w:sz="0" w:space="0" w:color="auto"/>
                        <w:bottom w:val="none" w:sz="0" w:space="0" w:color="auto"/>
                        <w:right w:val="none" w:sz="0" w:space="0" w:color="auto"/>
                      </w:divBdr>
                    </w:div>
                  </w:divsChild>
                </w:div>
                <w:div w:id="919364582">
                  <w:marLeft w:val="0"/>
                  <w:marRight w:val="0"/>
                  <w:marTop w:val="0"/>
                  <w:marBottom w:val="0"/>
                  <w:divBdr>
                    <w:top w:val="none" w:sz="0" w:space="0" w:color="auto"/>
                    <w:left w:val="none" w:sz="0" w:space="0" w:color="auto"/>
                    <w:bottom w:val="none" w:sz="0" w:space="0" w:color="auto"/>
                    <w:right w:val="none" w:sz="0" w:space="0" w:color="auto"/>
                  </w:divBdr>
                  <w:divsChild>
                    <w:div w:id="1638755594">
                      <w:marLeft w:val="0"/>
                      <w:marRight w:val="0"/>
                      <w:marTop w:val="0"/>
                      <w:marBottom w:val="0"/>
                      <w:divBdr>
                        <w:top w:val="none" w:sz="0" w:space="0" w:color="auto"/>
                        <w:left w:val="none" w:sz="0" w:space="0" w:color="auto"/>
                        <w:bottom w:val="none" w:sz="0" w:space="0" w:color="auto"/>
                        <w:right w:val="none" w:sz="0" w:space="0" w:color="auto"/>
                      </w:divBdr>
                    </w:div>
                  </w:divsChild>
                </w:div>
                <w:div w:id="955987741">
                  <w:marLeft w:val="0"/>
                  <w:marRight w:val="0"/>
                  <w:marTop w:val="0"/>
                  <w:marBottom w:val="0"/>
                  <w:divBdr>
                    <w:top w:val="none" w:sz="0" w:space="0" w:color="auto"/>
                    <w:left w:val="none" w:sz="0" w:space="0" w:color="auto"/>
                    <w:bottom w:val="none" w:sz="0" w:space="0" w:color="auto"/>
                    <w:right w:val="none" w:sz="0" w:space="0" w:color="auto"/>
                  </w:divBdr>
                  <w:divsChild>
                    <w:div w:id="14818778">
                      <w:marLeft w:val="0"/>
                      <w:marRight w:val="0"/>
                      <w:marTop w:val="0"/>
                      <w:marBottom w:val="0"/>
                      <w:divBdr>
                        <w:top w:val="none" w:sz="0" w:space="0" w:color="auto"/>
                        <w:left w:val="none" w:sz="0" w:space="0" w:color="auto"/>
                        <w:bottom w:val="none" w:sz="0" w:space="0" w:color="auto"/>
                        <w:right w:val="none" w:sz="0" w:space="0" w:color="auto"/>
                      </w:divBdr>
                    </w:div>
                  </w:divsChild>
                </w:div>
                <w:div w:id="988511577">
                  <w:marLeft w:val="0"/>
                  <w:marRight w:val="0"/>
                  <w:marTop w:val="0"/>
                  <w:marBottom w:val="0"/>
                  <w:divBdr>
                    <w:top w:val="none" w:sz="0" w:space="0" w:color="auto"/>
                    <w:left w:val="none" w:sz="0" w:space="0" w:color="auto"/>
                    <w:bottom w:val="none" w:sz="0" w:space="0" w:color="auto"/>
                    <w:right w:val="none" w:sz="0" w:space="0" w:color="auto"/>
                  </w:divBdr>
                  <w:divsChild>
                    <w:div w:id="1447850147">
                      <w:marLeft w:val="0"/>
                      <w:marRight w:val="0"/>
                      <w:marTop w:val="0"/>
                      <w:marBottom w:val="0"/>
                      <w:divBdr>
                        <w:top w:val="none" w:sz="0" w:space="0" w:color="auto"/>
                        <w:left w:val="none" w:sz="0" w:space="0" w:color="auto"/>
                        <w:bottom w:val="none" w:sz="0" w:space="0" w:color="auto"/>
                        <w:right w:val="none" w:sz="0" w:space="0" w:color="auto"/>
                      </w:divBdr>
                    </w:div>
                  </w:divsChild>
                </w:div>
                <w:div w:id="1007442069">
                  <w:marLeft w:val="0"/>
                  <w:marRight w:val="0"/>
                  <w:marTop w:val="0"/>
                  <w:marBottom w:val="0"/>
                  <w:divBdr>
                    <w:top w:val="none" w:sz="0" w:space="0" w:color="auto"/>
                    <w:left w:val="none" w:sz="0" w:space="0" w:color="auto"/>
                    <w:bottom w:val="none" w:sz="0" w:space="0" w:color="auto"/>
                    <w:right w:val="none" w:sz="0" w:space="0" w:color="auto"/>
                  </w:divBdr>
                  <w:divsChild>
                    <w:div w:id="1652829952">
                      <w:marLeft w:val="0"/>
                      <w:marRight w:val="0"/>
                      <w:marTop w:val="0"/>
                      <w:marBottom w:val="0"/>
                      <w:divBdr>
                        <w:top w:val="none" w:sz="0" w:space="0" w:color="auto"/>
                        <w:left w:val="none" w:sz="0" w:space="0" w:color="auto"/>
                        <w:bottom w:val="none" w:sz="0" w:space="0" w:color="auto"/>
                        <w:right w:val="none" w:sz="0" w:space="0" w:color="auto"/>
                      </w:divBdr>
                    </w:div>
                  </w:divsChild>
                </w:div>
                <w:div w:id="1033387921">
                  <w:marLeft w:val="0"/>
                  <w:marRight w:val="0"/>
                  <w:marTop w:val="0"/>
                  <w:marBottom w:val="0"/>
                  <w:divBdr>
                    <w:top w:val="none" w:sz="0" w:space="0" w:color="auto"/>
                    <w:left w:val="none" w:sz="0" w:space="0" w:color="auto"/>
                    <w:bottom w:val="none" w:sz="0" w:space="0" w:color="auto"/>
                    <w:right w:val="none" w:sz="0" w:space="0" w:color="auto"/>
                  </w:divBdr>
                  <w:divsChild>
                    <w:div w:id="165755199">
                      <w:marLeft w:val="0"/>
                      <w:marRight w:val="0"/>
                      <w:marTop w:val="0"/>
                      <w:marBottom w:val="0"/>
                      <w:divBdr>
                        <w:top w:val="none" w:sz="0" w:space="0" w:color="auto"/>
                        <w:left w:val="none" w:sz="0" w:space="0" w:color="auto"/>
                        <w:bottom w:val="none" w:sz="0" w:space="0" w:color="auto"/>
                        <w:right w:val="none" w:sz="0" w:space="0" w:color="auto"/>
                      </w:divBdr>
                    </w:div>
                  </w:divsChild>
                </w:div>
                <w:div w:id="1108282937">
                  <w:marLeft w:val="0"/>
                  <w:marRight w:val="0"/>
                  <w:marTop w:val="0"/>
                  <w:marBottom w:val="0"/>
                  <w:divBdr>
                    <w:top w:val="none" w:sz="0" w:space="0" w:color="auto"/>
                    <w:left w:val="none" w:sz="0" w:space="0" w:color="auto"/>
                    <w:bottom w:val="none" w:sz="0" w:space="0" w:color="auto"/>
                    <w:right w:val="none" w:sz="0" w:space="0" w:color="auto"/>
                  </w:divBdr>
                  <w:divsChild>
                    <w:div w:id="1468405">
                      <w:marLeft w:val="0"/>
                      <w:marRight w:val="0"/>
                      <w:marTop w:val="0"/>
                      <w:marBottom w:val="0"/>
                      <w:divBdr>
                        <w:top w:val="none" w:sz="0" w:space="0" w:color="auto"/>
                        <w:left w:val="none" w:sz="0" w:space="0" w:color="auto"/>
                        <w:bottom w:val="none" w:sz="0" w:space="0" w:color="auto"/>
                        <w:right w:val="none" w:sz="0" w:space="0" w:color="auto"/>
                      </w:divBdr>
                    </w:div>
                  </w:divsChild>
                </w:div>
                <w:div w:id="1250433620">
                  <w:marLeft w:val="0"/>
                  <w:marRight w:val="0"/>
                  <w:marTop w:val="0"/>
                  <w:marBottom w:val="0"/>
                  <w:divBdr>
                    <w:top w:val="none" w:sz="0" w:space="0" w:color="auto"/>
                    <w:left w:val="none" w:sz="0" w:space="0" w:color="auto"/>
                    <w:bottom w:val="none" w:sz="0" w:space="0" w:color="auto"/>
                    <w:right w:val="none" w:sz="0" w:space="0" w:color="auto"/>
                  </w:divBdr>
                  <w:divsChild>
                    <w:div w:id="992174462">
                      <w:marLeft w:val="0"/>
                      <w:marRight w:val="0"/>
                      <w:marTop w:val="0"/>
                      <w:marBottom w:val="0"/>
                      <w:divBdr>
                        <w:top w:val="none" w:sz="0" w:space="0" w:color="auto"/>
                        <w:left w:val="none" w:sz="0" w:space="0" w:color="auto"/>
                        <w:bottom w:val="none" w:sz="0" w:space="0" w:color="auto"/>
                        <w:right w:val="none" w:sz="0" w:space="0" w:color="auto"/>
                      </w:divBdr>
                    </w:div>
                  </w:divsChild>
                </w:div>
                <w:div w:id="1268078158">
                  <w:marLeft w:val="0"/>
                  <w:marRight w:val="0"/>
                  <w:marTop w:val="0"/>
                  <w:marBottom w:val="0"/>
                  <w:divBdr>
                    <w:top w:val="none" w:sz="0" w:space="0" w:color="auto"/>
                    <w:left w:val="none" w:sz="0" w:space="0" w:color="auto"/>
                    <w:bottom w:val="none" w:sz="0" w:space="0" w:color="auto"/>
                    <w:right w:val="none" w:sz="0" w:space="0" w:color="auto"/>
                  </w:divBdr>
                  <w:divsChild>
                    <w:div w:id="865217341">
                      <w:marLeft w:val="0"/>
                      <w:marRight w:val="0"/>
                      <w:marTop w:val="0"/>
                      <w:marBottom w:val="0"/>
                      <w:divBdr>
                        <w:top w:val="none" w:sz="0" w:space="0" w:color="auto"/>
                        <w:left w:val="none" w:sz="0" w:space="0" w:color="auto"/>
                        <w:bottom w:val="none" w:sz="0" w:space="0" w:color="auto"/>
                        <w:right w:val="none" w:sz="0" w:space="0" w:color="auto"/>
                      </w:divBdr>
                    </w:div>
                  </w:divsChild>
                </w:div>
                <w:div w:id="1296066214">
                  <w:marLeft w:val="0"/>
                  <w:marRight w:val="0"/>
                  <w:marTop w:val="0"/>
                  <w:marBottom w:val="0"/>
                  <w:divBdr>
                    <w:top w:val="none" w:sz="0" w:space="0" w:color="auto"/>
                    <w:left w:val="none" w:sz="0" w:space="0" w:color="auto"/>
                    <w:bottom w:val="none" w:sz="0" w:space="0" w:color="auto"/>
                    <w:right w:val="none" w:sz="0" w:space="0" w:color="auto"/>
                  </w:divBdr>
                  <w:divsChild>
                    <w:div w:id="1535195729">
                      <w:marLeft w:val="0"/>
                      <w:marRight w:val="0"/>
                      <w:marTop w:val="0"/>
                      <w:marBottom w:val="0"/>
                      <w:divBdr>
                        <w:top w:val="none" w:sz="0" w:space="0" w:color="auto"/>
                        <w:left w:val="none" w:sz="0" w:space="0" w:color="auto"/>
                        <w:bottom w:val="none" w:sz="0" w:space="0" w:color="auto"/>
                        <w:right w:val="none" w:sz="0" w:space="0" w:color="auto"/>
                      </w:divBdr>
                    </w:div>
                  </w:divsChild>
                </w:div>
                <w:div w:id="1300647875">
                  <w:marLeft w:val="0"/>
                  <w:marRight w:val="0"/>
                  <w:marTop w:val="0"/>
                  <w:marBottom w:val="0"/>
                  <w:divBdr>
                    <w:top w:val="none" w:sz="0" w:space="0" w:color="auto"/>
                    <w:left w:val="none" w:sz="0" w:space="0" w:color="auto"/>
                    <w:bottom w:val="none" w:sz="0" w:space="0" w:color="auto"/>
                    <w:right w:val="none" w:sz="0" w:space="0" w:color="auto"/>
                  </w:divBdr>
                  <w:divsChild>
                    <w:div w:id="311299902">
                      <w:marLeft w:val="0"/>
                      <w:marRight w:val="0"/>
                      <w:marTop w:val="0"/>
                      <w:marBottom w:val="0"/>
                      <w:divBdr>
                        <w:top w:val="none" w:sz="0" w:space="0" w:color="auto"/>
                        <w:left w:val="none" w:sz="0" w:space="0" w:color="auto"/>
                        <w:bottom w:val="none" w:sz="0" w:space="0" w:color="auto"/>
                        <w:right w:val="none" w:sz="0" w:space="0" w:color="auto"/>
                      </w:divBdr>
                    </w:div>
                  </w:divsChild>
                </w:div>
                <w:div w:id="1528134230">
                  <w:marLeft w:val="0"/>
                  <w:marRight w:val="0"/>
                  <w:marTop w:val="0"/>
                  <w:marBottom w:val="0"/>
                  <w:divBdr>
                    <w:top w:val="none" w:sz="0" w:space="0" w:color="auto"/>
                    <w:left w:val="none" w:sz="0" w:space="0" w:color="auto"/>
                    <w:bottom w:val="none" w:sz="0" w:space="0" w:color="auto"/>
                    <w:right w:val="none" w:sz="0" w:space="0" w:color="auto"/>
                  </w:divBdr>
                  <w:divsChild>
                    <w:div w:id="1783765366">
                      <w:marLeft w:val="0"/>
                      <w:marRight w:val="0"/>
                      <w:marTop w:val="0"/>
                      <w:marBottom w:val="0"/>
                      <w:divBdr>
                        <w:top w:val="none" w:sz="0" w:space="0" w:color="auto"/>
                        <w:left w:val="none" w:sz="0" w:space="0" w:color="auto"/>
                        <w:bottom w:val="none" w:sz="0" w:space="0" w:color="auto"/>
                        <w:right w:val="none" w:sz="0" w:space="0" w:color="auto"/>
                      </w:divBdr>
                    </w:div>
                  </w:divsChild>
                </w:div>
                <w:div w:id="1538735755">
                  <w:marLeft w:val="0"/>
                  <w:marRight w:val="0"/>
                  <w:marTop w:val="0"/>
                  <w:marBottom w:val="0"/>
                  <w:divBdr>
                    <w:top w:val="none" w:sz="0" w:space="0" w:color="auto"/>
                    <w:left w:val="none" w:sz="0" w:space="0" w:color="auto"/>
                    <w:bottom w:val="none" w:sz="0" w:space="0" w:color="auto"/>
                    <w:right w:val="none" w:sz="0" w:space="0" w:color="auto"/>
                  </w:divBdr>
                  <w:divsChild>
                    <w:div w:id="2068872363">
                      <w:marLeft w:val="0"/>
                      <w:marRight w:val="0"/>
                      <w:marTop w:val="0"/>
                      <w:marBottom w:val="0"/>
                      <w:divBdr>
                        <w:top w:val="none" w:sz="0" w:space="0" w:color="auto"/>
                        <w:left w:val="none" w:sz="0" w:space="0" w:color="auto"/>
                        <w:bottom w:val="none" w:sz="0" w:space="0" w:color="auto"/>
                        <w:right w:val="none" w:sz="0" w:space="0" w:color="auto"/>
                      </w:divBdr>
                    </w:div>
                  </w:divsChild>
                </w:div>
                <w:div w:id="1557888555">
                  <w:marLeft w:val="0"/>
                  <w:marRight w:val="0"/>
                  <w:marTop w:val="0"/>
                  <w:marBottom w:val="0"/>
                  <w:divBdr>
                    <w:top w:val="none" w:sz="0" w:space="0" w:color="auto"/>
                    <w:left w:val="none" w:sz="0" w:space="0" w:color="auto"/>
                    <w:bottom w:val="none" w:sz="0" w:space="0" w:color="auto"/>
                    <w:right w:val="none" w:sz="0" w:space="0" w:color="auto"/>
                  </w:divBdr>
                  <w:divsChild>
                    <w:div w:id="1502503869">
                      <w:marLeft w:val="0"/>
                      <w:marRight w:val="0"/>
                      <w:marTop w:val="0"/>
                      <w:marBottom w:val="0"/>
                      <w:divBdr>
                        <w:top w:val="none" w:sz="0" w:space="0" w:color="auto"/>
                        <w:left w:val="none" w:sz="0" w:space="0" w:color="auto"/>
                        <w:bottom w:val="none" w:sz="0" w:space="0" w:color="auto"/>
                        <w:right w:val="none" w:sz="0" w:space="0" w:color="auto"/>
                      </w:divBdr>
                    </w:div>
                  </w:divsChild>
                </w:div>
                <w:div w:id="1579249264">
                  <w:marLeft w:val="0"/>
                  <w:marRight w:val="0"/>
                  <w:marTop w:val="0"/>
                  <w:marBottom w:val="0"/>
                  <w:divBdr>
                    <w:top w:val="none" w:sz="0" w:space="0" w:color="auto"/>
                    <w:left w:val="none" w:sz="0" w:space="0" w:color="auto"/>
                    <w:bottom w:val="none" w:sz="0" w:space="0" w:color="auto"/>
                    <w:right w:val="none" w:sz="0" w:space="0" w:color="auto"/>
                  </w:divBdr>
                  <w:divsChild>
                    <w:div w:id="275216848">
                      <w:marLeft w:val="0"/>
                      <w:marRight w:val="0"/>
                      <w:marTop w:val="0"/>
                      <w:marBottom w:val="0"/>
                      <w:divBdr>
                        <w:top w:val="none" w:sz="0" w:space="0" w:color="auto"/>
                        <w:left w:val="none" w:sz="0" w:space="0" w:color="auto"/>
                        <w:bottom w:val="none" w:sz="0" w:space="0" w:color="auto"/>
                        <w:right w:val="none" w:sz="0" w:space="0" w:color="auto"/>
                      </w:divBdr>
                    </w:div>
                  </w:divsChild>
                </w:div>
                <w:div w:id="1787650511">
                  <w:marLeft w:val="0"/>
                  <w:marRight w:val="0"/>
                  <w:marTop w:val="0"/>
                  <w:marBottom w:val="0"/>
                  <w:divBdr>
                    <w:top w:val="none" w:sz="0" w:space="0" w:color="auto"/>
                    <w:left w:val="none" w:sz="0" w:space="0" w:color="auto"/>
                    <w:bottom w:val="none" w:sz="0" w:space="0" w:color="auto"/>
                    <w:right w:val="none" w:sz="0" w:space="0" w:color="auto"/>
                  </w:divBdr>
                  <w:divsChild>
                    <w:div w:id="1729066876">
                      <w:marLeft w:val="0"/>
                      <w:marRight w:val="0"/>
                      <w:marTop w:val="0"/>
                      <w:marBottom w:val="0"/>
                      <w:divBdr>
                        <w:top w:val="none" w:sz="0" w:space="0" w:color="auto"/>
                        <w:left w:val="none" w:sz="0" w:space="0" w:color="auto"/>
                        <w:bottom w:val="none" w:sz="0" w:space="0" w:color="auto"/>
                        <w:right w:val="none" w:sz="0" w:space="0" w:color="auto"/>
                      </w:divBdr>
                    </w:div>
                  </w:divsChild>
                </w:div>
                <w:div w:id="1844708067">
                  <w:marLeft w:val="0"/>
                  <w:marRight w:val="0"/>
                  <w:marTop w:val="0"/>
                  <w:marBottom w:val="0"/>
                  <w:divBdr>
                    <w:top w:val="none" w:sz="0" w:space="0" w:color="auto"/>
                    <w:left w:val="none" w:sz="0" w:space="0" w:color="auto"/>
                    <w:bottom w:val="none" w:sz="0" w:space="0" w:color="auto"/>
                    <w:right w:val="none" w:sz="0" w:space="0" w:color="auto"/>
                  </w:divBdr>
                  <w:divsChild>
                    <w:div w:id="2006518921">
                      <w:marLeft w:val="0"/>
                      <w:marRight w:val="0"/>
                      <w:marTop w:val="0"/>
                      <w:marBottom w:val="0"/>
                      <w:divBdr>
                        <w:top w:val="none" w:sz="0" w:space="0" w:color="auto"/>
                        <w:left w:val="none" w:sz="0" w:space="0" w:color="auto"/>
                        <w:bottom w:val="none" w:sz="0" w:space="0" w:color="auto"/>
                        <w:right w:val="none" w:sz="0" w:space="0" w:color="auto"/>
                      </w:divBdr>
                    </w:div>
                  </w:divsChild>
                </w:div>
                <w:div w:id="1985349809">
                  <w:marLeft w:val="0"/>
                  <w:marRight w:val="0"/>
                  <w:marTop w:val="0"/>
                  <w:marBottom w:val="0"/>
                  <w:divBdr>
                    <w:top w:val="none" w:sz="0" w:space="0" w:color="auto"/>
                    <w:left w:val="none" w:sz="0" w:space="0" w:color="auto"/>
                    <w:bottom w:val="none" w:sz="0" w:space="0" w:color="auto"/>
                    <w:right w:val="none" w:sz="0" w:space="0" w:color="auto"/>
                  </w:divBdr>
                  <w:divsChild>
                    <w:div w:id="1750687310">
                      <w:marLeft w:val="0"/>
                      <w:marRight w:val="0"/>
                      <w:marTop w:val="0"/>
                      <w:marBottom w:val="0"/>
                      <w:divBdr>
                        <w:top w:val="none" w:sz="0" w:space="0" w:color="auto"/>
                        <w:left w:val="none" w:sz="0" w:space="0" w:color="auto"/>
                        <w:bottom w:val="none" w:sz="0" w:space="0" w:color="auto"/>
                        <w:right w:val="none" w:sz="0" w:space="0" w:color="auto"/>
                      </w:divBdr>
                    </w:div>
                  </w:divsChild>
                </w:div>
                <w:div w:id="2067102324">
                  <w:marLeft w:val="0"/>
                  <w:marRight w:val="0"/>
                  <w:marTop w:val="0"/>
                  <w:marBottom w:val="0"/>
                  <w:divBdr>
                    <w:top w:val="none" w:sz="0" w:space="0" w:color="auto"/>
                    <w:left w:val="none" w:sz="0" w:space="0" w:color="auto"/>
                    <w:bottom w:val="none" w:sz="0" w:space="0" w:color="auto"/>
                    <w:right w:val="none" w:sz="0" w:space="0" w:color="auto"/>
                  </w:divBdr>
                  <w:divsChild>
                    <w:div w:id="1007638991">
                      <w:marLeft w:val="0"/>
                      <w:marRight w:val="0"/>
                      <w:marTop w:val="0"/>
                      <w:marBottom w:val="0"/>
                      <w:divBdr>
                        <w:top w:val="none" w:sz="0" w:space="0" w:color="auto"/>
                        <w:left w:val="none" w:sz="0" w:space="0" w:color="auto"/>
                        <w:bottom w:val="none" w:sz="0" w:space="0" w:color="auto"/>
                        <w:right w:val="none" w:sz="0" w:space="0" w:color="auto"/>
                      </w:divBdr>
                    </w:div>
                  </w:divsChild>
                </w:div>
                <w:div w:id="2075469619">
                  <w:marLeft w:val="0"/>
                  <w:marRight w:val="0"/>
                  <w:marTop w:val="0"/>
                  <w:marBottom w:val="0"/>
                  <w:divBdr>
                    <w:top w:val="none" w:sz="0" w:space="0" w:color="auto"/>
                    <w:left w:val="none" w:sz="0" w:space="0" w:color="auto"/>
                    <w:bottom w:val="none" w:sz="0" w:space="0" w:color="auto"/>
                    <w:right w:val="none" w:sz="0" w:space="0" w:color="auto"/>
                  </w:divBdr>
                  <w:divsChild>
                    <w:div w:id="571308207">
                      <w:marLeft w:val="0"/>
                      <w:marRight w:val="0"/>
                      <w:marTop w:val="0"/>
                      <w:marBottom w:val="0"/>
                      <w:divBdr>
                        <w:top w:val="none" w:sz="0" w:space="0" w:color="auto"/>
                        <w:left w:val="none" w:sz="0" w:space="0" w:color="auto"/>
                        <w:bottom w:val="none" w:sz="0" w:space="0" w:color="auto"/>
                        <w:right w:val="none" w:sz="0" w:space="0" w:color="auto"/>
                      </w:divBdr>
                    </w:div>
                  </w:divsChild>
                </w:div>
                <w:div w:id="2122525502">
                  <w:marLeft w:val="0"/>
                  <w:marRight w:val="0"/>
                  <w:marTop w:val="0"/>
                  <w:marBottom w:val="0"/>
                  <w:divBdr>
                    <w:top w:val="none" w:sz="0" w:space="0" w:color="auto"/>
                    <w:left w:val="none" w:sz="0" w:space="0" w:color="auto"/>
                    <w:bottom w:val="none" w:sz="0" w:space="0" w:color="auto"/>
                    <w:right w:val="none" w:sz="0" w:space="0" w:color="auto"/>
                  </w:divBdr>
                  <w:divsChild>
                    <w:div w:id="861165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545939">
          <w:marLeft w:val="0"/>
          <w:marRight w:val="0"/>
          <w:marTop w:val="0"/>
          <w:marBottom w:val="0"/>
          <w:divBdr>
            <w:top w:val="none" w:sz="0" w:space="0" w:color="auto"/>
            <w:left w:val="none" w:sz="0" w:space="0" w:color="auto"/>
            <w:bottom w:val="none" w:sz="0" w:space="0" w:color="auto"/>
            <w:right w:val="none" w:sz="0" w:space="0" w:color="auto"/>
          </w:divBdr>
        </w:div>
        <w:div w:id="292760161">
          <w:marLeft w:val="0"/>
          <w:marRight w:val="0"/>
          <w:marTop w:val="0"/>
          <w:marBottom w:val="0"/>
          <w:divBdr>
            <w:top w:val="none" w:sz="0" w:space="0" w:color="auto"/>
            <w:left w:val="none" w:sz="0" w:space="0" w:color="auto"/>
            <w:bottom w:val="none" w:sz="0" w:space="0" w:color="auto"/>
            <w:right w:val="none" w:sz="0" w:space="0" w:color="auto"/>
          </w:divBdr>
        </w:div>
        <w:div w:id="505101033">
          <w:marLeft w:val="0"/>
          <w:marRight w:val="0"/>
          <w:marTop w:val="0"/>
          <w:marBottom w:val="0"/>
          <w:divBdr>
            <w:top w:val="none" w:sz="0" w:space="0" w:color="auto"/>
            <w:left w:val="none" w:sz="0" w:space="0" w:color="auto"/>
            <w:bottom w:val="none" w:sz="0" w:space="0" w:color="auto"/>
            <w:right w:val="none" w:sz="0" w:space="0" w:color="auto"/>
          </w:divBdr>
        </w:div>
        <w:div w:id="620771213">
          <w:marLeft w:val="0"/>
          <w:marRight w:val="0"/>
          <w:marTop w:val="0"/>
          <w:marBottom w:val="0"/>
          <w:divBdr>
            <w:top w:val="none" w:sz="0" w:space="0" w:color="auto"/>
            <w:left w:val="none" w:sz="0" w:space="0" w:color="auto"/>
            <w:bottom w:val="none" w:sz="0" w:space="0" w:color="auto"/>
            <w:right w:val="none" w:sz="0" w:space="0" w:color="auto"/>
          </w:divBdr>
        </w:div>
        <w:div w:id="671835537">
          <w:marLeft w:val="0"/>
          <w:marRight w:val="0"/>
          <w:marTop w:val="0"/>
          <w:marBottom w:val="0"/>
          <w:divBdr>
            <w:top w:val="none" w:sz="0" w:space="0" w:color="auto"/>
            <w:left w:val="none" w:sz="0" w:space="0" w:color="auto"/>
            <w:bottom w:val="none" w:sz="0" w:space="0" w:color="auto"/>
            <w:right w:val="none" w:sz="0" w:space="0" w:color="auto"/>
          </w:divBdr>
        </w:div>
        <w:div w:id="731077305">
          <w:marLeft w:val="0"/>
          <w:marRight w:val="0"/>
          <w:marTop w:val="0"/>
          <w:marBottom w:val="0"/>
          <w:divBdr>
            <w:top w:val="none" w:sz="0" w:space="0" w:color="auto"/>
            <w:left w:val="none" w:sz="0" w:space="0" w:color="auto"/>
            <w:bottom w:val="none" w:sz="0" w:space="0" w:color="auto"/>
            <w:right w:val="none" w:sz="0" w:space="0" w:color="auto"/>
          </w:divBdr>
          <w:divsChild>
            <w:div w:id="1778987069">
              <w:marLeft w:val="-75"/>
              <w:marRight w:val="0"/>
              <w:marTop w:val="30"/>
              <w:marBottom w:val="30"/>
              <w:divBdr>
                <w:top w:val="none" w:sz="0" w:space="0" w:color="auto"/>
                <w:left w:val="none" w:sz="0" w:space="0" w:color="auto"/>
                <w:bottom w:val="none" w:sz="0" w:space="0" w:color="auto"/>
                <w:right w:val="none" w:sz="0" w:space="0" w:color="auto"/>
              </w:divBdr>
              <w:divsChild>
                <w:div w:id="99686121">
                  <w:marLeft w:val="0"/>
                  <w:marRight w:val="0"/>
                  <w:marTop w:val="0"/>
                  <w:marBottom w:val="0"/>
                  <w:divBdr>
                    <w:top w:val="none" w:sz="0" w:space="0" w:color="auto"/>
                    <w:left w:val="none" w:sz="0" w:space="0" w:color="auto"/>
                    <w:bottom w:val="none" w:sz="0" w:space="0" w:color="auto"/>
                    <w:right w:val="none" w:sz="0" w:space="0" w:color="auto"/>
                  </w:divBdr>
                  <w:divsChild>
                    <w:div w:id="889850257">
                      <w:marLeft w:val="0"/>
                      <w:marRight w:val="0"/>
                      <w:marTop w:val="0"/>
                      <w:marBottom w:val="0"/>
                      <w:divBdr>
                        <w:top w:val="none" w:sz="0" w:space="0" w:color="auto"/>
                        <w:left w:val="none" w:sz="0" w:space="0" w:color="auto"/>
                        <w:bottom w:val="none" w:sz="0" w:space="0" w:color="auto"/>
                        <w:right w:val="none" w:sz="0" w:space="0" w:color="auto"/>
                      </w:divBdr>
                    </w:div>
                  </w:divsChild>
                </w:div>
                <w:div w:id="189924103">
                  <w:marLeft w:val="0"/>
                  <w:marRight w:val="0"/>
                  <w:marTop w:val="0"/>
                  <w:marBottom w:val="0"/>
                  <w:divBdr>
                    <w:top w:val="none" w:sz="0" w:space="0" w:color="auto"/>
                    <w:left w:val="none" w:sz="0" w:space="0" w:color="auto"/>
                    <w:bottom w:val="none" w:sz="0" w:space="0" w:color="auto"/>
                    <w:right w:val="none" w:sz="0" w:space="0" w:color="auto"/>
                  </w:divBdr>
                  <w:divsChild>
                    <w:div w:id="1859812144">
                      <w:marLeft w:val="0"/>
                      <w:marRight w:val="0"/>
                      <w:marTop w:val="0"/>
                      <w:marBottom w:val="0"/>
                      <w:divBdr>
                        <w:top w:val="none" w:sz="0" w:space="0" w:color="auto"/>
                        <w:left w:val="none" w:sz="0" w:space="0" w:color="auto"/>
                        <w:bottom w:val="none" w:sz="0" w:space="0" w:color="auto"/>
                        <w:right w:val="none" w:sz="0" w:space="0" w:color="auto"/>
                      </w:divBdr>
                    </w:div>
                  </w:divsChild>
                </w:div>
                <w:div w:id="238441717">
                  <w:marLeft w:val="0"/>
                  <w:marRight w:val="0"/>
                  <w:marTop w:val="0"/>
                  <w:marBottom w:val="0"/>
                  <w:divBdr>
                    <w:top w:val="none" w:sz="0" w:space="0" w:color="auto"/>
                    <w:left w:val="none" w:sz="0" w:space="0" w:color="auto"/>
                    <w:bottom w:val="none" w:sz="0" w:space="0" w:color="auto"/>
                    <w:right w:val="none" w:sz="0" w:space="0" w:color="auto"/>
                  </w:divBdr>
                  <w:divsChild>
                    <w:div w:id="1873036220">
                      <w:marLeft w:val="0"/>
                      <w:marRight w:val="0"/>
                      <w:marTop w:val="0"/>
                      <w:marBottom w:val="0"/>
                      <w:divBdr>
                        <w:top w:val="none" w:sz="0" w:space="0" w:color="auto"/>
                        <w:left w:val="none" w:sz="0" w:space="0" w:color="auto"/>
                        <w:bottom w:val="none" w:sz="0" w:space="0" w:color="auto"/>
                        <w:right w:val="none" w:sz="0" w:space="0" w:color="auto"/>
                      </w:divBdr>
                    </w:div>
                  </w:divsChild>
                </w:div>
                <w:div w:id="801340213">
                  <w:marLeft w:val="0"/>
                  <w:marRight w:val="0"/>
                  <w:marTop w:val="0"/>
                  <w:marBottom w:val="0"/>
                  <w:divBdr>
                    <w:top w:val="none" w:sz="0" w:space="0" w:color="auto"/>
                    <w:left w:val="none" w:sz="0" w:space="0" w:color="auto"/>
                    <w:bottom w:val="none" w:sz="0" w:space="0" w:color="auto"/>
                    <w:right w:val="none" w:sz="0" w:space="0" w:color="auto"/>
                  </w:divBdr>
                  <w:divsChild>
                    <w:div w:id="1520924128">
                      <w:marLeft w:val="0"/>
                      <w:marRight w:val="0"/>
                      <w:marTop w:val="0"/>
                      <w:marBottom w:val="0"/>
                      <w:divBdr>
                        <w:top w:val="none" w:sz="0" w:space="0" w:color="auto"/>
                        <w:left w:val="none" w:sz="0" w:space="0" w:color="auto"/>
                        <w:bottom w:val="none" w:sz="0" w:space="0" w:color="auto"/>
                        <w:right w:val="none" w:sz="0" w:space="0" w:color="auto"/>
                      </w:divBdr>
                    </w:div>
                  </w:divsChild>
                </w:div>
                <w:div w:id="1405299912">
                  <w:marLeft w:val="0"/>
                  <w:marRight w:val="0"/>
                  <w:marTop w:val="0"/>
                  <w:marBottom w:val="0"/>
                  <w:divBdr>
                    <w:top w:val="none" w:sz="0" w:space="0" w:color="auto"/>
                    <w:left w:val="none" w:sz="0" w:space="0" w:color="auto"/>
                    <w:bottom w:val="none" w:sz="0" w:space="0" w:color="auto"/>
                    <w:right w:val="none" w:sz="0" w:space="0" w:color="auto"/>
                  </w:divBdr>
                  <w:divsChild>
                    <w:div w:id="1566179877">
                      <w:marLeft w:val="0"/>
                      <w:marRight w:val="0"/>
                      <w:marTop w:val="0"/>
                      <w:marBottom w:val="0"/>
                      <w:divBdr>
                        <w:top w:val="none" w:sz="0" w:space="0" w:color="auto"/>
                        <w:left w:val="none" w:sz="0" w:space="0" w:color="auto"/>
                        <w:bottom w:val="none" w:sz="0" w:space="0" w:color="auto"/>
                        <w:right w:val="none" w:sz="0" w:space="0" w:color="auto"/>
                      </w:divBdr>
                    </w:div>
                  </w:divsChild>
                </w:div>
                <w:div w:id="1601257659">
                  <w:marLeft w:val="0"/>
                  <w:marRight w:val="0"/>
                  <w:marTop w:val="0"/>
                  <w:marBottom w:val="0"/>
                  <w:divBdr>
                    <w:top w:val="none" w:sz="0" w:space="0" w:color="auto"/>
                    <w:left w:val="none" w:sz="0" w:space="0" w:color="auto"/>
                    <w:bottom w:val="none" w:sz="0" w:space="0" w:color="auto"/>
                    <w:right w:val="none" w:sz="0" w:space="0" w:color="auto"/>
                  </w:divBdr>
                  <w:divsChild>
                    <w:div w:id="1351301333">
                      <w:marLeft w:val="0"/>
                      <w:marRight w:val="0"/>
                      <w:marTop w:val="0"/>
                      <w:marBottom w:val="0"/>
                      <w:divBdr>
                        <w:top w:val="none" w:sz="0" w:space="0" w:color="auto"/>
                        <w:left w:val="none" w:sz="0" w:space="0" w:color="auto"/>
                        <w:bottom w:val="none" w:sz="0" w:space="0" w:color="auto"/>
                        <w:right w:val="none" w:sz="0" w:space="0" w:color="auto"/>
                      </w:divBdr>
                    </w:div>
                  </w:divsChild>
                </w:div>
                <w:div w:id="1798913167">
                  <w:marLeft w:val="0"/>
                  <w:marRight w:val="0"/>
                  <w:marTop w:val="0"/>
                  <w:marBottom w:val="0"/>
                  <w:divBdr>
                    <w:top w:val="none" w:sz="0" w:space="0" w:color="auto"/>
                    <w:left w:val="none" w:sz="0" w:space="0" w:color="auto"/>
                    <w:bottom w:val="none" w:sz="0" w:space="0" w:color="auto"/>
                    <w:right w:val="none" w:sz="0" w:space="0" w:color="auto"/>
                  </w:divBdr>
                  <w:divsChild>
                    <w:div w:id="1540240994">
                      <w:marLeft w:val="0"/>
                      <w:marRight w:val="0"/>
                      <w:marTop w:val="0"/>
                      <w:marBottom w:val="0"/>
                      <w:divBdr>
                        <w:top w:val="none" w:sz="0" w:space="0" w:color="auto"/>
                        <w:left w:val="none" w:sz="0" w:space="0" w:color="auto"/>
                        <w:bottom w:val="none" w:sz="0" w:space="0" w:color="auto"/>
                        <w:right w:val="none" w:sz="0" w:space="0" w:color="auto"/>
                      </w:divBdr>
                    </w:div>
                  </w:divsChild>
                </w:div>
                <w:div w:id="2091148581">
                  <w:marLeft w:val="0"/>
                  <w:marRight w:val="0"/>
                  <w:marTop w:val="0"/>
                  <w:marBottom w:val="0"/>
                  <w:divBdr>
                    <w:top w:val="none" w:sz="0" w:space="0" w:color="auto"/>
                    <w:left w:val="none" w:sz="0" w:space="0" w:color="auto"/>
                    <w:bottom w:val="none" w:sz="0" w:space="0" w:color="auto"/>
                    <w:right w:val="none" w:sz="0" w:space="0" w:color="auto"/>
                  </w:divBdr>
                  <w:divsChild>
                    <w:div w:id="1910337417">
                      <w:marLeft w:val="0"/>
                      <w:marRight w:val="0"/>
                      <w:marTop w:val="0"/>
                      <w:marBottom w:val="0"/>
                      <w:divBdr>
                        <w:top w:val="none" w:sz="0" w:space="0" w:color="auto"/>
                        <w:left w:val="none" w:sz="0" w:space="0" w:color="auto"/>
                        <w:bottom w:val="none" w:sz="0" w:space="0" w:color="auto"/>
                        <w:right w:val="none" w:sz="0" w:space="0" w:color="auto"/>
                      </w:divBdr>
                    </w:div>
                  </w:divsChild>
                </w:div>
                <w:div w:id="2099668858">
                  <w:marLeft w:val="0"/>
                  <w:marRight w:val="0"/>
                  <w:marTop w:val="0"/>
                  <w:marBottom w:val="0"/>
                  <w:divBdr>
                    <w:top w:val="none" w:sz="0" w:space="0" w:color="auto"/>
                    <w:left w:val="none" w:sz="0" w:space="0" w:color="auto"/>
                    <w:bottom w:val="none" w:sz="0" w:space="0" w:color="auto"/>
                    <w:right w:val="none" w:sz="0" w:space="0" w:color="auto"/>
                  </w:divBdr>
                  <w:divsChild>
                    <w:div w:id="151225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942155">
          <w:marLeft w:val="0"/>
          <w:marRight w:val="0"/>
          <w:marTop w:val="0"/>
          <w:marBottom w:val="0"/>
          <w:divBdr>
            <w:top w:val="none" w:sz="0" w:space="0" w:color="auto"/>
            <w:left w:val="none" w:sz="0" w:space="0" w:color="auto"/>
            <w:bottom w:val="none" w:sz="0" w:space="0" w:color="auto"/>
            <w:right w:val="none" w:sz="0" w:space="0" w:color="auto"/>
          </w:divBdr>
        </w:div>
        <w:div w:id="1239705444">
          <w:marLeft w:val="0"/>
          <w:marRight w:val="0"/>
          <w:marTop w:val="0"/>
          <w:marBottom w:val="0"/>
          <w:divBdr>
            <w:top w:val="none" w:sz="0" w:space="0" w:color="auto"/>
            <w:left w:val="none" w:sz="0" w:space="0" w:color="auto"/>
            <w:bottom w:val="none" w:sz="0" w:space="0" w:color="auto"/>
            <w:right w:val="none" w:sz="0" w:space="0" w:color="auto"/>
          </w:divBdr>
          <w:divsChild>
            <w:div w:id="1829319662">
              <w:marLeft w:val="-75"/>
              <w:marRight w:val="0"/>
              <w:marTop w:val="30"/>
              <w:marBottom w:val="30"/>
              <w:divBdr>
                <w:top w:val="none" w:sz="0" w:space="0" w:color="auto"/>
                <w:left w:val="none" w:sz="0" w:space="0" w:color="auto"/>
                <w:bottom w:val="none" w:sz="0" w:space="0" w:color="auto"/>
                <w:right w:val="none" w:sz="0" w:space="0" w:color="auto"/>
              </w:divBdr>
              <w:divsChild>
                <w:div w:id="332032772">
                  <w:marLeft w:val="0"/>
                  <w:marRight w:val="0"/>
                  <w:marTop w:val="0"/>
                  <w:marBottom w:val="0"/>
                  <w:divBdr>
                    <w:top w:val="none" w:sz="0" w:space="0" w:color="auto"/>
                    <w:left w:val="none" w:sz="0" w:space="0" w:color="auto"/>
                    <w:bottom w:val="none" w:sz="0" w:space="0" w:color="auto"/>
                    <w:right w:val="none" w:sz="0" w:space="0" w:color="auto"/>
                  </w:divBdr>
                  <w:divsChild>
                    <w:div w:id="191111621">
                      <w:marLeft w:val="0"/>
                      <w:marRight w:val="0"/>
                      <w:marTop w:val="0"/>
                      <w:marBottom w:val="0"/>
                      <w:divBdr>
                        <w:top w:val="none" w:sz="0" w:space="0" w:color="auto"/>
                        <w:left w:val="none" w:sz="0" w:space="0" w:color="auto"/>
                        <w:bottom w:val="none" w:sz="0" w:space="0" w:color="auto"/>
                        <w:right w:val="none" w:sz="0" w:space="0" w:color="auto"/>
                      </w:divBdr>
                    </w:div>
                  </w:divsChild>
                </w:div>
                <w:div w:id="484132605">
                  <w:marLeft w:val="0"/>
                  <w:marRight w:val="0"/>
                  <w:marTop w:val="0"/>
                  <w:marBottom w:val="0"/>
                  <w:divBdr>
                    <w:top w:val="none" w:sz="0" w:space="0" w:color="auto"/>
                    <w:left w:val="none" w:sz="0" w:space="0" w:color="auto"/>
                    <w:bottom w:val="none" w:sz="0" w:space="0" w:color="auto"/>
                    <w:right w:val="none" w:sz="0" w:space="0" w:color="auto"/>
                  </w:divBdr>
                  <w:divsChild>
                    <w:div w:id="1870799148">
                      <w:marLeft w:val="0"/>
                      <w:marRight w:val="0"/>
                      <w:marTop w:val="0"/>
                      <w:marBottom w:val="0"/>
                      <w:divBdr>
                        <w:top w:val="none" w:sz="0" w:space="0" w:color="auto"/>
                        <w:left w:val="none" w:sz="0" w:space="0" w:color="auto"/>
                        <w:bottom w:val="none" w:sz="0" w:space="0" w:color="auto"/>
                        <w:right w:val="none" w:sz="0" w:space="0" w:color="auto"/>
                      </w:divBdr>
                    </w:div>
                  </w:divsChild>
                </w:div>
                <w:div w:id="553546822">
                  <w:marLeft w:val="0"/>
                  <w:marRight w:val="0"/>
                  <w:marTop w:val="0"/>
                  <w:marBottom w:val="0"/>
                  <w:divBdr>
                    <w:top w:val="none" w:sz="0" w:space="0" w:color="auto"/>
                    <w:left w:val="none" w:sz="0" w:space="0" w:color="auto"/>
                    <w:bottom w:val="none" w:sz="0" w:space="0" w:color="auto"/>
                    <w:right w:val="none" w:sz="0" w:space="0" w:color="auto"/>
                  </w:divBdr>
                  <w:divsChild>
                    <w:div w:id="723722833">
                      <w:marLeft w:val="0"/>
                      <w:marRight w:val="0"/>
                      <w:marTop w:val="0"/>
                      <w:marBottom w:val="0"/>
                      <w:divBdr>
                        <w:top w:val="none" w:sz="0" w:space="0" w:color="auto"/>
                        <w:left w:val="none" w:sz="0" w:space="0" w:color="auto"/>
                        <w:bottom w:val="none" w:sz="0" w:space="0" w:color="auto"/>
                        <w:right w:val="none" w:sz="0" w:space="0" w:color="auto"/>
                      </w:divBdr>
                    </w:div>
                  </w:divsChild>
                </w:div>
                <w:div w:id="618992569">
                  <w:marLeft w:val="0"/>
                  <w:marRight w:val="0"/>
                  <w:marTop w:val="0"/>
                  <w:marBottom w:val="0"/>
                  <w:divBdr>
                    <w:top w:val="none" w:sz="0" w:space="0" w:color="auto"/>
                    <w:left w:val="none" w:sz="0" w:space="0" w:color="auto"/>
                    <w:bottom w:val="none" w:sz="0" w:space="0" w:color="auto"/>
                    <w:right w:val="none" w:sz="0" w:space="0" w:color="auto"/>
                  </w:divBdr>
                  <w:divsChild>
                    <w:div w:id="999042312">
                      <w:marLeft w:val="0"/>
                      <w:marRight w:val="0"/>
                      <w:marTop w:val="0"/>
                      <w:marBottom w:val="0"/>
                      <w:divBdr>
                        <w:top w:val="none" w:sz="0" w:space="0" w:color="auto"/>
                        <w:left w:val="none" w:sz="0" w:space="0" w:color="auto"/>
                        <w:bottom w:val="none" w:sz="0" w:space="0" w:color="auto"/>
                        <w:right w:val="none" w:sz="0" w:space="0" w:color="auto"/>
                      </w:divBdr>
                    </w:div>
                  </w:divsChild>
                </w:div>
                <w:div w:id="749891660">
                  <w:marLeft w:val="0"/>
                  <w:marRight w:val="0"/>
                  <w:marTop w:val="0"/>
                  <w:marBottom w:val="0"/>
                  <w:divBdr>
                    <w:top w:val="none" w:sz="0" w:space="0" w:color="auto"/>
                    <w:left w:val="none" w:sz="0" w:space="0" w:color="auto"/>
                    <w:bottom w:val="none" w:sz="0" w:space="0" w:color="auto"/>
                    <w:right w:val="none" w:sz="0" w:space="0" w:color="auto"/>
                  </w:divBdr>
                  <w:divsChild>
                    <w:div w:id="972833768">
                      <w:marLeft w:val="0"/>
                      <w:marRight w:val="0"/>
                      <w:marTop w:val="0"/>
                      <w:marBottom w:val="0"/>
                      <w:divBdr>
                        <w:top w:val="none" w:sz="0" w:space="0" w:color="auto"/>
                        <w:left w:val="none" w:sz="0" w:space="0" w:color="auto"/>
                        <w:bottom w:val="none" w:sz="0" w:space="0" w:color="auto"/>
                        <w:right w:val="none" w:sz="0" w:space="0" w:color="auto"/>
                      </w:divBdr>
                    </w:div>
                  </w:divsChild>
                </w:div>
                <w:div w:id="863591520">
                  <w:marLeft w:val="0"/>
                  <w:marRight w:val="0"/>
                  <w:marTop w:val="0"/>
                  <w:marBottom w:val="0"/>
                  <w:divBdr>
                    <w:top w:val="none" w:sz="0" w:space="0" w:color="auto"/>
                    <w:left w:val="none" w:sz="0" w:space="0" w:color="auto"/>
                    <w:bottom w:val="none" w:sz="0" w:space="0" w:color="auto"/>
                    <w:right w:val="none" w:sz="0" w:space="0" w:color="auto"/>
                  </w:divBdr>
                  <w:divsChild>
                    <w:div w:id="1711957290">
                      <w:marLeft w:val="0"/>
                      <w:marRight w:val="0"/>
                      <w:marTop w:val="0"/>
                      <w:marBottom w:val="0"/>
                      <w:divBdr>
                        <w:top w:val="none" w:sz="0" w:space="0" w:color="auto"/>
                        <w:left w:val="none" w:sz="0" w:space="0" w:color="auto"/>
                        <w:bottom w:val="none" w:sz="0" w:space="0" w:color="auto"/>
                        <w:right w:val="none" w:sz="0" w:space="0" w:color="auto"/>
                      </w:divBdr>
                    </w:div>
                  </w:divsChild>
                </w:div>
                <w:div w:id="863712483">
                  <w:marLeft w:val="0"/>
                  <w:marRight w:val="0"/>
                  <w:marTop w:val="0"/>
                  <w:marBottom w:val="0"/>
                  <w:divBdr>
                    <w:top w:val="none" w:sz="0" w:space="0" w:color="auto"/>
                    <w:left w:val="none" w:sz="0" w:space="0" w:color="auto"/>
                    <w:bottom w:val="none" w:sz="0" w:space="0" w:color="auto"/>
                    <w:right w:val="none" w:sz="0" w:space="0" w:color="auto"/>
                  </w:divBdr>
                  <w:divsChild>
                    <w:div w:id="1835220167">
                      <w:marLeft w:val="0"/>
                      <w:marRight w:val="0"/>
                      <w:marTop w:val="0"/>
                      <w:marBottom w:val="0"/>
                      <w:divBdr>
                        <w:top w:val="none" w:sz="0" w:space="0" w:color="auto"/>
                        <w:left w:val="none" w:sz="0" w:space="0" w:color="auto"/>
                        <w:bottom w:val="none" w:sz="0" w:space="0" w:color="auto"/>
                        <w:right w:val="none" w:sz="0" w:space="0" w:color="auto"/>
                      </w:divBdr>
                    </w:div>
                  </w:divsChild>
                </w:div>
                <w:div w:id="1028486234">
                  <w:marLeft w:val="0"/>
                  <w:marRight w:val="0"/>
                  <w:marTop w:val="0"/>
                  <w:marBottom w:val="0"/>
                  <w:divBdr>
                    <w:top w:val="none" w:sz="0" w:space="0" w:color="auto"/>
                    <w:left w:val="none" w:sz="0" w:space="0" w:color="auto"/>
                    <w:bottom w:val="none" w:sz="0" w:space="0" w:color="auto"/>
                    <w:right w:val="none" w:sz="0" w:space="0" w:color="auto"/>
                  </w:divBdr>
                  <w:divsChild>
                    <w:div w:id="181558650">
                      <w:marLeft w:val="0"/>
                      <w:marRight w:val="0"/>
                      <w:marTop w:val="0"/>
                      <w:marBottom w:val="0"/>
                      <w:divBdr>
                        <w:top w:val="none" w:sz="0" w:space="0" w:color="auto"/>
                        <w:left w:val="none" w:sz="0" w:space="0" w:color="auto"/>
                        <w:bottom w:val="none" w:sz="0" w:space="0" w:color="auto"/>
                        <w:right w:val="none" w:sz="0" w:space="0" w:color="auto"/>
                      </w:divBdr>
                    </w:div>
                  </w:divsChild>
                </w:div>
                <w:div w:id="1212959340">
                  <w:marLeft w:val="0"/>
                  <w:marRight w:val="0"/>
                  <w:marTop w:val="0"/>
                  <w:marBottom w:val="0"/>
                  <w:divBdr>
                    <w:top w:val="none" w:sz="0" w:space="0" w:color="auto"/>
                    <w:left w:val="none" w:sz="0" w:space="0" w:color="auto"/>
                    <w:bottom w:val="none" w:sz="0" w:space="0" w:color="auto"/>
                    <w:right w:val="none" w:sz="0" w:space="0" w:color="auto"/>
                  </w:divBdr>
                  <w:divsChild>
                    <w:div w:id="1110467783">
                      <w:marLeft w:val="0"/>
                      <w:marRight w:val="0"/>
                      <w:marTop w:val="0"/>
                      <w:marBottom w:val="0"/>
                      <w:divBdr>
                        <w:top w:val="none" w:sz="0" w:space="0" w:color="auto"/>
                        <w:left w:val="none" w:sz="0" w:space="0" w:color="auto"/>
                        <w:bottom w:val="none" w:sz="0" w:space="0" w:color="auto"/>
                        <w:right w:val="none" w:sz="0" w:space="0" w:color="auto"/>
                      </w:divBdr>
                    </w:div>
                  </w:divsChild>
                </w:div>
                <w:div w:id="1351564880">
                  <w:marLeft w:val="0"/>
                  <w:marRight w:val="0"/>
                  <w:marTop w:val="0"/>
                  <w:marBottom w:val="0"/>
                  <w:divBdr>
                    <w:top w:val="none" w:sz="0" w:space="0" w:color="auto"/>
                    <w:left w:val="none" w:sz="0" w:space="0" w:color="auto"/>
                    <w:bottom w:val="none" w:sz="0" w:space="0" w:color="auto"/>
                    <w:right w:val="none" w:sz="0" w:space="0" w:color="auto"/>
                  </w:divBdr>
                  <w:divsChild>
                    <w:div w:id="1273510805">
                      <w:marLeft w:val="0"/>
                      <w:marRight w:val="0"/>
                      <w:marTop w:val="0"/>
                      <w:marBottom w:val="0"/>
                      <w:divBdr>
                        <w:top w:val="none" w:sz="0" w:space="0" w:color="auto"/>
                        <w:left w:val="none" w:sz="0" w:space="0" w:color="auto"/>
                        <w:bottom w:val="none" w:sz="0" w:space="0" w:color="auto"/>
                        <w:right w:val="none" w:sz="0" w:space="0" w:color="auto"/>
                      </w:divBdr>
                    </w:div>
                  </w:divsChild>
                </w:div>
                <w:div w:id="1447458486">
                  <w:marLeft w:val="0"/>
                  <w:marRight w:val="0"/>
                  <w:marTop w:val="0"/>
                  <w:marBottom w:val="0"/>
                  <w:divBdr>
                    <w:top w:val="none" w:sz="0" w:space="0" w:color="auto"/>
                    <w:left w:val="none" w:sz="0" w:space="0" w:color="auto"/>
                    <w:bottom w:val="none" w:sz="0" w:space="0" w:color="auto"/>
                    <w:right w:val="none" w:sz="0" w:space="0" w:color="auto"/>
                  </w:divBdr>
                  <w:divsChild>
                    <w:div w:id="309090996">
                      <w:marLeft w:val="0"/>
                      <w:marRight w:val="0"/>
                      <w:marTop w:val="0"/>
                      <w:marBottom w:val="0"/>
                      <w:divBdr>
                        <w:top w:val="none" w:sz="0" w:space="0" w:color="auto"/>
                        <w:left w:val="none" w:sz="0" w:space="0" w:color="auto"/>
                        <w:bottom w:val="none" w:sz="0" w:space="0" w:color="auto"/>
                        <w:right w:val="none" w:sz="0" w:space="0" w:color="auto"/>
                      </w:divBdr>
                    </w:div>
                    <w:div w:id="1516963460">
                      <w:marLeft w:val="0"/>
                      <w:marRight w:val="0"/>
                      <w:marTop w:val="0"/>
                      <w:marBottom w:val="0"/>
                      <w:divBdr>
                        <w:top w:val="none" w:sz="0" w:space="0" w:color="auto"/>
                        <w:left w:val="none" w:sz="0" w:space="0" w:color="auto"/>
                        <w:bottom w:val="none" w:sz="0" w:space="0" w:color="auto"/>
                        <w:right w:val="none" w:sz="0" w:space="0" w:color="auto"/>
                      </w:divBdr>
                    </w:div>
                  </w:divsChild>
                </w:div>
                <w:div w:id="1574465938">
                  <w:marLeft w:val="0"/>
                  <w:marRight w:val="0"/>
                  <w:marTop w:val="0"/>
                  <w:marBottom w:val="0"/>
                  <w:divBdr>
                    <w:top w:val="none" w:sz="0" w:space="0" w:color="auto"/>
                    <w:left w:val="none" w:sz="0" w:space="0" w:color="auto"/>
                    <w:bottom w:val="none" w:sz="0" w:space="0" w:color="auto"/>
                    <w:right w:val="none" w:sz="0" w:space="0" w:color="auto"/>
                  </w:divBdr>
                  <w:divsChild>
                    <w:div w:id="795608871">
                      <w:marLeft w:val="0"/>
                      <w:marRight w:val="0"/>
                      <w:marTop w:val="0"/>
                      <w:marBottom w:val="0"/>
                      <w:divBdr>
                        <w:top w:val="none" w:sz="0" w:space="0" w:color="auto"/>
                        <w:left w:val="none" w:sz="0" w:space="0" w:color="auto"/>
                        <w:bottom w:val="none" w:sz="0" w:space="0" w:color="auto"/>
                        <w:right w:val="none" w:sz="0" w:space="0" w:color="auto"/>
                      </w:divBdr>
                    </w:div>
                  </w:divsChild>
                </w:div>
                <w:div w:id="1772701173">
                  <w:marLeft w:val="0"/>
                  <w:marRight w:val="0"/>
                  <w:marTop w:val="0"/>
                  <w:marBottom w:val="0"/>
                  <w:divBdr>
                    <w:top w:val="none" w:sz="0" w:space="0" w:color="auto"/>
                    <w:left w:val="none" w:sz="0" w:space="0" w:color="auto"/>
                    <w:bottom w:val="none" w:sz="0" w:space="0" w:color="auto"/>
                    <w:right w:val="none" w:sz="0" w:space="0" w:color="auto"/>
                  </w:divBdr>
                  <w:divsChild>
                    <w:div w:id="572661661">
                      <w:marLeft w:val="0"/>
                      <w:marRight w:val="0"/>
                      <w:marTop w:val="0"/>
                      <w:marBottom w:val="0"/>
                      <w:divBdr>
                        <w:top w:val="none" w:sz="0" w:space="0" w:color="auto"/>
                        <w:left w:val="none" w:sz="0" w:space="0" w:color="auto"/>
                        <w:bottom w:val="none" w:sz="0" w:space="0" w:color="auto"/>
                        <w:right w:val="none" w:sz="0" w:space="0" w:color="auto"/>
                      </w:divBdr>
                    </w:div>
                  </w:divsChild>
                </w:div>
                <w:div w:id="1942372664">
                  <w:marLeft w:val="0"/>
                  <w:marRight w:val="0"/>
                  <w:marTop w:val="0"/>
                  <w:marBottom w:val="0"/>
                  <w:divBdr>
                    <w:top w:val="none" w:sz="0" w:space="0" w:color="auto"/>
                    <w:left w:val="none" w:sz="0" w:space="0" w:color="auto"/>
                    <w:bottom w:val="none" w:sz="0" w:space="0" w:color="auto"/>
                    <w:right w:val="none" w:sz="0" w:space="0" w:color="auto"/>
                  </w:divBdr>
                  <w:divsChild>
                    <w:div w:id="1841890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0061259">
      <w:bodyDiv w:val="1"/>
      <w:marLeft w:val="0"/>
      <w:marRight w:val="0"/>
      <w:marTop w:val="0"/>
      <w:marBottom w:val="0"/>
      <w:divBdr>
        <w:top w:val="none" w:sz="0" w:space="0" w:color="auto"/>
        <w:left w:val="none" w:sz="0" w:space="0" w:color="auto"/>
        <w:bottom w:val="none" w:sz="0" w:space="0" w:color="auto"/>
        <w:right w:val="none" w:sz="0" w:space="0" w:color="auto"/>
      </w:divBdr>
    </w:div>
    <w:div w:id="769859407">
      <w:bodyDiv w:val="1"/>
      <w:marLeft w:val="0"/>
      <w:marRight w:val="0"/>
      <w:marTop w:val="0"/>
      <w:marBottom w:val="0"/>
      <w:divBdr>
        <w:top w:val="none" w:sz="0" w:space="0" w:color="auto"/>
        <w:left w:val="none" w:sz="0" w:space="0" w:color="auto"/>
        <w:bottom w:val="none" w:sz="0" w:space="0" w:color="auto"/>
        <w:right w:val="none" w:sz="0" w:space="0" w:color="auto"/>
      </w:divBdr>
    </w:div>
    <w:div w:id="775751386">
      <w:bodyDiv w:val="1"/>
      <w:marLeft w:val="0"/>
      <w:marRight w:val="0"/>
      <w:marTop w:val="0"/>
      <w:marBottom w:val="0"/>
      <w:divBdr>
        <w:top w:val="none" w:sz="0" w:space="0" w:color="auto"/>
        <w:left w:val="none" w:sz="0" w:space="0" w:color="auto"/>
        <w:bottom w:val="none" w:sz="0" w:space="0" w:color="auto"/>
        <w:right w:val="none" w:sz="0" w:space="0" w:color="auto"/>
      </w:divBdr>
    </w:div>
    <w:div w:id="782958774">
      <w:bodyDiv w:val="1"/>
      <w:marLeft w:val="0"/>
      <w:marRight w:val="0"/>
      <w:marTop w:val="0"/>
      <w:marBottom w:val="0"/>
      <w:divBdr>
        <w:top w:val="none" w:sz="0" w:space="0" w:color="auto"/>
        <w:left w:val="none" w:sz="0" w:space="0" w:color="auto"/>
        <w:bottom w:val="none" w:sz="0" w:space="0" w:color="auto"/>
        <w:right w:val="none" w:sz="0" w:space="0" w:color="auto"/>
      </w:divBdr>
    </w:div>
    <w:div w:id="809519458">
      <w:bodyDiv w:val="1"/>
      <w:marLeft w:val="0"/>
      <w:marRight w:val="0"/>
      <w:marTop w:val="0"/>
      <w:marBottom w:val="0"/>
      <w:divBdr>
        <w:top w:val="none" w:sz="0" w:space="0" w:color="auto"/>
        <w:left w:val="none" w:sz="0" w:space="0" w:color="auto"/>
        <w:bottom w:val="none" w:sz="0" w:space="0" w:color="auto"/>
        <w:right w:val="none" w:sz="0" w:space="0" w:color="auto"/>
      </w:divBdr>
      <w:divsChild>
        <w:div w:id="756899378">
          <w:marLeft w:val="0"/>
          <w:marRight w:val="0"/>
          <w:marTop w:val="0"/>
          <w:marBottom w:val="0"/>
          <w:divBdr>
            <w:top w:val="none" w:sz="0" w:space="0" w:color="auto"/>
            <w:left w:val="none" w:sz="0" w:space="0" w:color="auto"/>
            <w:bottom w:val="none" w:sz="0" w:space="0" w:color="auto"/>
            <w:right w:val="none" w:sz="0" w:space="0" w:color="auto"/>
          </w:divBdr>
        </w:div>
        <w:div w:id="1366059612">
          <w:marLeft w:val="0"/>
          <w:marRight w:val="0"/>
          <w:marTop w:val="0"/>
          <w:marBottom w:val="0"/>
          <w:divBdr>
            <w:top w:val="none" w:sz="0" w:space="0" w:color="auto"/>
            <w:left w:val="none" w:sz="0" w:space="0" w:color="auto"/>
            <w:bottom w:val="none" w:sz="0" w:space="0" w:color="auto"/>
            <w:right w:val="none" w:sz="0" w:space="0" w:color="auto"/>
          </w:divBdr>
        </w:div>
        <w:div w:id="1452239244">
          <w:marLeft w:val="0"/>
          <w:marRight w:val="0"/>
          <w:marTop w:val="0"/>
          <w:marBottom w:val="0"/>
          <w:divBdr>
            <w:top w:val="none" w:sz="0" w:space="0" w:color="auto"/>
            <w:left w:val="none" w:sz="0" w:space="0" w:color="auto"/>
            <w:bottom w:val="none" w:sz="0" w:space="0" w:color="auto"/>
            <w:right w:val="none" w:sz="0" w:space="0" w:color="auto"/>
          </w:divBdr>
        </w:div>
        <w:div w:id="1477724881">
          <w:marLeft w:val="0"/>
          <w:marRight w:val="0"/>
          <w:marTop w:val="0"/>
          <w:marBottom w:val="0"/>
          <w:divBdr>
            <w:top w:val="none" w:sz="0" w:space="0" w:color="auto"/>
            <w:left w:val="none" w:sz="0" w:space="0" w:color="auto"/>
            <w:bottom w:val="none" w:sz="0" w:space="0" w:color="auto"/>
            <w:right w:val="none" w:sz="0" w:space="0" w:color="auto"/>
          </w:divBdr>
        </w:div>
        <w:div w:id="1854953673">
          <w:marLeft w:val="0"/>
          <w:marRight w:val="0"/>
          <w:marTop w:val="0"/>
          <w:marBottom w:val="0"/>
          <w:divBdr>
            <w:top w:val="none" w:sz="0" w:space="0" w:color="auto"/>
            <w:left w:val="none" w:sz="0" w:space="0" w:color="auto"/>
            <w:bottom w:val="none" w:sz="0" w:space="0" w:color="auto"/>
            <w:right w:val="none" w:sz="0" w:space="0" w:color="auto"/>
          </w:divBdr>
        </w:div>
        <w:div w:id="1926768823">
          <w:marLeft w:val="0"/>
          <w:marRight w:val="0"/>
          <w:marTop w:val="0"/>
          <w:marBottom w:val="0"/>
          <w:divBdr>
            <w:top w:val="none" w:sz="0" w:space="0" w:color="auto"/>
            <w:left w:val="none" w:sz="0" w:space="0" w:color="auto"/>
            <w:bottom w:val="none" w:sz="0" w:space="0" w:color="auto"/>
            <w:right w:val="none" w:sz="0" w:space="0" w:color="auto"/>
          </w:divBdr>
        </w:div>
        <w:div w:id="1927575285">
          <w:marLeft w:val="0"/>
          <w:marRight w:val="0"/>
          <w:marTop w:val="0"/>
          <w:marBottom w:val="0"/>
          <w:divBdr>
            <w:top w:val="none" w:sz="0" w:space="0" w:color="auto"/>
            <w:left w:val="none" w:sz="0" w:space="0" w:color="auto"/>
            <w:bottom w:val="none" w:sz="0" w:space="0" w:color="auto"/>
            <w:right w:val="none" w:sz="0" w:space="0" w:color="auto"/>
          </w:divBdr>
        </w:div>
        <w:div w:id="2090542783">
          <w:marLeft w:val="0"/>
          <w:marRight w:val="0"/>
          <w:marTop w:val="0"/>
          <w:marBottom w:val="0"/>
          <w:divBdr>
            <w:top w:val="none" w:sz="0" w:space="0" w:color="auto"/>
            <w:left w:val="none" w:sz="0" w:space="0" w:color="auto"/>
            <w:bottom w:val="none" w:sz="0" w:space="0" w:color="auto"/>
            <w:right w:val="none" w:sz="0" w:space="0" w:color="auto"/>
          </w:divBdr>
        </w:div>
        <w:div w:id="2100058254">
          <w:marLeft w:val="0"/>
          <w:marRight w:val="0"/>
          <w:marTop w:val="0"/>
          <w:marBottom w:val="0"/>
          <w:divBdr>
            <w:top w:val="none" w:sz="0" w:space="0" w:color="auto"/>
            <w:left w:val="none" w:sz="0" w:space="0" w:color="auto"/>
            <w:bottom w:val="none" w:sz="0" w:space="0" w:color="auto"/>
            <w:right w:val="none" w:sz="0" w:space="0" w:color="auto"/>
          </w:divBdr>
        </w:div>
      </w:divsChild>
    </w:div>
    <w:div w:id="815486426">
      <w:bodyDiv w:val="1"/>
      <w:marLeft w:val="0"/>
      <w:marRight w:val="0"/>
      <w:marTop w:val="0"/>
      <w:marBottom w:val="0"/>
      <w:divBdr>
        <w:top w:val="none" w:sz="0" w:space="0" w:color="auto"/>
        <w:left w:val="none" w:sz="0" w:space="0" w:color="auto"/>
        <w:bottom w:val="none" w:sz="0" w:space="0" w:color="auto"/>
        <w:right w:val="none" w:sz="0" w:space="0" w:color="auto"/>
      </w:divBdr>
    </w:div>
    <w:div w:id="841941898">
      <w:bodyDiv w:val="1"/>
      <w:marLeft w:val="0"/>
      <w:marRight w:val="0"/>
      <w:marTop w:val="0"/>
      <w:marBottom w:val="0"/>
      <w:divBdr>
        <w:top w:val="none" w:sz="0" w:space="0" w:color="auto"/>
        <w:left w:val="none" w:sz="0" w:space="0" w:color="auto"/>
        <w:bottom w:val="none" w:sz="0" w:space="0" w:color="auto"/>
        <w:right w:val="none" w:sz="0" w:space="0" w:color="auto"/>
      </w:divBdr>
      <w:divsChild>
        <w:div w:id="64189720">
          <w:marLeft w:val="0"/>
          <w:marRight w:val="0"/>
          <w:marTop w:val="0"/>
          <w:marBottom w:val="0"/>
          <w:divBdr>
            <w:top w:val="none" w:sz="0" w:space="0" w:color="auto"/>
            <w:left w:val="none" w:sz="0" w:space="0" w:color="auto"/>
            <w:bottom w:val="none" w:sz="0" w:space="0" w:color="auto"/>
            <w:right w:val="none" w:sz="0" w:space="0" w:color="auto"/>
          </w:divBdr>
          <w:divsChild>
            <w:div w:id="1231115729">
              <w:marLeft w:val="0"/>
              <w:marRight w:val="0"/>
              <w:marTop w:val="0"/>
              <w:marBottom w:val="0"/>
              <w:divBdr>
                <w:top w:val="none" w:sz="0" w:space="0" w:color="auto"/>
                <w:left w:val="none" w:sz="0" w:space="0" w:color="auto"/>
                <w:bottom w:val="none" w:sz="0" w:space="0" w:color="auto"/>
                <w:right w:val="none" w:sz="0" w:space="0" w:color="auto"/>
              </w:divBdr>
            </w:div>
            <w:div w:id="1311137608">
              <w:marLeft w:val="0"/>
              <w:marRight w:val="0"/>
              <w:marTop w:val="0"/>
              <w:marBottom w:val="0"/>
              <w:divBdr>
                <w:top w:val="none" w:sz="0" w:space="0" w:color="auto"/>
                <w:left w:val="none" w:sz="0" w:space="0" w:color="auto"/>
                <w:bottom w:val="none" w:sz="0" w:space="0" w:color="auto"/>
                <w:right w:val="none" w:sz="0" w:space="0" w:color="auto"/>
              </w:divBdr>
            </w:div>
            <w:div w:id="1559899036">
              <w:marLeft w:val="0"/>
              <w:marRight w:val="0"/>
              <w:marTop w:val="0"/>
              <w:marBottom w:val="0"/>
              <w:divBdr>
                <w:top w:val="none" w:sz="0" w:space="0" w:color="auto"/>
                <w:left w:val="none" w:sz="0" w:space="0" w:color="auto"/>
                <w:bottom w:val="none" w:sz="0" w:space="0" w:color="auto"/>
                <w:right w:val="none" w:sz="0" w:space="0" w:color="auto"/>
              </w:divBdr>
            </w:div>
          </w:divsChild>
        </w:div>
        <w:div w:id="94711328">
          <w:marLeft w:val="0"/>
          <w:marRight w:val="0"/>
          <w:marTop w:val="0"/>
          <w:marBottom w:val="0"/>
          <w:divBdr>
            <w:top w:val="none" w:sz="0" w:space="0" w:color="auto"/>
            <w:left w:val="none" w:sz="0" w:space="0" w:color="auto"/>
            <w:bottom w:val="none" w:sz="0" w:space="0" w:color="auto"/>
            <w:right w:val="none" w:sz="0" w:space="0" w:color="auto"/>
          </w:divBdr>
          <w:divsChild>
            <w:div w:id="549732898">
              <w:marLeft w:val="0"/>
              <w:marRight w:val="0"/>
              <w:marTop w:val="0"/>
              <w:marBottom w:val="0"/>
              <w:divBdr>
                <w:top w:val="none" w:sz="0" w:space="0" w:color="auto"/>
                <w:left w:val="none" w:sz="0" w:space="0" w:color="auto"/>
                <w:bottom w:val="none" w:sz="0" w:space="0" w:color="auto"/>
                <w:right w:val="none" w:sz="0" w:space="0" w:color="auto"/>
              </w:divBdr>
            </w:div>
            <w:div w:id="843907607">
              <w:marLeft w:val="0"/>
              <w:marRight w:val="0"/>
              <w:marTop w:val="0"/>
              <w:marBottom w:val="0"/>
              <w:divBdr>
                <w:top w:val="none" w:sz="0" w:space="0" w:color="auto"/>
                <w:left w:val="none" w:sz="0" w:space="0" w:color="auto"/>
                <w:bottom w:val="none" w:sz="0" w:space="0" w:color="auto"/>
                <w:right w:val="none" w:sz="0" w:space="0" w:color="auto"/>
              </w:divBdr>
            </w:div>
            <w:div w:id="983849118">
              <w:marLeft w:val="0"/>
              <w:marRight w:val="0"/>
              <w:marTop w:val="0"/>
              <w:marBottom w:val="0"/>
              <w:divBdr>
                <w:top w:val="none" w:sz="0" w:space="0" w:color="auto"/>
                <w:left w:val="none" w:sz="0" w:space="0" w:color="auto"/>
                <w:bottom w:val="none" w:sz="0" w:space="0" w:color="auto"/>
                <w:right w:val="none" w:sz="0" w:space="0" w:color="auto"/>
              </w:divBdr>
            </w:div>
            <w:div w:id="1293251629">
              <w:marLeft w:val="0"/>
              <w:marRight w:val="0"/>
              <w:marTop w:val="0"/>
              <w:marBottom w:val="0"/>
              <w:divBdr>
                <w:top w:val="none" w:sz="0" w:space="0" w:color="auto"/>
                <w:left w:val="none" w:sz="0" w:space="0" w:color="auto"/>
                <w:bottom w:val="none" w:sz="0" w:space="0" w:color="auto"/>
                <w:right w:val="none" w:sz="0" w:space="0" w:color="auto"/>
              </w:divBdr>
            </w:div>
            <w:div w:id="1458528922">
              <w:marLeft w:val="0"/>
              <w:marRight w:val="0"/>
              <w:marTop w:val="0"/>
              <w:marBottom w:val="0"/>
              <w:divBdr>
                <w:top w:val="none" w:sz="0" w:space="0" w:color="auto"/>
                <w:left w:val="none" w:sz="0" w:space="0" w:color="auto"/>
                <w:bottom w:val="none" w:sz="0" w:space="0" w:color="auto"/>
                <w:right w:val="none" w:sz="0" w:space="0" w:color="auto"/>
              </w:divBdr>
            </w:div>
          </w:divsChild>
        </w:div>
        <w:div w:id="116265668">
          <w:marLeft w:val="0"/>
          <w:marRight w:val="0"/>
          <w:marTop w:val="0"/>
          <w:marBottom w:val="0"/>
          <w:divBdr>
            <w:top w:val="none" w:sz="0" w:space="0" w:color="auto"/>
            <w:left w:val="none" w:sz="0" w:space="0" w:color="auto"/>
            <w:bottom w:val="none" w:sz="0" w:space="0" w:color="auto"/>
            <w:right w:val="none" w:sz="0" w:space="0" w:color="auto"/>
          </w:divBdr>
          <w:divsChild>
            <w:div w:id="960576151">
              <w:marLeft w:val="0"/>
              <w:marRight w:val="0"/>
              <w:marTop w:val="0"/>
              <w:marBottom w:val="0"/>
              <w:divBdr>
                <w:top w:val="none" w:sz="0" w:space="0" w:color="auto"/>
                <w:left w:val="none" w:sz="0" w:space="0" w:color="auto"/>
                <w:bottom w:val="none" w:sz="0" w:space="0" w:color="auto"/>
                <w:right w:val="none" w:sz="0" w:space="0" w:color="auto"/>
              </w:divBdr>
            </w:div>
            <w:div w:id="970750488">
              <w:marLeft w:val="0"/>
              <w:marRight w:val="0"/>
              <w:marTop w:val="0"/>
              <w:marBottom w:val="0"/>
              <w:divBdr>
                <w:top w:val="none" w:sz="0" w:space="0" w:color="auto"/>
                <w:left w:val="none" w:sz="0" w:space="0" w:color="auto"/>
                <w:bottom w:val="none" w:sz="0" w:space="0" w:color="auto"/>
                <w:right w:val="none" w:sz="0" w:space="0" w:color="auto"/>
              </w:divBdr>
            </w:div>
            <w:div w:id="1009599431">
              <w:marLeft w:val="0"/>
              <w:marRight w:val="0"/>
              <w:marTop w:val="0"/>
              <w:marBottom w:val="0"/>
              <w:divBdr>
                <w:top w:val="none" w:sz="0" w:space="0" w:color="auto"/>
                <w:left w:val="none" w:sz="0" w:space="0" w:color="auto"/>
                <w:bottom w:val="none" w:sz="0" w:space="0" w:color="auto"/>
                <w:right w:val="none" w:sz="0" w:space="0" w:color="auto"/>
              </w:divBdr>
            </w:div>
            <w:div w:id="1269891959">
              <w:marLeft w:val="0"/>
              <w:marRight w:val="0"/>
              <w:marTop w:val="0"/>
              <w:marBottom w:val="0"/>
              <w:divBdr>
                <w:top w:val="none" w:sz="0" w:space="0" w:color="auto"/>
                <w:left w:val="none" w:sz="0" w:space="0" w:color="auto"/>
                <w:bottom w:val="none" w:sz="0" w:space="0" w:color="auto"/>
                <w:right w:val="none" w:sz="0" w:space="0" w:color="auto"/>
              </w:divBdr>
            </w:div>
            <w:div w:id="2058778987">
              <w:marLeft w:val="0"/>
              <w:marRight w:val="0"/>
              <w:marTop w:val="0"/>
              <w:marBottom w:val="0"/>
              <w:divBdr>
                <w:top w:val="none" w:sz="0" w:space="0" w:color="auto"/>
                <w:left w:val="none" w:sz="0" w:space="0" w:color="auto"/>
                <w:bottom w:val="none" w:sz="0" w:space="0" w:color="auto"/>
                <w:right w:val="none" w:sz="0" w:space="0" w:color="auto"/>
              </w:divBdr>
            </w:div>
          </w:divsChild>
        </w:div>
        <w:div w:id="156238462">
          <w:marLeft w:val="0"/>
          <w:marRight w:val="0"/>
          <w:marTop w:val="0"/>
          <w:marBottom w:val="0"/>
          <w:divBdr>
            <w:top w:val="none" w:sz="0" w:space="0" w:color="auto"/>
            <w:left w:val="none" w:sz="0" w:space="0" w:color="auto"/>
            <w:bottom w:val="none" w:sz="0" w:space="0" w:color="auto"/>
            <w:right w:val="none" w:sz="0" w:space="0" w:color="auto"/>
          </w:divBdr>
        </w:div>
        <w:div w:id="208346018">
          <w:marLeft w:val="0"/>
          <w:marRight w:val="0"/>
          <w:marTop w:val="0"/>
          <w:marBottom w:val="0"/>
          <w:divBdr>
            <w:top w:val="none" w:sz="0" w:space="0" w:color="auto"/>
            <w:left w:val="none" w:sz="0" w:space="0" w:color="auto"/>
            <w:bottom w:val="none" w:sz="0" w:space="0" w:color="auto"/>
            <w:right w:val="none" w:sz="0" w:space="0" w:color="auto"/>
          </w:divBdr>
        </w:div>
        <w:div w:id="493111607">
          <w:marLeft w:val="0"/>
          <w:marRight w:val="0"/>
          <w:marTop w:val="0"/>
          <w:marBottom w:val="0"/>
          <w:divBdr>
            <w:top w:val="none" w:sz="0" w:space="0" w:color="auto"/>
            <w:left w:val="none" w:sz="0" w:space="0" w:color="auto"/>
            <w:bottom w:val="none" w:sz="0" w:space="0" w:color="auto"/>
            <w:right w:val="none" w:sz="0" w:space="0" w:color="auto"/>
          </w:divBdr>
        </w:div>
        <w:div w:id="611088239">
          <w:marLeft w:val="0"/>
          <w:marRight w:val="0"/>
          <w:marTop w:val="0"/>
          <w:marBottom w:val="0"/>
          <w:divBdr>
            <w:top w:val="none" w:sz="0" w:space="0" w:color="auto"/>
            <w:left w:val="none" w:sz="0" w:space="0" w:color="auto"/>
            <w:bottom w:val="none" w:sz="0" w:space="0" w:color="auto"/>
            <w:right w:val="none" w:sz="0" w:space="0" w:color="auto"/>
          </w:divBdr>
        </w:div>
        <w:div w:id="625893951">
          <w:marLeft w:val="0"/>
          <w:marRight w:val="0"/>
          <w:marTop w:val="0"/>
          <w:marBottom w:val="0"/>
          <w:divBdr>
            <w:top w:val="none" w:sz="0" w:space="0" w:color="auto"/>
            <w:left w:val="none" w:sz="0" w:space="0" w:color="auto"/>
            <w:bottom w:val="none" w:sz="0" w:space="0" w:color="auto"/>
            <w:right w:val="none" w:sz="0" w:space="0" w:color="auto"/>
          </w:divBdr>
          <w:divsChild>
            <w:div w:id="449595751">
              <w:marLeft w:val="0"/>
              <w:marRight w:val="0"/>
              <w:marTop w:val="0"/>
              <w:marBottom w:val="0"/>
              <w:divBdr>
                <w:top w:val="none" w:sz="0" w:space="0" w:color="auto"/>
                <w:left w:val="none" w:sz="0" w:space="0" w:color="auto"/>
                <w:bottom w:val="none" w:sz="0" w:space="0" w:color="auto"/>
                <w:right w:val="none" w:sz="0" w:space="0" w:color="auto"/>
              </w:divBdr>
            </w:div>
            <w:div w:id="510605055">
              <w:marLeft w:val="0"/>
              <w:marRight w:val="0"/>
              <w:marTop w:val="0"/>
              <w:marBottom w:val="0"/>
              <w:divBdr>
                <w:top w:val="none" w:sz="0" w:space="0" w:color="auto"/>
                <w:left w:val="none" w:sz="0" w:space="0" w:color="auto"/>
                <w:bottom w:val="none" w:sz="0" w:space="0" w:color="auto"/>
                <w:right w:val="none" w:sz="0" w:space="0" w:color="auto"/>
              </w:divBdr>
            </w:div>
            <w:div w:id="1621955368">
              <w:marLeft w:val="0"/>
              <w:marRight w:val="0"/>
              <w:marTop w:val="0"/>
              <w:marBottom w:val="0"/>
              <w:divBdr>
                <w:top w:val="none" w:sz="0" w:space="0" w:color="auto"/>
                <w:left w:val="none" w:sz="0" w:space="0" w:color="auto"/>
                <w:bottom w:val="none" w:sz="0" w:space="0" w:color="auto"/>
                <w:right w:val="none" w:sz="0" w:space="0" w:color="auto"/>
              </w:divBdr>
            </w:div>
            <w:div w:id="1974873015">
              <w:marLeft w:val="0"/>
              <w:marRight w:val="0"/>
              <w:marTop w:val="0"/>
              <w:marBottom w:val="0"/>
              <w:divBdr>
                <w:top w:val="none" w:sz="0" w:space="0" w:color="auto"/>
                <w:left w:val="none" w:sz="0" w:space="0" w:color="auto"/>
                <w:bottom w:val="none" w:sz="0" w:space="0" w:color="auto"/>
                <w:right w:val="none" w:sz="0" w:space="0" w:color="auto"/>
              </w:divBdr>
            </w:div>
            <w:div w:id="1983734151">
              <w:marLeft w:val="0"/>
              <w:marRight w:val="0"/>
              <w:marTop w:val="0"/>
              <w:marBottom w:val="0"/>
              <w:divBdr>
                <w:top w:val="none" w:sz="0" w:space="0" w:color="auto"/>
                <w:left w:val="none" w:sz="0" w:space="0" w:color="auto"/>
                <w:bottom w:val="none" w:sz="0" w:space="0" w:color="auto"/>
                <w:right w:val="none" w:sz="0" w:space="0" w:color="auto"/>
              </w:divBdr>
            </w:div>
          </w:divsChild>
        </w:div>
        <w:div w:id="632253810">
          <w:marLeft w:val="0"/>
          <w:marRight w:val="0"/>
          <w:marTop w:val="0"/>
          <w:marBottom w:val="0"/>
          <w:divBdr>
            <w:top w:val="none" w:sz="0" w:space="0" w:color="auto"/>
            <w:left w:val="none" w:sz="0" w:space="0" w:color="auto"/>
            <w:bottom w:val="none" w:sz="0" w:space="0" w:color="auto"/>
            <w:right w:val="none" w:sz="0" w:space="0" w:color="auto"/>
          </w:divBdr>
          <w:divsChild>
            <w:div w:id="39476114">
              <w:marLeft w:val="0"/>
              <w:marRight w:val="0"/>
              <w:marTop w:val="0"/>
              <w:marBottom w:val="0"/>
              <w:divBdr>
                <w:top w:val="none" w:sz="0" w:space="0" w:color="auto"/>
                <w:left w:val="none" w:sz="0" w:space="0" w:color="auto"/>
                <w:bottom w:val="none" w:sz="0" w:space="0" w:color="auto"/>
                <w:right w:val="none" w:sz="0" w:space="0" w:color="auto"/>
              </w:divBdr>
            </w:div>
            <w:div w:id="194931605">
              <w:marLeft w:val="0"/>
              <w:marRight w:val="0"/>
              <w:marTop w:val="0"/>
              <w:marBottom w:val="0"/>
              <w:divBdr>
                <w:top w:val="none" w:sz="0" w:space="0" w:color="auto"/>
                <w:left w:val="none" w:sz="0" w:space="0" w:color="auto"/>
                <w:bottom w:val="none" w:sz="0" w:space="0" w:color="auto"/>
                <w:right w:val="none" w:sz="0" w:space="0" w:color="auto"/>
              </w:divBdr>
            </w:div>
            <w:div w:id="993606857">
              <w:marLeft w:val="0"/>
              <w:marRight w:val="0"/>
              <w:marTop w:val="0"/>
              <w:marBottom w:val="0"/>
              <w:divBdr>
                <w:top w:val="none" w:sz="0" w:space="0" w:color="auto"/>
                <w:left w:val="none" w:sz="0" w:space="0" w:color="auto"/>
                <w:bottom w:val="none" w:sz="0" w:space="0" w:color="auto"/>
                <w:right w:val="none" w:sz="0" w:space="0" w:color="auto"/>
              </w:divBdr>
            </w:div>
            <w:div w:id="1783567850">
              <w:marLeft w:val="0"/>
              <w:marRight w:val="0"/>
              <w:marTop w:val="0"/>
              <w:marBottom w:val="0"/>
              <w:divBdr>
                <w:top w:val="none" w:sz="0" w:space="0" w:color="auto"/>
                <w:left w:val="none" w:sz="0" w:space="0" w:color="auto"/>
                <w:bottom w:val="none" w:sz="0" w:space="0" w:color="auto"/>
                <w:right w:val="none" w:sz="0" w:space="0" w:color="auto"/>
              </w:divBdr>
            </w:div>
            <w:div w:id="1797749521">
              <w:marLeft w:val="0"/>
              <w:marRight w:val="0"/>
              <w:marTop w:val="0"/>
              <w:marBottom w:val="0"/>
              <w:divBdr>
                <w:top w:val="none" w:sz="0" w:space="0" w:color="auto"/>
                <w:left w:val="none" w:sz="0" w:space="0" w:color="auto"/>
                <w:bottom w:val="none" w:sz="0" w:space="0" w:color="auto"/>
                <w:right w:val="none" w:sz="0" w:space="0" w:color="auto"/>
              </w:divBdr>
            </w:div>
          </w:divsChild>
        </w:div>
        <w:div w:id="661397364">
          <w:marLeft w:val="0"/>
          <w:marRight w:val="0"/>
          <w:marTop w:val="0"/>
          <w:marBottom w:val="0"/>
          <w:divBdr>
            <w:top w:val="none" w:sz="0" w:space="0" w:color="auto"/>
            <w:left w:val="none" w:sz="0" w:space="0" w:color="auto"/>
            <w:bottom w:val="none" w:sz="0" w:space="0" w:color="auto"/>
            <w:right w:val="none" w:sz="0" w:space="0" w:color="auto"/>
          </w:divBdr>
        </w:div>
        <w:div w:id="697437316">
          <w:marLeft w:val="0"/>
          <w:marRight w:val="0"/>
          <w:marTop w:val="0"/>
          <w:marBottom w:val="0"/>
          <w:divBdr>
            <w:top w:val="none" w:sz="0" w:space="0" w:color="auto"/>
            <w:left w:val="none" w:sz="0" w:space="0" w:color="auto"/>
            <w:bottom w:val="none" w:sz="0" w:space="0" w:color="auto"/>
            <w:right w:val="none" w:sz="0" w:space="0" w:color="auto"/>
          </w:divBdr>
          <w:divsChild>
            <w:div w:id="435906588">
              <w:marLeft w:val="0"/>
              <w:marRight w:val="0"/>
              <w:marTop w:val="0"/>
              <w:marBottom w:val="0"/>
              <w:divBdr>
                <w:top w:val="none" w:sz="0" w:space="0" w:color="auto"/>
                <w:left w:val="none" w:sz="0" w:space="0" w:color="auto"/>
                <w:bottom w:val="none" w:sz="0" w:space="0" w:color="auto"/>
                <w:right w:val="none" w:sz="0" w:space="0" w:color="auto"/>
              </w:divBdr>
            </w:div>
            <w:div w:id="556354173">
              <w:marLeft w:val="0"/>
              <w:marRight w:val="0"/>
              <w:marTop w:val="0"/>
              <w:marBottom w:val="0"/>
              <w:divBdr>
                <w:top w:val="none" w:sz="0" w:space="0" w:color="auto"/>
                <w:left w:val="none" w:sz="0" w:space="0" w:color="auto"/>
                <w:bottom w:val="none" w:sz="0" w:space="0" w:color="auto"/>
                <w:right w:val="none" w:sz="0" w:space="0" w:color="auto"/>
              </w:divBdr>
            </w:div>
            <w:div w:id="663508574">
              <w:marLeft w:val="0"/>
              <w:marRight w:val="0"/>
              <w:marTop w:val="0"/>
              <w:marBottom w:val="0"/>
              <w:divBdr>
                <w:top w:val="none" w:sz="0" w:space="0" w:color="auto"/>
                <w:left w:val="none" w:sz="0" w:space="0" w:color="auto"/>
                <w:bottom w:val="none" w:sz="0" w:space="0" w:color="auto"/>
                <w:right w:val="none" w:sz="0" w:space="0" w:color="auto"/>
              </w:divBdr>
            </w:div>
            <w:div w:id="816996619">
              <w:marLeft w:val="0"/>
              <w:marRight w:val="0"/>
              <w:marTop w:val="0"/>
              <w:marBottom w:val="0"/>
              <w:divBdr>
                <w:top w:val="none" w:sz="0" w:space="0" w:color="auto"/>
                <w:left w:val="none" w:sz="0" w:space="0" w:color="auto"/>
                <w:bottom w:val="none" w:sz="0" w:space="0" w:color="auto"/>
                <w:right w:val="none" w:sz="0" w:space="0" w:color="auto"/>
              </w:divBdr>
            </w:div>
            <w:div w:id="1021738944">
              <w:marLeft w:val="0"/>
              <w:marRight w:val="0"/>
              <w:marTop w:val="0"/>
              <w:marBottom w:val="0"/>
              <w:divBdr>
                <w:top w:val="none" w:sz="0" w:space="0" w:color="auto"/>
                <w:left w:val="none" w:sz="0" w:space="0" w:color="auto"/>
                <w:bottom w:val="none" w:sz="0" w:space="0" w:color="auto"/>
                <w:right w:val="none" w:sz="0" w:space="0" w:color="auto"/>
              </w:divBdr>
            </w:div>
          </w:divsChild>
        </w:div>
        <w:div w:id="712265433">
          <w:marLeft w:val="0"/>
          <w:marRight w:val="0"/>
          <w:marTop w:val="0"/>
          <w:marBottom w:val="0"/>
          <w:divBdr>
            <w:top w:val="none" w:sz="0" w:space="0" w:color="auto"/>
            <w:left w:val="none" w:sz="0" w:space="0" w:color="auto"/>
            <w:bottom w:val="none" w:sz="0" w:space="0" w:color="auto"/>
            <w:right w:val="none" w:sz="0" w:space="0" w:color="auto"/>
          </w:divBdr>
          <w:divsChild>
            <w:div w:id="2011713075">
              <w:marLeft w:val="-75"/>
              <w:marRight w:val="0"/>
              <w:marTop w:val="30"/>
              <w:marBottom w:val="30"/>
              <w:divBdr>
                <w:top w:val="none" w:sz="0" w:space="0" w:color="auto"/>
                <w:left w:val="none" w:sz="0" w:space="0" w:color="auto"/>
                <w:bottom w:val="none" w:sz="0" w:space="0" w:color="auto"/>
                <w:right w:val="none" w:sz="0" w:space="0" w:color="auto"/>
              </w:divBdr>
              <w:divsChild>
                <w:div w:id="393967680">
                  <w:marLeft w:val="0"/>
                  <w:marRight w:val="0"/>
                  <w:marTop w:val="0"/>
                  <w:marBottom w:val="0"/>
                  <w:divBdr>
                    <w:top w:val="none" w:sz="0" w:space="0" w:color="auto"/>
                    <w:left w:val="none" w:sz="0" w:space="0" w:color="auto"/>
                    <w:bottom w:val="none" w:sz="0" w:space="0" w:color="auto"/>
                    <w:right w:val="none" w:sz="0" w:space="0" w:color="auto"/>
                  </w:divBdr>
                  <w:divsChild>
                    <w:div w:id="87115371">
                      <w:marLeft w:val="0"/>
                      <w:marRight w:val="0"/>
                      <w:marTop w:val="0"/>
                      <w:marBottom w:val="0"/>
                      <w:divBdr>
                        <w:top w:val="none" w:sz="0" w:space="0" w:color="auto"/>
                        <w:left w:val="none" w:sz="0" w:space="0" w:color="auto"/>
                        <w:bottom w:val="none" w:sz="0" w:space="0" w:color="auto"/>
                        <w:right w:val="none" w:sz="0" w:space="0" w:color="auto"/>
                      </w:divBdr>
                    </w:div>
                  </w:divsChild>
                </w:div>
                <w:div w:id="799495578">
                  <w:marLeft w:val="0"/>
                  <w:marRight w:val="0"/>
                  <w:marTop w:val="0"/>
                  <w:marBottom w:val="0"/>
                  <w:divBdr>
                    <w:top w:val="none" w:sz="0" w:space="0" w:color="auto"/>
                    <w:left w:val="none" w:sz="0" w:space="0" w:color="auto"/>
                    <w:bottom w:val="none" w:sz="0" w:space="0" w:color="auto"/>
                    <w:right w:val="none" w:sz="0" w:space="0" w:color="auto"/>
                  </w:divBdr>
                  <w:divsChild>
                    <w:div w:id="1010986843">
                      <w:marLeft w:val="0"/>
                      <w:marRight w:val="0"/>
                      <w:marTop w:val="0"/>
                      <w:marBottom w:val="0"/>
                      <w:divBdr>
                        <w:top w:val="none" w:sz="0" w:space="0" w:color="auto"/>
                        <w:left w:val="none" w:sz="0" w:space="0" w:color="auto"/>
                        <w:bottom w:val="none" w:sz="0" w:space="0" w:color="auto"/>
                        <w:right w:val="none" w:sz="0" w:space="0" w:color="auto"/>
                      </w:divBdr>
                    </w:div>
                  </w:divsChild>
                </w:div>
                <w:div w:id="894320582">
                  <w:marLeft w:val="0"/>
                  <w:marRight w:val="0"/>
                  <w:marTop w:val="0"/>
                  <w:marBottom w:val="0"/>
                  <w:divBdr>
                    <w:top w:val="none" w:sz="0" w:space="0" w:color="auto"/>
                    <w:left w:val="none" w:sz="0" w:space="0" w:color="auto"/>
                    <w:bottom w:val="none" w:sz="0" w:space="0" w:color="auto"/>
                    <w:right w:val="none" w:sz="0" w:space="0" w:color="auto"/>
                  </w:divBdr>
                  <w:divsChild>
                    <w:div w:id="1821530520">
                      <w:marLeft w:val="0"/>
                      <w:marRight w:val="0"/>
                      <w:marTop w:val="0"/>
                      <w:marBottom w:val="0"/>
                      <w:divBdr>
                        <w:top w:val="none" w:sz="0" w:space="0" w:color="auto"/>
                        <w:left w:val="none" w:sz="0" w:space="0" w:color="auto"/>
                        <w:bottom w:val="none" w:sz="0" w:space="0" w:color="auto"/>
                        <w:right w:val="none" w:sz="0" w:space="0" w:color="auto"/>
                      </w:divBdr>
                    </w:div>
                  </w:divsChild>
                </w:div>
                <w:div w:id="1845826845">
                  <w:marLeft w:val="0"/>
                  <w:marRight w:val="0"/>
                  <w:marTop w:val="0"/>
                  <w:marBottom w:val="0"/>
                  <w:divBdr>
                    <w:top w:val="none" w:sz="0" w:space="0" w:color="auto"/>
                    <w:left w:val="none" w:sz="0" w:space="0" w:color="auto"/>
                    <w:bottom w:val="none" w:sz="0" w:space="0" w:color="auto"/>
                    <w:right w:val="none" w:sz="0" w:space="0" w:color="auto"/>
                  </w:divBdr>
                  <w:divsChild>
                    <w:div w:id="118674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0496477">
          <w:marLeft w:val="0"/>
          <w:marRight w:val="0"/>
          <w:marTop w:val="0"/>
          <w:marBottom w:val="0"/>
          <w:divBdr>
            <w:top w:val="none" w:sz="0" w:space="0" w:color="auto"/>
            <w:left w:val="none" w:sz="0" w:space="0" w:color="auto"/>
            <w:bottom w:val="none" w:sz="0" w:space="0" w:color="auto"/>
            <w:right w:val="none" w:sz="0" w:space="0" w:color="auto"/>
          </w:divBdr>
        </w:div>
        <w:div w:id="732116973">
          <w:marLeft w:val="0"/>
          <w:marRight w:val="0"/>
          <w:marTop w:val="0"/>
          <w:marBottom w:val="0"/>
          <w:divBdr>
            <w:top w:val="none" w:sz="0" w:space="0" w:color="auto"/>
            <w:left w:val="none" w:sz="0" w:space="0" w:color="auto"/>
            <w:bottom w:val="none" w:sz="0" w:space="0" w:color="auto"/>
            <w:right w:val="none" w:sz="0" w:space="0" w:color="auto"/>
          </w:divBdr>
          <w:divsChild>
            <w:div w:id="175003885">
              <w:marLeft w:val="-75"/>
              <w:marRight w:val="0"/>
              <w:marTop w:val="30"/>
              <w:marBottom w:val="30"/>
              <w:divBdr>
                <w:top w:val="none" w:sz="0" w:space="0" w:color="auto"/>
                <w:left w:val="none" w:sz="0" w:space="0" w:color="auto"/>
                <w:bottom w:val="none" w:sz="0" w:space="0" w:color="auto"/>
                <w:right w:val="none" w:sz="0" w:space="0" w:color="auto"/>
              </w:divBdr>
              <w:divsChild>
                <w:div w:id="119693232">
                  <w:marLeft w:val="0"/>
                  <w:marRight w:val="0"/>
                  <w:marTop w:val="0"/>
                  <w:marBottom w:val="0"/>
                  <w:divBdr>
                    <w:top w:val="none" w:sz="0" w:space="0" w:color="auto"/>
                    <w:left w:val="none" w:sz="0" w:space="0" w:color="auto"/>
                    <w:bottom w:val="none" w:sz="0" w:space="0" w:color="auto"/>
                    <w:right w:val="none" w:sz="0" w:space="0" w:color="auto"/>
                  </w:divBdr>
                  <w:divsChild>
                    <w:div w:id="1680621549">
                      <w:marLeft w:val="0"/>
                      <w:marRight w:val="0"/>
                      <w:marTop w:val="0"/>
                      <w:marBottom w:val="0"/>
                      <w:divBdr>
                        <w:top w:val="none" w:sz="0" w:space="0" w:color="auto"/>
                        <w:left w:val="none" w:sz="0" w:space="0" w:color="auto"/>
                        <w:bottom w:val="none" w:sz="0" w:space="0" w:color="auto"/>
                        <w:right w:val="none" w:sz="0" w:space="0" w:color="auto"/>
                      </w:divBdr>
                    </w:div>
                  </w:divsChild>
                </w:div>
                <w:div w:id="1436170904">
                  <w:marLeft w:val="0"/>
                  <w:marRight w:val="0"/>
                  <w:marTop w:val="0"/>
                  <w:marBottom w:val="0"/>
                  <w:divBdr>
                    <w:top w:val="none" w:sz="0" w:space="0" w:color="auto"/>
                    <w:left w:val="none" w:sz="0" w:space="0" w:color="auto"/>
                    <w:bottom w:val="none" w:sz="0" w:space="0" w:color="auto"/>
                    <w:right w:val="none" w:sz="0" w:space="0" w:color="auto"/>
                  </w:divBdr>
                  <w:divsChild>
                    <w:div w:id="555431452">
                      <w:marLeft w:val="0"/>
                      <w:marRight w:val="0"/>
                      <w:marTop w:val="0"/>
                      <w:marBottom w:val="0"/>
                      <w:divBdr>
                        <w:top w:val="none" w:sz="0" w:space="0" w:color="auto"/>
                        <w:left w:val="none" w:sz="0" w:space="0" w:color="auto"/>
                        <w:bottom w:val="none" w:sz="0" w:space="0" w:color="auto"/>
                        <w:right w:val="none" w:sz="0" w:space="0" w:color="auto"/>
                      </w:divBdr>
                    </w:div>
                  </w:divsChild>
                </w:div>
                <w:div w:id="1814446566">
                  <w:marLeft w:val="0"/>
                  <w:marRight w:val="0"/>
                  <w:marTop w:val="0"/>
                  <w:marBottom w:val="0"/>
                  <w:divBdr>
                    <w:top w:val="none" w:sz="0" w:space="0" w:color="auto"/>
                    <w:left w:val="none" w:sz="0" w:space="0" w:color="auto"/>
                    <w:bottom w:val="none" w:sz="0" w:space="0" w:color="auto"/>
                    <w:right w:val="none" w:sz="0" w:space="0" w:color="auto"/>
                  </w:divBdr>
                  <w:divsChild>
                    <w:div w:id="416022734">
                      <w:marLeft w:val="0"/>
                      <w:marRight w:val="0"/>
                      <w:marTop w:val="0"/>
                      <w:marBottom w:val="0"/>
                      <w:divBdr>
                        <w:top w:val="none" w:sz="0" w:space="0" w:color="auto"/>
                        <w:left w:val="none" w:sz="0" w:space="0" w:color="auto"/>
                        <w:bottom w:val="none" w:sz="0" w:space="0" w:color="auto"/>
                        <w:right w:val="none" w:sz="0" w:space="0" w:color="auto"/>
                      </w:divBdr>
                    </w:div>
                  </w:divsChild>
                </w:div>
                <w:div w:id="2077242459">
                  <w:marLeft w:val="0"/>
                  <w:marRight w:val="0"/>
                  <w:marTop w:val="0"/>
                  <w:marBottom w:val="0"/>
                  <w:divBdr>
                    <w:top w:val="none" w:sz="0" w:space="0" w:color="auto"/>
                    <w:left w:val="none" w:sz="0" w:space="0" w:color="auto"/>
                    <w:bottom w:val="none" w:sz="0" w:space="0" w:color="auto"/>
                    <w:right w:val="none" w:sz="0" w:space="0" w:color="auto"/>
                  </w:divBdr>
                  <w:divsChild>
                    <w:div w:id="1326855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93145">
          <w:marLeft w:val="0"/>
          <w:marRight w:val="0"/>
          <w:marTop w:val="0"/>
          <w:marBottom w:val="0"/>
          <w:divBdr>
            <w:top w:val="none" w:sz="0" w:space="0" w:color="auto"/>
            <w:left w:val="none" w:sz="0" w:space="0" w:color="auto"/>
            <w:bottom w:val="none" w:sz="0" w:space="0" w:color="auto"/>
            <w:right w:val="none" w:sz="0" w:space="0" w:color="auto"/>
          </w:divBdr>
          <w:divsChild>
            <w:div w:id="178470927">
              <w:marLeft w:val="-75"/>
              <w:marRight w:val="0"/>
              <w:marTop w:val="30"/>
              <w:marBottom w:val="30"/>
              <w:divBdr>
                <w:top w:val="none" w:sz="0" w:space="0" w:color="auto"/>
                <w:left w:val="none" w:sz="0" w:space="0" w:color="auto"/>
                <w:bottom w:val="none" w:sz="0" w:space="0" w:color="auto"/>
                <w:right w:val="none" w:sz="0" w:space="0" w:color="auto"/>
              </w:divBdr>
              <w:divsChild>
                <w:div w:id="569852056">
                  <w:marLeft w:val="0"/>
                  <w:marRight w:val="0"/>
                  <w:marTop w:val="0"/>
                  <w:marBottom w:val="0"/>
                  <w:divBdr>
                    <w:top w:val="none" w:sz="0" w:space="0" w:color="auto"/>
                    <w:left w:val="none" w:sz="0" w:space="0" w:color="auto"/>
                    <w:bottom w:val="none" w:sz="0" w:space="0" w:color="auto"/>
                    <w:right w:val="none" w:sz="0" w:space="0" w:color="auto"/>
                  </w:divBdr>
                  <w:divsChild>
                    <w:div w:id="933174218">
                      <w:marLeft w:val="0"/>
                      <w:marRight w:val="0"/>
                      <w:marTop w:val="0"/>
                      <w:marBottom w:val="0"/>
                      <w:divBdr>
                        <w:top w:val="none" w:sz="0" w:space="0" w:color="auto"/>
                        <w:left w:val="none" w:sz="0" w:space="0" w:color="auto"/>
                        <w:bottom w:val="none" w:sz="0" w:space="0" w:color="auto"/>
                        <w:right w:val="none" w:sz="0" w:space="0" w:color="auto"/>
                      </w:divBdr>
                    </w:div>
                  </w:divsChild>
                </w:div>
                <w:div w:id="665129368">
                  <w:marLeft w:val="0"/>
                  <w:marRight w:val="0"/>
                  <w:marTop w:val="0"/>
                  <w:marBottom w:val="0"/>
                  <w:divBdr>
                    <w:top w:val="none" w:sz="0" w:space="0" w:color="auto"/>
                    <w:left w:val="none" w:sz="0" w:space="0" w:color="auto"/>
                    <w:bottom w:val="none" w:sz="0" w:space="0" w:color="auto"/>
                    <w:right w:val="none" w:sz="0" w:space="0" w:color="auto"/>
                  </w:divBdr>
                  <w:divsChild>
                    <w:div w:id="1021708246">
                      <w:marLeft w:val="0"/>
                      <w:marRight w:val="0"/>
                      <w:marTop w:val="0"/>
                      <w:marBottom w:val="0"/>
                      <w:divBdr>
                        <w:top w:val="none" w:sz="0" w:space="0" w:color="auto"/>
                        <w:left w:val="none" w:sz="0" w:space="0" w:color="auto"/>
                        <w:bottom w:val="none" w:sz="0" w:space="0" w:color="auto"/>
                        <w:right w:val="none" w:sz="0" w:space="0" w:color="auto"/>
                      </w:divBdr>
                    </w:div>
                  </w:divsChild>
                </w:div>
                <w:div w:id="1113091121">
                  <w:marLeft w:val="0"/>
                  <w:marRight w:val="0"/>
                  <w:marTop w:val="0"/>
                  <w:marBottom w:val="0"/>
                  <w:divBdr>
                    <w:top w:val="none" w:sz="0" w:space="0" w:color="auto"/>
                    <w:left w:val="none" w:sz="0" w:space="0" w:color="auto"/>
                    <w:bottom w:val="none" w:sz="0" w:space="0" w:color="auto"/>
                    <w:right w:val="none" w:sz="0" w:space="0" w:color="auto"/>
                  </w:divBdr>
                  <w:divsChild>
                    <w:div w:id="857084554">
                      <w:marLeft w:val="0"/>
                      <w:marRight w:val="0"/>
                      <w:marTop w:val="0"/>
                      <w:marBottom w:val="0"/>
                      <w:divBdr>
                        <w:top w:val="none" w:sz="0" w:space="0" w:color="auto"/>
                        <w:left w:val="none" w:sz="0" w:space="0" w:color="auto"/>
                        <w:bottom w:val="none" w:sz="0" w:space="0" w:color="auto"/>
                        <w:right w:val="none" w:sz="0" w:space="0" w:color="auto"/>
                      </w:divBdr>
                    </w:div>
                  </w:divsChild>
                </w:div>
                <w:div w:id="1378116857">
                  <w:marLeft w:val="0"/>
                  <w:marRight w:val="0"/>
                  <w:marTop w:val="0"/>
                  <w:marBottom w:val="0"/>
                  <w:divBdr>
                    <w:top w:val="none" w:sz="0" w:space="0" w:color="auto"/>
                    <w:left w:val="none" w:sz="0" w:space="0" w:color="auto"/>
                    <w:bottom w:val="none" w:sz="0" w:space="0" w:color="auto"/>
                    <w:right w:val="none" w:sz="0" w:space="0" w:color="auto"/>
                  </w:divBdr>
                  <w:divsChild>
                    <w:div w:id="45417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6167694">
          <w:marLeft w:val="0"/>
          <w:marRight w:val="0"/>
          <w:marTop w:val="0"/>
          <w:marBottom w:val="0"/>
          <w:divBdr>
            <w:top w:val="none" w:sz="0" w:space="0" w:color="auto"/>
            <w:left w:val="none" w:sz="0" w:space="0" w:color="auto"/>
            <w:bottom w:val="none" w:sz="0" w:space="0" w:color="auto"/>
            <w:right w:val="none" w:sz="0" w:space="0" w:color="auto"/>
          </w:divBdr>
          <w:divsChild>
            <w:div w:id="402264435">
              <w:marLeft w:val="0"/>
              <w:marRight w:val="0"/>
              <w:marTop w:val="0"/>
              <w:marBottom w:val="0"/>
              <w:divBdr>
                <w:top w:val="none" w:sz="0" w:space="0" w:color="auto"/>
                <w:left w:val="none" w:sz="0" w:space="0" w:color="auto"/>
                <w:bottom w:val="none" w:sz="0" w:space="0" w:color="auto"/>
                <w:right w:val="none" w:sz="0" w:space="0" w:color="auto"/>
              </w:divBdr>
            </w:div>
            <w:div w:id="1178229080">
              <w:marLeft w:val="0"/>
              <w:marRight w:val="0"/>
              <w:marTop w:val="0"/>
              <w:marBottom w:val="0"/>
              <w:divBdr>
                <w:top w:val="none" w:sz="0" w:space="0" w:color="auto"/>
                <w:left w:val="none" w:sz="0" w:space="0" w:color="auto"/>
                <w:bottom w:val="none" w:sz="0" w:space="0" w:color="auto"/>
                <w:right w:val="none" w:sz="0" w:space="0" w:color="auto"/>
              </w:divBdr>
            </w:div>
            <w:div w:id="1589995728">
              <w:marLeft w:val="0"/>
              <w:marRight w:val="0"/>
              <w:marTop w:val="0"/>
              <w:marBottom w:val="0"/>
              <w:divBdr>
                <w:top w:val="none" w:sz="0" w:space="0" w:color="auto"/>
                <w:left w:val="none" w:sz="0" w:space="0" w:color="auto"/>
                <w:bottom w:val="none" w:sz="0" w:space="0" w:color="auto"/>
                <w:right w:val="none" w:sz="0" w:space="0" w:color="auto"/>
              </w:divBdr>
            </w:div>
          </w:divsChild>
        </w:div>
        <w:div w:id="879511675">
          <w:marLeft w:val="0"/>
          <w:marRight w:val="0"/>
          <w:marTop w:val="0"/>
          <w:marBottom w:val="0"/>
          <w:divBdr>
            <w:top w:val="none" w:sz="0" w:space="0" w:color="auto"/>
            <w:left w:val="none" w:sz="0" w:space="0" w:color="auto"/>
            <w:bottom w:val="none" w:sz="0" w:space="0" w:color="auto"/>
            <w:right w:val="none" w:sz="0" w:space="0" w:color="auto"/>
          </w:divBdr>
        </w:div>
        <w:div w:id="895049378">
          <w:marLeft w:val="0"/>
          <w:marRight w:val="0"/>
          <w:marTop w:val="0"/>
          <w:marBottom w:val="0"/>
          <w:divBdr>
            <w:top w:val="none" w:sz="0" w:space="0" w:color="auto"/>
            <w:left w:val="none" w:sz="0" w:space="0" w:color="auto"/>
            <w:bottom w:val="none" w:sz="0" w:space="0" w:color="auto"/>
            <w:right w:val="none" w:sz="0" w:space="0" w:color="auto"/>
          </w:divBdr>
          <w:divsChild>
            <w:div w:id="970944888">
              <w:marLeft w:val="-75"/>
              <w:marRight w:val="0"/>
              <w:marTop w:val="30"/>
              <w:marBottom w:val="30"/>
              <w:divBdr>
                <w:top w:val="none" w:sz="0" w:space="0" w:color="auto"/>
                <w:left w:val="none" w:sz="0" w:space="0" w:color="auto"/>
                <w:bottom w:val="none" w:sz="0" w:space="0" w:color="auto"/>
                <w:right w:val="none" w:sz="0" w:space="0" w:color="auto"/>
              </w:divBdr>
              <w:divsChild>
                <w:div w:id="474765132">
                  <w:marLeft w:val="0"/>
                  <w:marRight w:val="0"/>
                  <w:marTop w:val="0"/>
                  <w:marBottom w:val="0"/>
                  <w:divBdr>
                    <w:top w:val="none" w:sz="0" w:space="0" w:color="auto"/>
                    <w:left w:val="none" w:sz="0" w:space="0" w:color="auto"/>
                    <w:bottom w:val="none" w:sz="0" w:space="0" w:color="auto"/>
                    <w:right w:val="none" w:sz="0" w:space="0" w:color="auto"/>
                  </w:divBdr>
                  <w:divsChild>
                    <w:div w:id="512111814">
                      <w:marLeft w:val="0"/>
                      <w:marRight w:val="0"/>
                      <w:marTop w:val="0"/>
                      <w:marBottom w:val="0"/>
                      <w:divBdr>
                        <w:top w:val="none" w:sz="0" w:space="0" w:color="auto"/>
                        <w:left w:val="none" w:sz="0" w:space="0" w:color="auto"/>
                        <w:bottom w:val="none" w:sz="0" w:space="0" w:color="auto"/>
                        <w:right w:val="none" w:sz="0" w:space="0" w:color="auto"/>
                      </w:divBdr>
                    </w:div>
                  </w:divsChild>
                </w:div>
                <w:div w:id="1463303789">
                  <w:marLeft w:val="0"/>
                  <w:marRight w:val="0"/>
                  <w:marTop w:val="0"/>
                  <w:marBottom w:val="0"/>
                  <w:divBdr>
                    <w:top w:val="none" w:sz="0" w:space="0" w:color="auto"/>
                    <w:left w:val="none" w:sz="0" w:space="0" w:color="auto"/>
                    <w:bottom w:val="none" w:sz="0" w:space="0" w:color="auto"/>
                    <w:right w:val="none" w:sz="0" w:space="0" w:color="auto"/>
                  </w:divBdr>
                  <w:divsChild>
                    <w:div w:id="1742361541">
                      <w:marLeft w:val="0"/>
                      <w:marRight w:val="0"/>
                      <w:marTop w:val="0"/>
                      <w:marBottom w:val="0"/>
                      <w:divBdr>
                        <w:top w:val="none" w:sz="0" w:space="0" w:color="auto"/>
                        <w:left w:val="none" w:sz="0" w:space="0" w:color="auto"/>
                        <w:bottom w:val="none" w:sz="0" w:space="0" w:color="auto"/>
                        <w:right w:val="none" w:sz="0" w:space="0" w:color="auto"/>
                      </w:divBdr>
                    </w:div>
                  </w:divsChild>
                </w:div>
                <w:div w:id="1577977120">
                  <w:marLeft w:val="0"/>
                  <w:marRight w:val="0"/>
                  <w:marTop w:val="0"/>
                  <w:marBottom w:val="0"/>
                  <w:divBdr>
                    <w:top w:val="none" w:sz="0" w:space="0" w:color="auto"/>
                    <w:left w:val="none" w:sz="0" w:space="0" w:color="auto"/>
                    <w:bottom w:val="none" w:sz="0" w:space="0" w:color="auto"/>
                    <w:right w:val="none" w:sz="0" w:space="0" w:color="auto"/>
                  </w:divBdr>
                  <w:divsChild>
                    <w:div w:id="1904636405">
                      <w:marLeft w:val="0"/>
                      <w:marRight w:val="0"/>
                      <w:marTop w:val="0"/>
                      <w:marBottom w:val="0"/>
                      <w:divBdr>
                        <w:top w:val="none" w:sz="0" w:space="0" w:color="auto"/>
                        <w:left w:val="none" w:sz="0" w:space="0" w:color="auto"/>
                        <w:bottom w:val="none" w:sz="0" w:space="0" w:color="auto"/>
                        <w:right w:val="none" w:sz="0" w:space="0" w:color="auto"/>
                      </w:divBdr>
                    </w:div>
                  </w:divsChild>
                </w:div>
                <w:div w:id="1674600831">
                  <w:marLeft w:val="0"/>
                  <w:marRight w:val="0"/>
                  <w:marTop w:val="0"/>
                  <w:marBottom w:val="0"/>
                  <w:divBdr>
                    <w:top w:val="none" w:sz="0" w:space="0" w:color="auto"/>
                    <w:left w:val="none" w:sz="0" w:space="0" w:color="auto"/>
                    <w:bottom w:val="none" w:sz="0" w:space="0" w:color="auto"/>
                    <w:right w:val="none" w:sz="0" w:space="0" w:color="auto"/>
                  </w:divBdr>
                  <w:divsChild>
                    <w:div w:id="508371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674535">
          <w:marLeft w:val="0"/>
          <w:marRight w:val="0"/>
          <w:marTop w:val="0"/>
          <w:marBottom w:val="0"/>
          <w:divBdr>
            <w:top w:val="none" w:sz="0" w:space="0" w:color="auto"/>
            <w:left w:val="none" w:sz="0" w:space="0" w:color="auto"/>
            <w:bottom w:val="none" w:sz="0" w:space="0" w:color="auto"/>
            <w:right w:val="none" w:sz="0" w:space="0" w:color="auto"/>
          </w:divBdr>
        </w:div>
        <w:div w:id="935670367">
          <w:marLeft w:val="0"/>
          <w:marRight w:val="0"/>
          <w:marTop w:val="0"/>
          <w:marBottom w:val="0"/>
          <w:divBdr>
            <w:top w:val="none" w:sz="0" w:space="0" w:color="auto"/>
            <w:left w:val="none" w:sz="0" w:space="0" w:color="auto"/>
            <w:bottom w:val="none" w:sz="0" w:space="0" w:color="auto"/>
            <w:right w:val="none" w:sz="0" w:space="0" w:color="auto"/>
          </w:divBdr>
        </w:div>
        <w:div w:id="950549985">
          <w:marLeft w:val="0"/>
          <w:marRight w:val="0"/>
          <w:marTop w:val="0"/>
          <w:marBottom w:val="0"/>
          <w:divBdr>
            <w:top w:val="none" w:sz="0" w:space="0" w:color="auto"/>
            <w:left w:val="none" w:sz="0" w:space="0" w:color="auto"/>
            <w:bottom w:val="none" w:sz="0" w:space="0" w:color="auto"/>
            <w:right w:val="none" w:sz="0" w:space="0" w:color="auto"/>
          </w:divBdr>
        </w:div>
        <w:div w:id="991297797">
          <w:marLeft w:val="0"/>
          <w:marRight w:val="0"/>
          <w:marTop w:val="0"/>
          <w:marBottom w:val="0"/>
          <w:divBdr>
            <w:top w:val="none" w:sz="0" w:space="0" w:color="auto"/>
            <w:left w:val="none" w:sz="0" w:space="0" w:color="auto"/>
            <w:bottom w:val="none" w:sz="0" w:space="0" w:color="auto"/>
            <w:right w:val="none" w:sz="0" w:space="0" w:color="auto"/>
          </w:divBdr>
          <w:divsChild>
            <w:div w:id="629019410">
              <w:marLeft w:val="0"/>
              <w:marRight w:val="0"/>
              <w:marTop w:val="0"/>
              <w:marBottom w:val="0"/>
              <w:divBdr>
                <w:top w:val="none" w:sz="0" w:space="0" w:color="auto"/>
                <w:left w:val="none" w:sz="0" w:space="0" w:color="auto"/>
                <w:bottom w:val="none" w:sz="0" w:space="0" w:color="auto"/>
                <w:right w:val="none" w:sz="0" w:space="0" w:color="auto"/>
              </w:divBdr>
            </w:div>
            <w:div w:id="1186403648">
              <w:marLeft w:val="0"/>
              <w:marRight w:val="0"/>
              <w:marTop w:val="0"/>
              <w:marBottom w:val="0"/>
              <w:divBdr>
                <w:top w:val="none" w:sz="0" w:space="0" w:color="auto"/>
                <w:left w:val="none" w:sz="0" w:space="0" w:color="auto"/>
                <w:bottom w:val="none" w:sz="0" w:space="0" w:color="auto"/>
                <w:right w:val="none" w:sz="0" w:space="0" w:color="auto"/>
              </w:divBdr>
            </w:div>
            <w:div w:id="1381318912">
              <w:marLeft w:val="0"/>
              <w:marRight w:val="0"/>
              <w:marTop w:val="0"/>
              <w:marBottom w:val="0"/>
              <w:divBdr>
                <w:top w:val="none" w:sz="0" w:space="0" w:color="auto"/>
                <w:left w:val="none" w:sz="0" w:space="0" w:color="auto"/>
                <w:bottom w:val="none" w:sz="0" w:space="0" w:color="auto"/>
                <w:right w:val="none" w:sz="0" w:space="0" w:color="auto"/>
              </w:divBdr>
            </w:div>
            <w:div w:id="1918202883">
              <w:marLeft w:val="0"/>
              <w:marRight w:val="0"/>
              <w:marTop w:val="0"/>
              <w:marBottom w:val="0"/>
              <w:divBdr>
                <w:top w:val="none" w:sz="0" w:space="0" w:color="auto"/>
                <w:left w:val="none" w:sz="0" w:space="0" w:color="auto"/>
                <w:bottom w:val="none" w:sz="0" w:space="0" w:color="auto"/>
                <w:right w:val="none" w:sz="0" w:space="0" w:color="auto"/>
              </w:divBdr>
            </w:div>
            <w:div w:id="1933196575">
              <w:marLeft w:val="0"/>
              <w:marRight w:val="0"/>
              <w:marTop w:val="0"/>
              <w:marBottom w:val="0"/>
              <w:divBdr>
                <w:top w:val="none" w:sz="0" w:space="0" w:color="auto"/>
                <w:left w:val="none" w:sz="0" w:space="0" w:color="auto"/>
                <w:bottom w:val="none" w:sz="0" w:space="0" w:color="auto"/>
                <w:right w:val="none" w:sz="0" w:space="0" w:color="auto"/>
              </w:divBdr>
            </w:div>
          </w:divsChild>
        </w:div>
        <w:div w:id="1040280930">
          <w:marLeft w:val="0"/>
          <w:marRight w:val="0"/>
          <w:marTop w:val="0"/>
          <w:marBottom w:val="0"/>
          <w:divBdr>
            <w:top w:val="none" w:sz="0" w:space="0" w:color="auto"/>
            <w:left w:val="none" w:sz="0" w:space="0" w:color="auto"/>
            <w:bottom w:val="none" w:sz="0" w:space="0" w:color="auto"/>
            <w:right w:val="none" w:sz="0" w:space="0" w:color="auto"/>
          </w:divBdr>
          <w:divsChild>
            <w:div w:id="114059306">
              <w:marLeft w:val="0"/>
              <w:marRight w:val="0"/>
              <w:marTop w:val="0"/>
              <w:marBottom w:val="0"/>
              <w:divBdr>
                <w:top w:val="none" w:sz="0" w:space="0" w:color="auto"/>
                <w:left w:val="none" w:sz="0" w:space="0" w:color="auto"/>
                <w:bottom w:val="none" w:sz="0" w:space="0" w:color="auto"/>
                <w:right w:val="none" w:sz="0" w:space="0" w:color="auto"/>
              </w:divBdr>
            </w:div>
            <w:div w:id="997266869">
              <w:marLeft w:val="0"/>
              <w:marRight w:val="0"/>
              <w:marTop w:val="0"/>
              <w:marBottom w:val="0"/>
              <w:divBdr>
                <w:top w:val="none" w:sz="0" w:space="0" w:color="auto"/>
                <w:left w:val="none" w:sz="0" w:space="0" w:color="auto"/>
                <w:bottom w:val="none" w:sz="0" w:space="0" w:color="auto"/>
                <w:right w:val="none" w:sz="0" w:space="0" w:color="auto"/>
              </w:divBdr>
            </w:div>
            <w:div w:id="1094395270">
              <w:marLeft w:val="0"/>
              <w:marRight w:val="0"/>
              <w:marTop w:val="0"/>
              <w:marBottom w:val="0"/>
              <w:divBdr>
                <w:top w:val="none" w:sz="0" w:space="0" w:color="auto"/>
                <w:left w:val="none" w:sz="0" w:space="0" w:color="auto"/>
                <w:bottom w:val="none" w:sz="0" w:space="0" w:color="auto"/>
                <w:right w:val="none" w:sz="0" w:space="0" w:color="auto"/>
              </w:divBdr>
            </w:div>
          </w:divsChild>
        </w:div>
        <w:div w:id="1064446995">
          <w:marLeft w:val="0"/>
          <w:marRight w:val="0"/>
          <w:marTop w:val="0"/>
          <w:marBottom w:val="0"/>
          <w:divBdr>
            <w:top w:val="none" w:sz="0" w:space="0" w:color="auto"/>
            <w:left w:val="none" w:sz="0" w:space="0" w:color="auto"/>
            <w:bottom w:val="none" w:sz="0" w:space="0" w:color="auto"/>
            <w:right w:val="none" w:sz="0" w:space="0" w:color="auto"/>
          </w:divBdr>
        </w:div>
        <w:div w:id="1140147070">
          <w:marLeft w:val="0"/>
          <w:marRight w:val="0"/>
          <w:marTop w:val="0"/>
          <w:marBottom w:val="0"/>
          <w:divBdr>
            <w:top w:val="none" w:sz="0" w:space="0" w:color="auto"/>
            <w:left w:val="none" w:sz="0" w:space="0" w:color="auto"/>
            <w:bottom w:val="none" w:sz="0" w:space="0" w:color="auto"/>
            <w:right w:val="none" w:sz="0" w:space="0" w:color="auto"/>
          </w:divBdr>
        </w:div>
        <w:div w:id="1184854812">
          <w:marLeft w:val="0"/>
          <w:marRight w:val="0"/>
          <w:marTop w:val="0"/>
          <w:marBottom w:val="0"/>
          <w:divBdr>
            <w:top w:val="none" w:sz="0" w:space="0" w:color="auto"/>
            <w:left w:val="none" w:sz="0" w:space="0" w:color="auto"/>
            <w:bottom w:val="none" w:sz="0" w:space="0" w:color="auto"/>
            <w:right w:val="none" w:sz="0" w:space="0" w:color="auto"/>
          </w:divBdr>
        </w:div>
        <w:div w:id="1209492909">
          <w:marLeft w:val="0"/>
          <w:marRight w:val="0"/>
          <w:marTop w:val="0"/>
          <w:marBottom w:val="0"/>
          <w:divBdr>
            <w:top w:val="none" w:sz="0" w:space="0" w:color="auto"/>
            <w:left w:val="none" w:sz="0" w:space="0" w:color="auto"/>
            <w:bottom w:val="none" w:sz="0" w:space="0" w:color="auto"/>
            <w:right w:val="none" w:sz="0" w:space="0" w:color="auto"/>
          </w:divBdr>
        </w:div>
        <w:div w:id="1222667458">
          <w:marLeft w:val="0"/>
          <w:marRight w:val="0"/>
          <w:marTop w:val="0"/>
          <w:marBottom w:val="0"/>
          <w:divBdr>
            <w:top w:val="none" w:sz="0" w:space="0" w:color="auto"/>
            <w:left w:val="none" w:sz="0" w:space="0" w:color="auto"/>
            <w:bottom w:val="none" w:sz="0" w:space="0" w:color="auto"/>
            <w:right w:val="none" w:sz="0" w:space="0" w:color="auto"/>
          </w:divBdr>
          <w:divsChild>
            <w:div w:id="1375304965">
              <w:marLeft w:val="-75"/>
              <w:marRight w:val="0"/>
              <w:marTop w:val="30"/>
              <w:marBottom w:val="30"/>
              <w:divBdr>
                <w:top w:val="none" w:sz="0" w:space="0" w:color="auto"/>
                <w:left w:val="none" w:sz="0" w:space="0" w:color="auto"/>
                <w:bottom w:val="none" w:sz="0" w:space="0" w:color="auto"/>
                <w:right w:val="none" w:sz="0" w:space="0" w:color="auto"/>
              </w:divBdr>
              <w:divsChild>
                <w:div w:id="15930353">
                  <w:marLeft w:val="0"/>
                  <w:marRight w:val="0"/>
                  <w:marTop w:val="0"/>
                  <w:marBottom w:val="0"/>
                  <w:divBdr>
                    <w:top w:val="none" w:sz="0" w:space="0" w:color="auto"/>
                    <w:left w:val="none" w:sz="0" w:space="0" w:color="auto"/>
                    <w:bottom w:val="none" w:sz="0" w:space="0" w:color="auto"/>
                    <w:right w:val="none" w:sz="0" w:space="0" w:color="auto"/>
                  </w:divBdr>
                  <w:divsChild>
                    <w:div w:id="1661272357">
                      <w:marLeft w:val="0"/>
                      <w:marRight w:val="0"/>
                      <w:marTop w:val="0"/>
                      <w:marBottom w:val="0"/>
                      <w:divBdr>
                        <w:top w:val="none" w:sz="0" w:space="0" w:color="auto"/>
                        <w:left w:val="none" w:sz="0" w:space="0" w:color="auto"/>
                        <w:bottom w:val="none" w:sz="0" w:space="0" w:color="auto"/>
                        <w:right w:val="none" w:sz="0" w:space="0" w:color="auto"/>
                      </w:divBdr>
                    </w:div>
                  </w:divsChild>
                </w:div>
                <w:div w:id="84110497">
                  <w:marLeft w:val="0"/>
                  <w:marRight w:val="0"/>
                  <w:marTop w:val="0"/>
                  <w:marBottom w:val="0"/>
                  <w:divBdr>
                    <w:top w:val="none" w:sz="0" w:space="0" w:color="auto"/>
                    <w:left w:val="none" w:sz="0" w:space="0" w:color="auto"/>
                    <w:bottom w:val="none" w:sz="0" w:space="0" w:color="auto"/>
                    <w:right w:val="none" w:sz="0" w:space="0" w:color="auto"/>
                  </w:divBdr>
                  <w:divsChild>
                    <w:div w:id="1664776818">
                      <w:marLeft w:val="0"/>
                      <w:marRight w:val="0"/>
                      <w:marTop w:val="0"/>
                      <w:marBottom w:val="0"/>
                      <w:divBdr>
                        <w:top w:val="none" w:sz="0" w:space="0" w:color="auto"/>
                        <w:left w:val="none" w:sz="0" w:space="0" w:color="auto"/>
                        <w:bottom w:val="none" w:sz="0" w:space="0" w:color="auto"/>
                        <w:right w:val="none" w:sz="0" w:space="0" w:color="auto"/>
                      </w:divBdr>
                    </w:div>
                  </w:divsChild>
                </w:div>
                <w:div w:id="382292847">
                  <w:marLeft w:val="0"/>
                  <w:marRight w:val="0"/>
                  <w:marTop w:val="0"/>
                  <w:marBottom w:val="0"/>
                  <w:divBdr>
                    <w:top w:val="none" w:sz="0" w:space="0" w:color="auto"/>
                    <w:left w:val="none" w:sz="0" w:space="0" w:color="auto"/>
                    <w:bottom w:val="none" w:sz="0" w:space="0" w:color="auto"/>
                    <w:right w:val="none" w:sz="0" w:space="0" w:color="auto"/>
                  </w:divBdr>
                  <w:divsChild>
                    <w:div w:id="550116388">
                      <w:marLeft w:val="0"/>
                      <w:marRight w:val="0"/>
                      <w:marTop w:val="0"/>
                      <w:marBottom w:val="0"/>
                      <w:divBdr>
                        <w:top w:val="none" w:sz="0" w:space="0" w:color="auto"/>
                        <w:left w:val="none" w:sz="0" w:space="0" w:color="auto"/>
                        <w:bottom w:val="none" w:sz="0" w:space="0" w:color="auto"/>
                        <w:right w:val="none" w:sz="0" w:space="0" w:color="auto"/>
                      </w:divBdr>
                    </w:div>
                  </w:divsChild>
                </w:div>
                <w:div w:id="513763675">
                  <w:marLeft w:val="0"/>
                  <w:marRight w:val="0"/>
                  <w:marTop w:val="0"/>
                  <w:marBottom w:val="0"/>
                  <w:divBdr>
                    <w:top w:val="none" w:sz="0" w:space="0" w:color="auto"/>
                    <w:left w:val="none" w:sz="0" w:space="0" w:color="auto"/>
                    <w:bottom w:val="none" w:sz="0" w:space="0" w:color="auto"/>
                    <w:right w:val="none" w:sz="0" w:space="0" w:color="auto"/>
                  </w:divBdr>
                  <w:divsChild>
                    <w:div w:id="194584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507863">
          <w:marLeft w:val="0"/>
          <w:marRight w:val="0"/>
          <w:marTop w:val="0"/>
          <w:marBottom w:val="0"/>
          <w:divBdr>
            <w:top w:val="none" w:sz="0" w:space="0" w:color="auto"/>
            <w:left w:val="none" w:sz="0" w:space="0" w:color="auto"/>
            <w:bottom w:val="none" w:sz="0" w:space="0" w:color="auto"/>
            <w:right w:val="none" w:sz="0" w:space="0" w:color="auto"/>
          </w:divBdr>
          <w:divsChild>
            <w:div w:id="46078597">
              <w:marLeft w:val="0"/>
              <w:marRight w:val="0"/>
              <w:marTop w:val="0"/>
              <w:marBottom w:val="0"/>
              <w:divBdr>
                <w:top w:val="none" w:sz="0" w:space="0" w:color="auto"/>
                <w:left w:val="none" w:sz="0" w:space="0" w:color="auto"/>
                <w:bottom w:val="none" w:sz="0" w:space="0" w:color="auto"/>
                <w:right w:val="none" w:sz="0" w:space="0" w:color="auto"/>
              </w:divBdr>
            </w:div>
            <w:div w:id="1792359758">
              <w:marLeft w:val="0"/>
              <w:marRight w:val="0"/>
              <w:marTop w:val="0"/>
              <w:marBottom w:val="0"/>
              <w:divBdr>
                <w:top w:val="none" w:sz="0" w:space="0" w:color="auto"/>
                <w:left w:val="none" w:sz="0" w:space="0" w:color="auto"/>
                <w:bottom w:val="none" w:sz="0" w:space="0" w:color="auto"/>
                <w:right w:val="none" w:sz="0" w:space="0" w:color="auto"/>
              </w:divBdr>
            </w:div>
            <w:div w:id="1847741884">
              <w:marLeft w:val="0"/>
              <w:marRight w:val="0"/>
              <w:marTop w:val="0"/>
              <w:marBottom w:val="0"/>
              <w:divBdr>
                <w:top w:val="none" w:sz="0" w:space="0" w:color="auto"/>
                <w:left w:val="none" w:sz="0" w:space="0" w:color="auto"/>
                <w:bottom w:val="none" w:sz="0" w:space="0" w:color="auto"/>
                <w:right w:val="none" w:sz="0" w:space="0" w:color="auto"/>
              </w:divBdr>
            </w:div>
          </w:divsChild>
        </w:div>
        <w:div w:id="1448233559">
          <w:marLeft w:val="0"/>
          <w:marRight w:val="0"/>
          <w:marTop w:val="0"/>
          <w:marBottom w:val="0"/>
          <w:divBdr>
            <w:top w:val="none" w:sz="0" w:space="0" w:color="auto"/>
            <w:left w:val="none" w:sz="0" w:space="0" w:color="auto"/>
            <w:bottom w:val="none" w:sz="0" w:space="0" w:color="auto"/>
            <w:right w:val="none" w:sz="0" w:space="0" w:color="auto"/>
          </w:divBdr>
        </w:div>
        <w:div w:id="1531138296">
          <w:marLeft w:val="0"/>
          <w:marRight w:val="0"/>
          <w:marTop w:val="0"/>
          <w:marBottom w:val="0"/>
          <w:divBdr>
            <w:top w:val="none" w:sz="0" w:space="0" w:color="auto"/>
            <w:left w:val="none" w:sz="0" w:space="0" w:color="auto"/>
            <w:bottom w:val="none" w:sz="0" w:space="0" w:color="auto"/>
            <w:right w:val="none" w:sz="0" w:space="0" w:color="auto"/>
          </w:divBdr>
          <w:divsChild>
            <w:div w:id="1036781725">
              <w:marLeft w:val="0"/>
              <w:marRight w:val="0"/>
              <w:marTop w:val="0"/>
              <w:marBottom w:val="0"/>
              <w:divBdr>
                <w:top w:val="none" w:sz="0" w:space="0" w:color="auto"/>
                <w:left w:val="none" w:sz="0" w:space="0" w:color="auto"/>
                <w:bottom w:val="none" w:sz="0" w:space="0" w:color="auto"/>
                <w:right w:val="none" w:sz="0" w:space="0" w:color="auto"/>
              </w:divBdr>
            </w:div>
            <w:div w:id="1685134133">
              <w:marLeft w:val="0"/>
              <w:marRight w:val="0"/>
              <w:marTop w:val="0"/>
              <w:marBottom w:val="0"/>
              <w:divBdr>
                <w:top w:val="none" w:sz="0" w:space="0" w:color="auto"/>
                <w:left w:val="none" w:sz="0" w:space="0" w:color="auto"/>
                <w:bottom w:val="none" w:sz="0" w:space="0" w:color="auto"/>
                <w:right w:val="none" w:sz="0" w:space="0" w:color="auto"/>
              </w:divBdr>
            </w:div>
            <w:div w:id="1690834711">
              <w:marLeft w:val="0"/>
              <w:marRight w:val="0"/>
              <w:marTop w:val="0"/>
              <w:marBottom w:val="0"/>
              <w:divBdr>
                <w:top w:val="none" w:sz="0" w:space="0" w:color="auto"/>
                <w:left w:val="none" w:sz="0" w:space="0" w:color="auto"/>
                <w:bottom w:val="none" w:sz="0" w:space="0" w:color="auto"/>
                <w:right w:val="none" w:sz="0" w:space="0" w:color="auto"/>
              </w:divBdr>
            </w:div>
            <w:div w:id="1959146128">
              <w:marLeft w:val="0"/>
              <w:marRight w:val="0"/>
              <w:marTop w:val="0"/>
              <w:marBottom w:val="0"/>
              <w:divBdr>
                <w:top w:val="none" w:sz="0" w:space="0" w:color="auto"/>
                <w:left w:val="none" w:sz="0" w:space="0" w:color="auto"/>
                <w:bottom w:val="none" w:sz="0" w:space="0" w:color="auto"/>
                <w:right w:val="none" w:sz="0" w:space="0" w:color="auto"/>
              </w:divBdr>
            </w:div>
            <w:div w:id="2033262182">
              <w:marLeft w:val="0"/>
              <w:marRight w:val="0"/>
              <w:marTop w:val="0"/>
              <w:marBottom w:val="0"/>
              <w:divBdr>
                <w:top w:val="none" w:sz="0" w:space="0" w:color="auto"/>
                <w:left w:val="none" w:sz="0" w:space="0" w:color="auto"/>
                <w:bottom w:val="none" w:sz="0" w:space="0" w:color="auto"/>
                <w:right w:val="none" w:sz="0" w:space="0" w:color="auto"/>
              </w:divBdr>
            </w:div>
          </w:divsChild>
        </w:div>
        <w:div w:id="1537617654">
          <w:marLeft w:val="0"/>
          <w:marRight w:val="0"/>
          <w:marTop w:val="0"/>
          <w:marBottom w:val="0"/>
          <w:divBdr>
            <w:top w:val="none" w:sz="0" w:space="0" w:color="auto"/>
            <w:left w:val="none" w:sz="0" w:space="0" w:color="auto"/>
            <w:bottom w:val="none" w:sz="0" w:space="0" w:color="auto"/>
            <w:right w:val="none" w:sz="0" w:space="0" w:color="auto"/>
          </w:divBdr>
        </w:div>
        <w:div w:id="1544439608">
          <w:marLeft w:val="0"/>
          <w:marRight w:val="0"/>
          <w:marTop w:val="0"/>
          <w:marBottom w:val="0"/>
          <w:divBdr>
            <w:top w:val="none" w:sz="0" w:space="0" w:color="auto"/>
            <w:left w:val="none" w:sz="0" w:space="0" w:color="auto"/>
            <w:bottom w:val="none" w:sz="0" w:space="0" w:color="auto"/>
            <w:right w:val="none" w:sz="0" w:space="0" w:color="auto"/>
          </w:divBdr>
        </w:div>
        <w:div w:id="1647735674">
          <w:marLeft w:val="0"/>
          <w:marRight w:val="0"/>
          <w:marTop w:val="0"/>
          <w:marBottom w:val="0"/>
          <w:divBdr>
            <w:top w:val="none" w:sz="0" w:space="0" w:color="auto"/>
            <w:left w:val="none" w:sz="0" w:space="0" w:color="auto"/>
            <w:bottom w:val="none" w:sz="0" w:space="0" w:color="auto"/>
            <w:right w:val="none" w:sz="0" w:space="0" w:color="auto"/>
          </w:divBdr>
          <w:divsChild>
            <w:div w:id="1034036142">
              <w:marLeft w:val="-75"/>
              <w:marRight w:val="0"/>
              <w:marTop w:val="30"/>
              <w:marBottom w:val="30"/>
              <w:divBdr>
                <w:top w:val="none" w:sz="0" w:space="0" w:color="auto"/>
                <w:left w:val="none" w:sz="0" w:space="0" w:color="auto"/>
                <w:bottom w:val="none" w:sz="0" w:space="0" w:color="auto"/>
                <w:right w:val="none" w:sz="0" w:space="0" w:color="auto"/>
              </w:divBdr>
              <w:divsChild>
                <w:div w:id="42218330">
                  <w:marLeft w:val="0"/>
                  <w:marRight w:val="0"/>
                  <w:marTop w:val="0"/>
                  <w:marBottom w:val="0"/>
                  <w:divBdr>
                    <w:top w:val="none" w:sz="0" w:space="0" w:color="auto"/>
                    <w:left w:val="none" w:sz="0" w:space="0" w:color="auto"/>
                    <w:bottom w:val="none" w:sz="0" w:space="0" w:color="auto"/>
                    <w:right w:val="none" w:sz="0" w:space="0" w:color="auto"/>
                  </w:divBdr>
                  <w:divsChild>
                    <w:div w:id="1005977627">
                      <w:marLeft w:val="0"/>
                      <w:marRight w:val="0"/>
                      <w:marTop w:val="0"/>
                      <w:marBottom w:val="0"/>
                      <w:divBdr>
                        <w:top w:val="none" w:sz="0" w:space="0" w:color="auto"/>
                        <w:left w:val="none" w:sz="0" w:space="0" w:color="auto"/>
                        <w:bottom w:val="none" w:sz="0" w:space="0" w:color="auto"/>
                        <w:right w:val="none" w:sz="0" w:space="0" w:color="auto"/>
                      </w:divBdr>
                    </w:div>
                  </w:divsChild>
                </w:div>
                <w:div w:id="80104234">
                  <w:marLeft w:val="0"/>
                  <w:marRight w:val="0"/>
                  <w:marTop w:val="0"/>
                  <w:marBottom w:val="0"/>
                  <w:divBdr>
                    <w:top w:val="none" w:sz="0" w:space="0" w:color="auto"/>
                    <w:left w:val="none" w:sz="0" w:space="0" w:color="auto"/>
                    <w:bottom w:val="none" w:sz="0" w:space="0" w:color="auto"/>
                    <w:right w:val="none" w:sz="0" w:space="0" w:color="auto"/>
                  </w:divBdr>
                  <w:divsChild>
                    <w:div w:id="1242371163">
                      <w:marLeft w:val="0"/>
                      <w:marRight w:val="0"/>
                      <w:marTop w:val="0"/>
                      <w:marBottom w:val="0"/>
                      <w:divBdr>
                        <w:top w:val="none" w:sz="0" w:space="0" w:color="auto"/>
                        <w:left w:val="none" w:sz="0" w:space="0" w:color="auto"/>
                        <w:bottom w:val="none" w:sz="0" w:space="0" w:color="auto"/>
                        <w:right w:val="none" w:sz="0" w:space="0" w:color="auto"/>
                      </w:divBdr>
                    </w:div>
                  </w:divsChild>
                </w:div>
                <w:div w:id="204606798">
                  <w:marLeft w:val="0"/>
                  <w:marRight w:val="0"/>
                  <w:marTop w:val="0"/>
                  <w:marBottom w:val="0"/>
                  <w:divBdr>
                    <w:top w:val="none" w:sz="0" w:space="0" w:color="auto"/>
                    <w:left w:val="none" w:sz="0" w:space="0" w:color="auto"/>
                    <w:bottom w:val="none" w:sz="0" w:space="0" w:color="auto"/>
                    <w:right w:val="none" w:sz="0" w:space="0" w:color="auto"/>
                  </w:divBdr>
                  <w:divsChild>
                    <w:div w:id="2050455020">
                      <w:marLeft w:val="0"/>
                      <w:marRight w:val="0"/>
                      <w:marTop w:val="0"/>
                      <w:marBottom w:val="0"/>
                      <w:divBdr>
                        <w:top w:val="none" w:sz="0" w:space="0" w:color="auto"/>
                        <w:left w:val="none" w:sz="0" w:space="0" w:color="auto"/>
                        <w:bottom w:val="none" w:sz="0" w:space="0" w:color="auto"/>
                        <w:right w:val="none" w:sz="0" w:space="0" w:color="auto"/>
                      </w:divBdr>
                    </w:div>
                  </w:divsChild>
                </w:div>
                <w:div w:id="382602372">
                  <w:marLeft w:val="0"/>
                  <w:marRight w:val="0"/>
                  <w:marTop w:val="0"/>
                  <w:marBottom w:val="0"/>
                  <w:divBdr>
                    <w:top w:val="none" w:sz="0" w:space="0" w:color="auto"/>
                    <w:left w:val="none" w:sz="0" w:space="0" w:color="auto"/>
                    <w:bottom w:val="none" w:sz="0" w:space="0" w:color="auto"/>
                    <w:right w:val="none" w:sz="0" w:space="0" w:color="auto"/>
                  </w:divBdr>
                  <w:divsChild>
                    <w:div w:id="1843546194">
                      <w:marLeft w:val="0"/>
                      <w:marRight w:val="0"/>
                      <w:marTop w:val="0"/>
                      <w:marBottom w:val="0"/>
                      <w:divBdr>
                        <w:top w:val="none" w:sz="0" w:space="0" w:color="auto"/>
                        <w:left w:val="none" w:sz="0" w:space="0" w:color="auto"/>
                        <w:bottom w:val="none" w:sz="0" w:space="0" w:color="auto"/>
                        <w:right w:val="none" w:sz="0" w:space="0" w:color="auto"/>
                      </w:divBdr>
                    </w:div>
                  </w:divsChild>
                </w:div>
                <w:div w:id="715086661">
                  <w:marLeft w:val="0"/>
                  <w:marRight w:val="0"/>
                  <w:marTop w:val="0"/>
                  <w:marBottom w:val="0"/>
                  <w:divBdr>
                    <w:top w:val="none" w:sz="0" w:space="0" w:color="auto"/>
                    <w:left w:val="none" w:sz="0" w:space="0" w:color="auto"/>
                    <w:bottom w:val="none" w:sz="0" w:space="0" w:color="auto"/>
                    <w:right w:val="none" w:sz="0" w:space="0" w:color="auto"/>
                  </w:divBdr>
                  <w:divsChild>
                    <w:div w:id="1475828193">
                      <w:marLeft w:val="0"/>
                      <w:marRight w:val="0"/>
                      <w:marTop w:val="0"/>
                      <w:marBottom w:val="0"/>
                      <w:divBdr>
                        <w:top w:val="none" w:sz="0" w:space="0" w:color="auto"/>
                        <w:left w:val="none" w:sz="0" w:space="0" w:color="auto"/>
                        <w:bottom w:val="none" w:sz="0" w:space="0" w:color="auto"/>
                        <w:right w:val="none" w:sz="0" w:space="0" w:color="auto"/>
                      </w:divBdr>
                    </w:div>
                  </w:divsChild>
                </w:div>
                <w:div w:id="1155996167">
                  <w:marLeft w:val="0"/>
                  <w:marRight w:val="0"/>
                  <w:marTop w:val="0"/>
                  <w:marBottom w:val="0"/>
                  <w:divBdr>
                    <w:top w:val="none" w:sz="0" w:space="0" w:color="auto"/>
                    <w:left w:val="none" w:sz="0" w:space="0" w:color="auto"/>
                    <w:bottom w:val="none" w:sz="0" w:space="0" w:color="auto"/>
                    <w:right w:val="none" w:sz="0" w:space="0" w:color="auto"/>
                  </w:divBdr>
                  <w:divsChild>
                    <w:div w:id="468864761">
                      <w:marLeft w:val="0"/>
                      <w:marRight w:val="0"/>
                      <w:marTop w:val="0"/>
                      <w:marBottom w:val="0"/>
                      <w:divBdr>
                        <w:top w:val="none" w:sz="0" w:space="0" w:color="auto"/>
                        <w:left w:val="none" w:sz="0" w:space="0" w:color="auto"/>
                        <w:bottom w:val="none" w:sz="0" w:space="0" w:color="auto"/>
                        <w:right w:val="none" w:sz="0" w:space="0" w:color="auto"/>
                      </w:divBdr>
                    </w:div>
                  </w:divsChild>
                </w:div>
                <w:div w:id="1422683635">
                  <w:marLeft w:val="0"/>
                  <w:marRight w:val="0"/>
                  <w:marTop w:val="0"/>
                  <w:marBottom w:val="0"/>
                  <w:divBdr>
                    <w:top w:val="none" w:sz="0" w:space="0" w:color="auto"/>
                    <w:left w:val="none" w:sz="0" w:space="0" w:color="auto"/>
                    <w:bottom w:val="none" w:sz="0" w:space="0" w:color="auto"/>
                    <w:right w:val="none" w:sz="0" w:space="0" w:color="auto"/>
                  </w:divBdr>
                  <w:divsChild>
                    <w:div w:id="1427187447">
                      <w:marLeft w:val="0"/>
                      <w:marRight w:val="0"/>
                      <w:marTop w:val="0"/>
                      <w:marBottom w:val="0"/>
                      <w:divBdr>
                        <w:top w:val="none" w:sz="0" w:space="0" w:color="auto"/>
                        <w:left w:val="none" w:sz="0" w:space="0" w:color="auto"/>
                        <w:bottom w:val="none" w:sz="0" w:space="0" w:color="auto"/>
                        <w:right w:val="none" w:sz="0" w:space="0" w:color="auto"/>
                      </w:divBdr>
                    </w:div>
                  </w:divsChild>
                </w:div>
                <w:div w:id="1862082314">
                  <w:marLeft w:val="0"/>
                  <w:marRight w:val="0"/>
                  <w:marTop w:val="0"/>
                  <w:marBottom w:val="0"/>
                  <w:divBdr>
                    <w:top w:val="none" w:sz="0" w:space="0" w:color="auto"/>
                    <w:left w:val="none" w:sz="0" w:space="0" w:color="auto"/>
                    <w:bottom w:val="none" w:sz="0" w:space="0" w:color="auto"/>
                    <w:right w:val="none" w:sz="0" w:space="0" w:color="auto"/>
                  </w:divBdr>
                  <w:divsChild>
                    <w:div w:id="421412508">
                      <w:marLeft w:val="0"/>
                      <w:marRight w:val="0"/>
                      <w:marTop w:val="0"/>
                      <w:marBottom w:val="0"/>
                      <w:divBdr>
                        <w:top w:val="none" w:sz="0" w:space="0" w:color="auto"/>
                        <w:left w:val="none" w:sz="0" w:space="0" w:color="auto"/>
                        <w:bottom w:val="none" w:sz="0" w:space="0" w:color="auto"/>
                        <w:right w:val="none" w:sz="0" w:space="0" w:color="auto"/>
                      </w:divBdr>
                    </w:div>
                  </w:divsChild>
                </w:div>
                <w:div w:id="1942179037">
                  <w:marLeft w:val="0"/>
                  <w:marRight w:val="0"/>
                  <w:marTop w:val="0"/>
                  <w:marBottom w:val="0"/>
                  <w:divBdr>
                    <w:top w:val="none" w:sz="0" w:space="0" w:color="auto"/>
                    <w:left w:val="none" w:sz="0" w:space="0" w:color="auto"/>
                    <w:bottom w:val="none" w:sz="0" w:space="0" w:color="auto"/>
                    <w:right w:val="none" w:sz="0" w:space="0" w:color="auto"/>
                  </w:divBdr>
                  <w:divsChild>
                    <w:div w:id="527331532">
                      <w:marLeft w:val="0"/>
                      <w:marRight w:val="0"/>
                      <w:marTop w:val="0"/>
                      <w:marBottom w:val="0"/>
                      <w:divBdr>
                        <w:top w:val="none" w:sz="0" w:space="0" w:color="auto"/>
                        <w:left w:val="none" w:sz="0" w:space="0" w:color="auto"/>
                        <w:bottom w:val="none" w:sz="0" w:space="0" w:color="auto"/>
                        <w:right w:val="none" w:sz="0" w:space="0" w:color="auto"/>
                      </w:divBdr>
                    </w:div>
                  </w:divsChild>
                </w:div>
                <w:div w:id="2143110769">
                  <w:marLeft w:val="0"/>
                  <w:marRight w:val="0"/>
                  <w:marTop w:val="0"/>
                  <w:marBottom w:val="0"/>
                  <w:divBdr>
                    <w:top w:val="none" w:sz="0" w:space="0" w:color="auto"/>
                    <w:left w:val="none" w:sz="0" w:space="0" w:color="auto"/>
                    <w:bottom w:val="none" w:sz="0" w:space="0" w:color="auto"/>
                    <w:right w:val="none" w:sz="0" w:space="0" w:color="auto"/>
                  </w:divBdr>
                  <w:divsChild>
                    <w:div w:id="555319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779929">
          <w:marLeft w:val="0"/>
          <w:marRight w:val="0"/>
          <w:marTop w:val="0"/>
          <w:marBottom w:val="0"/>
          <w:divBdr>
            <w:top w:val="none" w:sz="0" w:space="0" w:color="auto"/>
            <w:left w:val="none" w:sz="0" w:space="0" w:color="auto"/>
            <w:bottom w:val="none" w:sz="0" w:space="0" w:color="auto"/>
            <w:right w:val="none" w:sz="0" w:space="0" w:color="auto"/>
          </w:divBdr>
          <w:divsChild>
            <w:div w:id="237518045">
              <w:marLeft w:val="0"/>
              <w:marRight w:val="0"/>
              <w:marTop w:val="0"/>
              <w:marBottom w:val="0"/>
              <w:divBdr>
                <w:top w:val="none" w:sz="0" w:space="0" w:color="auto"/>
                <w:left w:val="none" w:sz="0" w:space="0" w:color="auto"/>
                <w:bottom w:val="none" w:sz="0" w:space="0" w:color="auto"/>
                <w:right w:val="none" w:sz="0" w:space="0" w:color="auto"/>
              </w:divBdr>
            </w:div>
            <w:div w:id="281572736">
              <w:marLeft w:val="0"/>
              <w:marRight w:val="0"/>
              <w:marTop w:val="0"/>
              <w:marBottom w:val="0"/>
              <w:divBdr>
                <w:top w:val="none" w:sz="0" w:space="0" w:color="auto"/>
                <w:left w:val="none" w:sz="0" w:space="0" w:color="auto"/>
                <w:bottom w:val="none" w:sz="0" w:space="0" w:color="auto"/>
                <w:right w:val="none" w:sz="0" w:space="0" w:color="auto"/>
              </w:divBdr>
            </w:div>
            <w:div w:id="1264265705">
              <w:marLeft w:val="0"/>
              <w:marRight w:val="0"/>
              <w:marTop w:val="0"/>
              <w:marBottom w:val="0"/>
              <w:divBdr>
                <w:top w:val="none" w:sz="0" w:space="0" w:color="auto"/>
                <w:left w:val="none" w:sz="0" w:space="0" w:color="auto"/>
                <w:bottom w:val="none" w:sz="0" w:space="0" w:color="auto"/>
                <w:right w:val="none" w:sz="0" w:space="0" w:color="auto"/>
              </w:divBdr>
            </w:div>
            <w:div w:id="1897937898">
              <w:marLeft w:val="0"/>
              <w:marRight w:val="0"/>
              <w:marTop w:val="0"/>
              <w:marBottom w:val="0"/>
              <w:divBdr>
                <w:top w:val="none" w:sz="0" w:space="0" w:color="auto"/>
                <w:left w:val="none" w:sz="0" w:space="0" w:color="auto"/>
                <w:bottom w:val="none" w:sz="0" w:space="0" w:color="auto"/>
                <w:right w:val="none" w:sz="0" w:space="0" w:color="auto"/>
              </w:divBdr>
            </w:div>
            <w:div w:id="2109690338">
              <w:marLeft w:val="0"/>
              <w:marRight w:val="0"/>
              <w:marTop w:val="0"/>
              <w:marBottom w:val="0"/>
              <w:divBdr>
                <w:top w:val="none" w:sz="0" w:space="0" w:color="auto"/>
                <w:left w:val="none" w:sz="0" w:space="0" w:color="auto"/>
                <w:bottom w:val="none" w:sz="0" w:space="0" w:color="auto"/>
                <w:right w:val="none" w:sz="0" w:space="0" w:color="auto"/>
              </w:divBdr>
            </w:div>
          </w:divsChild>
        </w:div>
        <w:div w:id="1682510765">
          <w:marLeft w:val="0"/>
          <w:marRight w:val="0"/>
          <w:marTop w:val="0"/>
          <w:marBottom w:val="0"/>
          <w:divBdr>
            <w:top w:val="none" w:sz="0" w:space="0" w:color="auto"/>
            <w:left w:val="none" w:sz="0" w:space="0" w:color="auto"/>
            <w:bottom w:val="none" w:sz="0" w:space="0" w:color="auto"/>
            <w:right w:val="none" w:sz="0" w:space="0" w:color="auto"/>
          </w:divBdr>
          <w:divsChild>
            <w:div w:id="1767773108">
              <w:marLeft w:val="-75"/>
              <w:marRight w:val="0"/>
              <w:marTop w:val="30"/>
              <w:marBottom w:val="30"/>
              <w:divBdr>
                <w:top w:val="none" w:sz="0" w:space="0" w:color="auto"/>
                <w:left w:val="none" w:sz="0" w:space="0" w:color="auto"/>
                <w:bottom w:val="none" w:sz="0" w:space="0" w:color="auto"/>
                <w:right w:val="none" w:sz="0" w:space="0" w:color="auto"/>
              </w:divBdr>
              <w:divsChild>
                <w:div w:id="395247771">
                  <w:marLeft w:val="0"/>
                  <w:marRight w:val="0"/>
                  <w:marTop w:val="0"/>
                  <w:marBottom w:val="0"/>
                  <w:divBdr>
                    <w:top w:val="none" w:sz="0" w:space="0" w:color="auto"/>
                    <w:left w:val="none" w:sz="0" w:space="0" w:color="auto"/>
                    <w:bottom w:val="none" w:sz="0" w:space="0" w:color="auto"/>
                    <w:right w:val="none" w:sz="0" w:space="0" w:color="auto"/>
                  </w:divBdr>
                  <w:divsChild>
                    <w:div w:id="1485584669">
                      <w:marLeft w:val="0"/>
                      <w:marRight w:val="0"/>
                      <w:marTop w:val="0"/>
                      <w:marBottom w:val="0"/>
                      <w:divBdr>
                        <w:top w:val="none" w:sz="0" w:space="0" w:color="auto"/>
                        <w:left w:val="none" w:sz="0" w:space="0" w:color="auto"/>
                        <w:bottom w:val="none" w:sz="0" w:space="0" w:color="auto"/>
                        <w:right w:val="none" w:sz="0" w:space="0" w:color="auto"/>
                      </w:divBdr>
                    </w:div>
                  </w:divsChild>
                </w:div>
                <w:div w:id="422844793">
                  <w:marLeft w:val="0"/>
                  <w:marRight w:val="0"/>
                  <w:marTop w:val="0"/>
                  <w:marBottom w:val="0"/>
                  <w:divBdr>
                    <w:top w:val="none" w:sz="0" w:space="0" w:color="auto"/>
                    <w:left w:val="none" w:sz="0" w:space="0" w:color="auto"/>
                    <w:bottom w:val="none" w:sz="0" w:space="0" w:color="auto"/>
                    <w:right w:val="none" w:sz="0" w:space="0" w:color="auto"/>
                  </w:divBdr>
                  <w:divsChild>
                    <w:div w:id="681586635">
                      <w:marLeft w:val="0"/>
                      <w:marRight w:val="0"/>
                      <w:marTop w:val="0"/>
                      <w:marBottom w:val="0"/>
                      <w:divBdr>
                        <w:top w:val="none" w:sz="0" w:space="0" w:color="auto"/>
                        <w:left w:val="none" w:sz="0" w:space="0" w:color="auto"/>
                        <w:bottom w:val="none" w:sz="0" w:space="0" w:color="auto"/>
                        <w:right w:val="none" w:sz="0" w:space="0" w:color="auto"/>
                      </w:divBdr>
                    </w:div>
                  </w:divsChild>
                </w:div>
                <w:div w:id="538903408">
                  <w:marLeft w:val="0"/>
                  <w:marRight w:val="0"/>
                  <w:marTop w:val="0"/>
                  <w:marBottom w:val="0"/>
                  <w:divBdr>
                    <w:top w:val="none" w:sz="0" w:space="0" w:color="auto"/>
                    <w:left w:val="none" w:sz="0" w:space="0" w:color="auto"/>
                    <w:bottom w:val="none" w:sz="0" w:space="0" w:color="auto"/>
                    <w:right w:val="none" w:sz="0" w:space="0" w:color="auto"/>
                  </w:divBdr>
                  <w:divsChild>
                    <w:div w:id="1796824475">
                      <w:marLeft w:val="0"/>
                      <w:marRight w:val="0"/>
                      <w:marTop w:val="0"/>
                      <w:marBottom w:val="0"/>
                      <w:divBdr>
                        <w:top w:val="none" w:sz="0" w:space="0" w:color="auto"/>
                        <w:left w:val="none" w:sz="0" w:space="0" w:color="auto"/>
                        <w:bottom w:val="none" w:sz="0" w:space="0" w:color="auto"/>
                        <w:right w:val="none" w:sz="0" w:space="0" w:color="auto"/>
                      </w:divBdr>
                    </w:div>
                  </w:divsChild>
                </w:div>
                <w:div w:id="1232153477">
                  <w:marLeft w:val="0"/>
                  <w:marRight w:val="0"/>
                  <w:marTop w:val="0"/>
                  <w:marBottom w:val="0"/>
                  <w:divBdr>
                    <w:top w:val="none" w:sz="0" w:space="0" w:color="auto"/>
                    <w:left w:val="none" w:sz="0" w:space="0" w:color="auto"/>
                    <w:bottom w:val="none" w:sz="0" w:space="0" w:color="auto"/>
                    <w:right w:val="none" w:sz="0" w:space="0" w:color="auto"/>
                  </w:divBdr>
                  <w:divsChild>
                    <w:div w:id="1393114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442888">
          <w:marLeft w:val="0"/>
          <w:marRight w:val="0"/>
          <w:marTop w:val="0"/>
          <w:marBottom w:val="0"/>
          <w:divBdr>
            <w:top w:val="none" w:sz="0" w:space="0" w:color="auto"/>
            <w:left w:val="none" w:sz="0" w:space="0" w:color="auto"/>
            <w:bottom w:val="none" w:sz="0" w:space="0" w:color="auto"/>
            <w:right w:val="none" w:sz="0" w:space="0" w:color="auto"/>
          </w:divBdr>
          <w:divsChild>
            <w:div w:id="54818787">
              <w:marLeft w:val="0"/>
              <w:marRight w:val="0"/>
              <w:marTop w:val="0"/>
              <w:marBottom w:val="0"/>
              <w:divBdr>
                <w:top w:val="none" w:sz="0" w:space="0" w:color="auto"/>
                <w:left w:val="none" w:sz="0" w:space="0" w:color="auto"/>
                <w:bottom w:val="none" w:sz="0" w:space="0" w:color="auto"/>
                <w:right w:val="none" w:sz="0" w:space="0" w:color="auto"/>
              </w:divBdr>
            </w:div>
            <w:div w:id="321008470">
              <w:marLeft w:val="0"/>
              <w:marRight w:val="0"/>
              <w:marTop w:val="0"/>
              <w:marBottom w:val="0"/>
              <w:divBdr>
                <w:top w:val="none" w:sz="0" w:space="0" w:color="auto"/>
                <w:left w:val="none" w:sz="0" w:space="0" w:color="auto"/>
                <w:bottom w:val="none" w:sz="0" w:space="0" w:color="auto"/>
                <w:right w:val="none" w:sz="0" w:space="0" w:color="auto"/>
              </w:divBdr>
            </w:div>
            <w:div w:id="906645339">
              <w:marLeft w:val="0"/>
              <w:marRight w:val="0"/>
              <w:marTop w:val="0"/>
              <w:marBottom w:val="0"/>
              <w:divBdr>
                <w:top w:val="none" w:sz="0" w:space="0" w:color="auto"/>
                <w:left w:val="none" w:sz="0" w:space="0" w:color="auto"/>
                <w:bottom w:val="none" w:sz="0" w:space="0" w:color="auto"/>
                <w:right w:val="none" w:sz="0" w:space="0" w:color="auto"/>
              </w:divBdr>
            </w:div>
            <w:div w:id="1196041372">
              <w:marLeft w:val="0"/>
              <w:marRight w:val="0"/>
              <w:marTop w:val="0"/>
              <w:marBottom w:val="0"/>
              <w:divBdr>
                <w:top w:val="none" w:sz="0" w:space="0" w:color="auto"/>
                <w:left w:val="none" w:sz="0" w:space="0" w:color="auto"/>
                <w:bottom w:val="none" w:sz="0" w:space="0" w:color="auto"/>
                <w:right w:val="none" w:sz="0" w:space="0" w:color="auto"/>
              </w:divBdr>
            </w:div>
            <w:div w:id="1667056316">
              <w:marLeft w:val="0"/>
              <w:marRight w:val="0"/>
              <w:marTop w:val="0"/>
              <w:marBottom w:val="0"/>
              <w:divBdr>
                <w:top w:val="none" w:sz="0" w:space="0" w:color="auto"/>
                <w:left w:val="none" w:sz="0" w:space="0" w:color="auto"/>
                <w:bottom w:val="none" w:sz="0" w:space="0" w:color="auto"/>
                <w:right w:val="none" w:sz="0" w:space="0" w:color="auto"/>
              </w:divBdr>
            </w:div>
          </w:divsChild>
        </w:div>
        <w:div w:id="1847400293">
          <w:marLeft w:val="0"/>
          <w:marRight w:val="0"/>
          <w:marTop w:val="0"/>
          <w:marBottom w:val="0"/>
          <w:divBdr>
            <w:top w:val="none" w:sz="0" w:space="0" w:color="auto"/>
            <w:left w:val="none" w:sz="0" w:space="0" w:color="auto"/>
            <w:bottom w:val="none" w:sz="0" w:space="0" w:color="auto"/>
            <w:right w:val="none" w:sz="0" w:space="0" w:color="auto"/>
          </w:divBdr>
          <w:divsChild>
            <w:div w:id="124586698">
              <w:marLeft w:val="-75"/>
              <w:marRight w:val="0"/>
              <w:marTop w:val="30"/>
              <w:marBottom w:val="30"/>
              <w:divBdr>
                <w:top w:val="none" w:sz="0" w:space="0" w:color="auto"/>
                <w:left w:val="none" w:sz="0" w:space="0" w:color="auto"/>
                <w:bottom w:val="none" w:sz="0" w:space="0" w:color="auto"/>
                <w:right w:val="none" w:sz="0" w:space="0" w:color="auto"/>
              </w:divBdr>
              <w:divsChild>
                <w:div w:id="243691300">
                  <w:marLeft w:val="0"/>
                  <w:marRight w:val="0"/>
                  <w:marTop w:val="0"/>
                  <w:marBottom w:val="0"/>
                  <w:divBdr>
                    <w:top w:val="none" w:sz="0" w:space="0" w:color="auto"/>
                    <w:left w:val="none" w:sz="0" w:space="0" w:color="auto"/>
                    <w:bottom w:val="none" w:sz="0" w:space="0" w:color="auto"/>
                    <w:right w:val="none" w:sz="0" w:space="0" w:color="auto"/>
                  </w:divBdr>
                  <w:divsChild>
                    <w:div w:id="919101067">
                      <w:marLeft w:val="0"/>
                      <w:marRight w:val="0"/>
                      <w:marTop w:val="0"/>
                      <w:marBottom w:val="0"/>
                      <w:divBdr>
                        <w:top w:val="none" w:sz="0" w:space="0" w:color="auto"/>
                        <w:left w:val="none" w:sz="0" w:space="0" w:color="auto"/>
                        <w:bottom w:val="none" w:sz="0" w:space="0" w:color="auto"/>
                        <w:right w:val="none" w:sz="0" w:space="0" w:color="auto"/>
                      </w:divBdr>
                    </w:div>
                  </w:divsChild>
                </w:div>
                <w:div w:id="1130172915">
                  <w:marLeft w:val="0"/>
                  <w:marRight w:val="0"/>
                  <w:marTop w:val="0"/>
                  <w:marBottom w:val="0"/>
                  <w:divBdr>
                    <w:top w:val="none" w:sz="0" w:space="0" w:color="auto"/>
                    <w:left w:val="none" w:sz="0" w:space="0" w:color="auto"/>
                    <w:bottom w:val="none" w:sz="0" w:space="0" w:color="auto"/>
                    <w:right w:val="none" w:sz="0" w:space="0" w:color="auto"/>
                  </w:divBdr>
                  <w:divsChild>
                    <w:div w:id="1612979841">
                      <w:marLeft w:val="0"/>
                      <w:marRight w:val="0"/>
                      <w:marTop w:val="0"/>
                      <w:marBottom w:val="0"/>
                      <w:divBdr>
                        <w:top w:val="none" w:sz="0" w:space="0" w:color="auto"/>
                        <w:left w:val="none" w:sz="0" w:space="0" w:color="auto"/>
                        <w:bottom w:val="none" w:sz="0" w:space="0" w:color="auto"/>
                        <w:right w:val="none" w:sz="0" w:space="0" w:color="auto"/>
                      </w:divBdr>
                    </w:div>
                  </w:divsChild>
                </w:div>
                <w:div w:id="1338653328">
                  <w:marLeft w:val="0"/>
                  <w:marRight w:val="0"/>
                  <w:marTop w:val="0"/>
                  <w:marBottom w:val="0"/>
                  <w:divBdr>
                    <w:top w:val="none" w:sz="0" w:space="0" w:color="auto"/>
                    <w:left w:val="none" w:sz="0" w:space="0" w:color="auto"/>
                    <w:bottom w:val="none" w:sz="0" w:space="0" w:color="auto"/>
                    <w:right w:val="none" w:sz="0" w:space="0" w:color="auto"/>
                  </w:divBdr>
                  <w:divsChild>
                    <w:div w:id="972834312">
                      <w:marLeft w:val="0"/>
                      <w:marRight w:val="0"/>
                      <w:marTop w:val="0"/>
                      <w:marBottom w:val="0"/>
                      <w:divBdr>
                        <w:top w:val="none" w:sz="0" w:space="0" w:color="auto"/>
                        <w:left w:val="none" w:sz="0" w:space="0" w:color="auto"/>
                        <w:bottom w:val="none" w:sz="0" w:space="0" w:color="auto"/>
                        <w:right w:val="none" w:sz="0" w:space="0" w:color="auto"/>
                      </w:divBdr>
                    </w:div>
                  </w:divsChild>
                </w:div>
                <w:div w:id="2101023355">
                  <w:marLeft w:val="0"/>
                  <w:marRight w:val="0"/>
                  <w:marTop w:val="0"/>
                  <w:marBottom w:val="0"/>
                  <w:divBdr>
                    <w:top w:val="none" w:sz="0" w:space="0" w:color="auto"/>
                    <w:left w:val="none" w:sz="0" w:space="0" w:color="auto"/>
                    <w:bottom w:val="none" w:sz="0" w:space="0" w:color="auto"/>
                    <w:right w:val="none" w:sz="0" w:space="0" w:color="auto"/>
                  </w:divBdr>
                  <w:divsChild>
                    <w:div w:id="40993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57391">
          <w:marLeft w:val="0"/>
          <w:marRight w:val="0"/>
          <w:marTop w:val="0"/>
          <w:marBottom w:val="0"/>
          <w:divBdr>
            <w:top w:val="none" w:sz="0" w:space="0" w:color="auto"/>
            <w:left w:val="none" w:sz="0" w:space="0" w:color="auto"/>
            <w:bottom w:val="none" w:sz="0" w:space="0" w:color="auto"/>
            <w:right w:val="none" w:sz="0" w:space="0" w:color="auto"/>
          </w:divBdr>
        </w:div>
        <w:div w:id="1920869914">
          <w:marLeft w:val="0"/>
          <w:marRight w:val="0"/>
          <w:marTop w:val="0"/>
          <w:marBottom w:val="0"/>
          <w:divBdr>
            <w:top w:val="none" w:sz="0" w:space="0" w:color="auto"/>
            <w:left w:val="none" w:sz="0" w:space="0" w:color="auto"/>
            <w:bottom w:val="none" w:sz="0" w:space="0" w:color="auto"/>
            <w:right w:val="none" w:sz="0" w:space="0" w:color="auto"/>
          </w:divBdr>
        </w:div>
        <w:div w:id="1975478380">
          <w:marLeft w:val="0"/>
          <w:marRight w:val="0"/>
          <w:marTop w:val="0"/>
          <w:marBottom w:val="0"/>
          <w:divBdr>
            <w:top w:val="none" w:sz="0" w:space="0" w:color="auto"/>
            <w:left w:val="none" w:sz="0" w:space="0" w:color="auto"/>
            <w:bottom w:val="none" w:sz="0" w:space="0" w:color="auto"/>
            <w:right w:val="none" w:sz="0" w:space="0" w:color="auto"/>
          </w:divBdr>
          <w:divsChild>
            <w:div w:id="656492714">
              <w:marLeft w:val="0"/>
              <w:marRight w:val="0"/>
              <w:marTop w:val="0"/>
              <w:marBottom w:val="0"/>
              <w:divBdr>
                <w:top w:val="none" w:sz="0" w:space="0" w:color="auto"/>
                <w:left w:val="none" w:sz="0" w:space="0" w:color="auto"/>
                <w:bottom w:val="none" w:sz="0" w:space="0" w:color="auto"/>
                <w:right w:val="none" w:sz="0" w:space="0" w:color="auto"/>
              </w:divBdr>
            </w:div>
            <w:div w:id="901479630">
              <w:marLeft w:val="0"/>
              <w:marRight w:val="0"/>
              <w:marTop w:val="0"/>
              <w:marBottom w:val="0"/>
              <w:divBdr>
                <w:top w:val="none" w:sz="0" w:space="0" w:color="auto"/>
                <w:left w:val="none" w:sz="0" w:space="0" w:color="auto"/>
                <w:bottom w:val="none" w:sz="0" w:space="0" w:color="auto"/>
                <w:right w:val="none" w:sz="0" w:space="0" w:color="auto"/>
              </w:divBdr>
            </w:div>
            <w:div w:id="916591857">
              <w:marLeft w:val="0"/>
              <w:marRight w:val="0"/>
              <w:marTop w:val="0"/>
              <w:marBottom w:val="0"/>
              <w:divBdr>
                <w:top w:val="none" w:sz="0" w:space="0" w:color="auto"/>
                <w:left w:val="none" w:sz="0" w:space="0" w:color="auto"/>
                <w:bottom w:val="none" w:sz="0" w:space="0" w:color="auto"/>
                <w:right w:val="none" w:sz="0" w:space="0" w:color="auto"/>
              </w:divBdr>
            </w:div>
            <w:div w:id="1194148732">
              <w:marLeft w:val="0"/>
              <w:marRight w:val="0"/>
              <w:marTop w:val="0"/>
              <w:marBottom w:val="0"/>
              <w:divBdr>
                <w:top w:val="none" w:sz="0" w:space="0" w:color="auto"/>
                <w:left w:val="none" w:sz="0" w:space="0" w:color="auto"/>
                <w:bottom w:val="none" w:sz="0" w:space="0" w:color="auto"/>
                <w:right w:val="none" w:sz="0" w:space="0" w:color="auto"/>
              </w:divBdr>
            </w:div>
            <w:div w:id="2043289204">
              <w:marLeft w:val="0"/>
              <w:marRight w:val="0"/>
              <w:marTop w:val="0"/>
              <w:marBottom w:val="0"/>
              <w:divBdr>
                <w:top w:val="none" w:sz="0" w:space="0" w:color="auto"/>
                <w:left w:val="none" w:sz="0" w:space="0" w:color="auto"/>
                <w:bottom w:val="none" w:sz="0" w:space="0" w:color="auto"/>
                <w:right w:val="none" w:sz="0" w:space="0" w:color="auto"/>
              </w:divBdr>
            </w:div>
          </w:divsChild>
        </w:div>
        <w:div w:id="1978803974">
          <w:marLeft w:val="0"/>
          <w:marRight w:val="0"/>
          <w:marTop w:val="0"/>
          <w:marBottom w:val="0"/>
          <w:divBdr>
            <w:top w:val="none" w:sz="0" w:space="0" w:color="auto"/>
            <w:left w:val="none" w:sz="0" w:space="0" w:color="auto"/>
            <w:bottom w:val="none" w:sz="0" w:space="0" w:color="auto"/>
            <w:right w:val="none" w:sz="0" w:space="0" w:color="auto"/>
          </w:divBdr>
          <w:divsChild>
            <w:div w:id="775830945">
              <w:marLeft w:val="-75"/>
              <w:marRight w:val="0"/>
              <w:marTop w:val="30"/>
              <w:marBottom w:val="30"/>
              <w:divBdr>
                <w:top w:val="none" w:sz="0" w:space="0" w:color="auto"/>
                <w:left w:val="none" w:sz="0" w:space="0" w:color="auto"/>
                <w:bottom w:val="none" w:sz="0" w:space="0" w:color="auto"/>
                <w:right w:val="none" w:sz="0" w:space="0" w:color="auto"/>
              </w:divBdr>
              <w:divsChild>
                <w:div w:id="261690106">
                  <w:marLeft w:val="0"/>
                  <w:marRight w:val="0"/>
                  <w:marTop w:val="0"/>
                  <w:marBottom w:val="0"/>
                  <w:divBdr>
                    <w:top w:val="none" w:sz="0" w:space="0" w:color="auto"/>
                    <w:left w:val="none" w:sz="0" w:space="0" w:color="auto"/>
                    <w:bottom w:val="none" w:sz="0" w:space="0" w:color="auto"/>
                    <w:right w:val="none" w:sz="0" w:space="0" w:color="auto"/>
                  </w:divBdr>
                  <w:divsChild>
                    <w:div w:id="2092727532">
                      <w:marLeft w:val="0"/>
                      <w:marRight w:val="0"/>
                      <w:marTop w:val="0"/>
                      <w:marBottom w:val="0"/>
                      <w:divBdr>
                        <w:top w:val="none" w:sz="0" w:space="0" w:color="auto"/>
                        <w:left w:val="none" w:sz="0" w:space="0" w:color="auto"/>
                        <w:bottom w:val="none" w:sz="0" w:space="0" w:color="auto"/>
                        <w:right w:val="none" w:sz="0" w:space="0" w:color="auto"/>
                      </w:divBdr>
                    </w:div>
                  </w:divsChild>
                </w:div>
                <w:div w:id="316423577">
                  <w:marLeft w:val="0"/>
                  <w:marRight w:val="0"/>
                  <w:marTop w:val="0"/>
                  <w:marBottom w:val="0"/>
                  <w:divBdr>
                    <w:top w:val="none" w:sz="0" w:space="0" w:color="auto"/>
                    <w:left w:val="none" w:sz="0" w:space="0" w:color="auto"/>
                    <w:bottom w:val="none" w:sz="0" w:space="0" w:color="auto"/>
                    <w:right w:val="none" w:sz="0" w:space="0" w:color="auto"/>
                  </w:divBdr>
                  <w:divsChild>
                    <w:div w:id="1919710317">
                      <w:marLeft w:val="0"/>
                      <w:marRight w:val="0"/>
                      <w:marTop w:val="0"/>
                      <w:marBottom w:val="0"/>
                      <w:divBdr>
                        <w:top w:val="none" w:sz="0" w:space="0" w:color="auto"/>
                        <w:left w:val="none" w:sz="0" w:space="0" w:color="auto"/>
                        <w:bottom w:val="none" w:sz="0" w:space="0" w:color="auto"/>
                        <w:right w:val="none" w:sz="0" w:space="0" w:color="auto"/>
                      </w:divBdr>
                    </w:div>
                  </w:divsChild>
                </w:div>
                <w:div w:id="404649308">
                  <w:marLeft w:val="0"/>
                  <w:marRight w:val="0"/>
                  <w:marTop w:val="0"/>
                  <w:marBottom w:val="0"/>
                  <w:divBdr>
                    <w:top w:val="none" w:sz="0" w:space="0" w:color="auto"/>
                    <w:left w:val="none" w:sz="0" w:space="0" w:color="auto"/>
                    <w:bottom w:val="none" w:sz="0" w:space="0" w:color="auto"/>
                    <w:right w:val="none" w:sz="0" w:space="0" w:color="auto"/>
                  </w:divBdr>
                  <w:divsChild>
                    <w:div w:id="1458795392">
                      <w:marLeft w:val="0"/>
                      <w:marRight w:val="0"/>
                      <w:marTop w:val="0"/>
                      <w:marBottom w:val="0"/>
                      <w:divBdr>
                        <w:top w:val="none" w:sz="0" w:space="0" w:color="auto"/>
                        <w:left w:val="none" w:sz="0" w:space="0" w:color="auto"/>
                        <w:bottom w:val="none" w:sz="0" w:space="0" w:color="auto"/>
                        <w:right w:val="none" w:sz="0" w:space="0" w:color="auto"/>
                      </w:divBdr>
                    </w:div>
                  </w:divsChild>
                </w:div>
                <w:div w:id="591933812">
                  <w:marLeft w:val="0"/>
                  <w:marRight w:val="0"/>
                  <w:marTop w:val="0"/>
                  <w:marBottom w:val="0"/>
                  <w:divBdr>
                    <w:top w:val="none" w:sz="0" w:space="0" w:color="auto"/>
                    <w:left w:val="none" w:sz="0" w:space="0" w:color="auto"/>
                    <w:bottom w:val="none" w:sz="0" w:space="0" w:color="auto"/>
                    <w:right w:val="none" w:sz="0" w:space="0" w:color="auto"/>
                  </w:divBdr>
                  <w:divsChild>
                    <w:div w:id="1441683246">
                      <w:marLeft w:val="0"/>
                      <w:marRight w:val="0"/>
                      <w:marTop w:val="0"/>
                      <w:marBottom w:val="0"/>
                      <w:divBdr>
                        <w:top w:val="none" w:sz="0" w:space="0" w:color="auto"/>
                        <w:left w:val="none" w:sz="0" w:space="0" w:color="auto"/>
                        <w:bottom w:val="none" w:sz="0" w:space="0" w:color="auto"/>
                        <w:right w:val="none" w:sz="0" w:space="0" w:color="auto"/>
                      </w:divBdr>
                    </w:div>
                  </w:divsChild>
                </w:div>
                <w:div w:id="803621119">
                  <w:marLeft w:val="0"/>
                  <w:marRight w:val="0"/>
                  <w:marTop w:val="0"/>
                  <w:marBottom w:val="0"/>
                  <w:divBdr>
                    <w:top w:val="none" w:sz="0" w:space="0" w:color="auto"/>
                    <w:left w:val="none" w:sz="0" w:space="0" w:color="auto"/>
                    <w:bottom w:val="none" w:sz="0" w:space="0" w:color="auto"/>
                    <w:right w:val="none" w:sz="0" w:space="0" w:color="auto"/>
                  </w:divBdr>
                  <w:divsChild>
                    <w:div w:id="793906942">
                      <w:marLeft w:val="0"/>
                      <w:marRight w:val="0"/>
                      <w:marTop w:val="0"/>
                      <w:marBottom w:val="0"/>
                      <w:divBdr>
                        <w:top w:val="none" w:sz="0" w:space="0" w:color="auto"/>
                        <w:left w:val="none" w:sz="0" w:space="0" w:color="auto"/>
                        <w:bottom w:val="none" w:sz="0" w:space="0" w:color="auto"/>
                        <w:right w:val="none" w:sz="0" w:space="0" w:color="auto"/>
                      </w:divBdr>
                    </w:div>
                  </w:divsChild>
                </w:div>
                <w:div w:id="844395673">
                  <w:marLeft w:val="0"/>
                  <w:marRight w:val="0"/>
                  <w:marTop w:val="0"/>
                  <w:marBottom w:val="0"/>
                  <w:divBdr>
                    <w:top w:val="none" w:sz="0" w:space="0" w:color="auto"/>
                    <w:left w:val="none" w:sz="0" w:space="0" w:color="auto"/>
                    <w:bottom w:val="none" w:sz="0" w:space="0" w:color="auto"/>
                    <w:right w:val="none" w:sz="0" w:space="0" w:color="auto"/>
                  </w:divBdr>
                  <w:divsChild>
                    <w:div w:id="1197234924">
                      <w:marLeft w:val="0"/>
                      <w:marRight w:val="0"/>
                      <w:marTop w:val="0"/>
                      <w:marBottom w:val="0"/>
                      <w:divBdr>
                        <w:top w:val="none" w:sz="0" w:space="0" w:color="auto"/>
                        <w:left w:val="none" w:sz="0" w:space="0" w:color="auto"/>
                        <w:bottom w:val="none" w:sz="0" w:space="0" w:color="auto"/>
                        <w:right w:val="none" w:sz="0" w:space="0" w:color="auto"/>
                      </w:divBdr>
                    </w:div>
                  </w:divsChild>
                </w:div>
                <w:div w:id="865826226">
                  <w:marLeft w:val="0"/>
                  <w:marRight w:val="0"/>
                  <w:marTop w:val="0"/>
                  <w:marBottom w:val="0"/>
                  <w:divBdr>
                    <w:top w:val="none" w:sz="0" w:space="0" w:color="auto"/>
                    <w:left w:val="none" w:sz="0" w:space="0" w:color="auto"/>
                    <w:bottom w:val="none" w:sz="0" w:space="0" w:color="auto"/>
                    <w:right w:val="none" w:sz="0" w:space="0" w:color="auto"/>
                  </w:divBdr>
                  <w:divsChild>
                    <w:div w:id="967397987">
                      <w:marLeft w:val="0"/>
                      <w:marRight w:val="0"/>
                      <w:marTop w:val="0"/>
                      <w:marBottom w:val="0"/>
                      <w:divBdr>
                        <w:top w:val="none" w:sz="0" w:space="0" w:color="auto"/>
                        <w:left w:val="none" w:sz="0" w:space="0" w:color="auto"/>
                        <w:bottom w:val="none" w:sz="0" w:space="0" w:color="auto"/>
                        <w:right w:val="none" w:sz="0" w:space="0" w:color="auto"/>
                      </w:divBdr>
                    </w:div>
                  </w:divsChild>
                </w:div>
                <w:div w:id="878473750">
                  <w:marLeft w:val="0"/>
                  <w:marRight w:val="0"/>
                  <w:marTop w:val="0"/>
                  <w:marBottom w:val="0"/>
                  <w:divBdr>
                    <w:top w:val="none" w:sz="0" w:space="0" w:color="auto"/>
                    <w:left w:val="none" w:sz="0" w:space="0" w:color="auto"/>
                    <w:bottom w:val="none" w:sz="0" w:space="0" w:color="auto"/>
                    <w:right w:val="none" w:sz="0" w:space="0" w:color="auto"/>
                  </w:divBdr>
                  <w:divsChild>
                    <w:div w:id="2009941976">
                      <w:marLeft w:val="0"/>
                      <w:marRight w:val="0"/>
                      <w:marTop w:val="0"/>
                      <w:marBottom w:val="0"/>
                      <w:divBdr>
                        <w:top w:val="none" w:sz="0" w:space="0" w:color="auto"/>
                        <w:left w:val="none" w:sz="0" w:space="0" w:color="auto"/>
                        <w:bottom w:val="none" w:sz="0" w:space="0" w:color="auto"/>
                        <w:right w:val="none" w:sz="0" w:space="0" w:color="auto"/>
                      </w:divBdr>
                    </w:div>
                  </w:divsChild>
                </w:div>
                <w:div w:id="1115172489">
                  <w:marLeft w:val="0"/>
                  <w:marRight w:val="0"/>
                  <w:marTop w:val="0"/>
                  <w:marBottom w:val="0"/>
                  <w:divBdr>
                    <w:top w:val="none" w:sz="0" w:space="0" w:color="auto"/>
                    <w:left w:val="none" w:sz="0" w:space="0" w:color="auto"/>
                    <w:bottom w:val="none" w:sz="0" w:space="0" w:color="auto"/>
                    <w:right w:val="none" w:sz="0" w:space="0" w:color="auto"/>
                  </w:divBdr>
                  <w:divsChild>
                    <w:div w:id="1799300520">
                      <w:marLeft w:val="0"/>
                      <w:marRight w:val="0"/>
                      <w:marTop w:val="0"/>
                      <w:marBottom w:val="0"/>
                      <w:divBdr>
                        <w:top w:val="none" w:sz="0" w:space="0" w:color="auto"/>
                        <w:left w:val="none" w:sz="0" w:space="0" w:color="auto"/>
                        <w:bottom w:val="none" w:sz="0" w:space="0" w:color="auto"/>
                        <w:right w:val="none" w:sz="0" w:space="0" w:color="auto"/>
                      </w:divBdr>
                    </w:div>
                  </w:divsChild>
                </w:div>
                <w:div w:id="1159732468">
                  <w:marLeft w:val="0"/>
                  <w:marRight w:val="0"/>
                  <w:marTop w:val="0"/>
                  <w:marBottom w:val="0"/>
                  <w:divBdr>
                    <w:top w:val="none" w:sz="0" w:space="0" w:color="auto"/>
                    <w:left w:val="none" w:sz="0" w:space="0" w:color="auto"/>
                    <w:bottom w:val="none" w:sz="0" w:space="0" w:color="auto"/>
                    <w:right w:val="none" w:sz="0" w:space="0" w:color="auto"/>
                  </w:divBdr>
                  <w:divsChild>
                    <w:div w:id="311760202">
                      <w:marLeft w:val="0"/>
                      <w:marRight w:val="0"/>
                      <w:marTop w:val="0"/>
                      <w:marBottom w:val="0"/>
                      <w:divBdr>
                        <w:top w:val="none" w:sz="0" w:space="0" w:color="auto"/>
                        <w:left w:val="none" w:sz="0" w:space="0" w:color="auto"/>
                        <w:bottom w:val="none" w:sz="0" w:space="0" w:color="auto"/>
                        <w:right w:val="none" w:sz="0" w:space="0" w:color="auto"/>
                      </w:divBdr>
                    </w:div>
                  </w:divsChild>
                </w:div>
                <w:div w:id="1529828795">
                  <w:marLeft w:val="0"/>
                  <w:marRight w:val="0"/>
                  <w:marTop w:val="0"/>
                  <w:marBottom w:val="0"/>
                  <w:divBdr>
                    <w:top w:val="none" w:sz="0" w:space="0" w:color="auto"/>
                    <w:left w:val="none" w:sz="0" w:space="0" w:color="auto"/>
                    <w:bottom w:val="none" w:sz="0" w:space="0" w:color="auto"/>
                    <w:right w:val="none" w:sz="0" w:space="0" w:color="auto"/>
                  </w:divBdr>
                  <w:divsChild>
                    <w:div w:id="1420099620">
                      <w:marLeft w:val="0"/>
                      <w:marRight w:val="0"/>
                      <w:marTop w:val="0"/>
                      <w:marBottom w:val="0"/>
                      <w:divBdr>
                        <w:top w:val="none" w:sz="0" w:space="0" w:color="auto"/>
                        <w:left w:val="none" w:sz="0" w:space="0" w:color="auto"/>
                        <w:bottom w:val="none" w:sz="0" w:space="0" w:color="auto"/>
                        <w:right w:val="none" w:sz="0" w:space="0" w:color="auto"/>
                      </w:divBdr>
                    </w:div>
                  </w:divsChild>
                </w:div>
                <w:div w:id="1548755587">
                  <w:marLeft w:val="0"/>
                  <w:marRight w:val="0"/>
                  <w:marTop w:val="0"/>
                  <w:marBottom w:val="0"/>
                  <w:divBdr>
                    <w:top w:val="none" w:sz="0" w:space="0" w:color="auto"/>
                    <w:left w:val="none" w:sz="0" w:space="0" w:color="auto"/>
                    <w:bottom w:val="none" w:sz="0" w:space="0" w:color="auto"/>
                    <w:right w:val="none" w:sz="0" w:space="0" w:color="auto"/>
                  </w:divBdr>
                  <w:divsChild>
                    <w:div w:id="2035113973">
                      <w:marLeft w:val="0"/>
                      <w:marRight w:val="0"/>
                      <w:marTop w:val="0"/>
                      <w:marBottom w:val="0"/>
                      <w:divBdr>
                        <w:top w:val="none" w:sz="0" w:space="0" w:color="auto"/>
                        <w:left w:val="none" w:sz="0" w:space="0" w:color="auto"/>
                        <w:bottom w:val="none" w:sz="0" w:space="0" w:color="auto"/>
                        <w:right w:val="none" w:sz="0" w:space="0" w:color="auto"/>
                      </w:divBdr>
                    </w:div>
                  </w:divsChild>
                </w:div>
                <w:div w:id="1773041830">
                  <w:marLeft w:val="0"/>
                  <w:marRight w:val="0"/>
                  <w:marTop w:val="0"/>
                  <w:marBottom w:val="0"/>
                  <w:divBdr>
                    <w:top w:val="none" w:sz="0" w:space="0" w:color="auto"/>
                    <w:left w:val="none" w:sz="0" w:space="0" w:color="auto"/>
                    <w:bottom w:val="none" w:sz="0" w:space="0" w:color="auto"/>
                    <w:right w:val="none" w:sz="0" w:space="0" w:color="auto"/>
                  </w:divBdr>
                  <w:divsChild>
                    <w:div w:id="1493182950">
                      <w:marLeft w:val="0"/>
                      <w:marRight w:val="0"/>
                      <w:marTop w:val="0"/>
                      <w:marBottom w:val="0"/>
                      <w:divBdr>
                        <w:top w:val="none" w:sz="0" w:space="0" w:color="auto"/>
                        <w:left w:val="none" w:sz="0" w:space="0" w:color="auto"/>
                        <w:bottom w:val="none" w:sz="0" w:space="0" w:color="auto"/>
                        <w:right w:val="none" w:sz="0" w:space="0" w:color="auto"/>
                      </w:divBdr>
                    </w:div>
                  </w:divsChild>
                </w:div>
                <w:div w:id="1904296537">
                  <w:marLeft w:val="0"/>
                  <w:marRight w:val="0"/>
                  <w:marTop w:val="0"/>
                  <w:marBottom w:val="0"/>
                  <w:divBdr>
                    <w:top w:val="none" w:sz="0" w:space="0" w:color="auto"/>
                    <w:left w:val="none" w:sz="0" w:space="0" w:color="auto"/>
                    <w:bottom w:val="none" w:sz="0" w:space="0" w:color="auto"/>
                    <w:right w:val="none" w:sz="0" w:space="0" w:color="auto"/>
                  </w:divBdr>
                  <w:divsChild>
                    <w:div w:id="882717672">
                      <w:marLeft w:val="0"/>
                      <w:marRight w:val="0"/>
                      <w:marTop w:val="0"/>
                      <w:marBottom w:val="0"/>
                      <w:divBdr>
                        <w:top w:val="none" w:sz="0" w:space="0" w:color="auto"/>
                        <w:left w:val="none" w:sz="0" w:space="0" w:color="auto"/>
                        <w:bottom w:val="none" w:sz="0" w:space="0" w:color="auto"/>
                        <w:right w:val="none" w:sz="0" w:space="0" w:color="auto"/>
                      </w:divBdr>
                    </w:div>
                  </w:divsChild>
                </w:div>
                <w:div w:id="2036807442">
                  <w:marLeft w:val="0"/>
                  <w:marRight w:val="0"/>
                  <w:marTop w:val="0"/>
                  <w:marBottom w:val="0"/>
                  <w:divBdr>
                    <w:top w:val="none" w:sz="0" w:space="0" w:color="auto"/>
                    <w:left w:val="none" w:sz="0" w:space="0" w:color="auto"/>
                    <w:bottom w:val="none" w:sz="0" w:space="0" w:color="auto"/>
                    <w:right w:val="none" w:sz="0" w:space="0" w:color="auto"/>
                  </w:divBdr>
                  <w:divsChild>
                    <w:div w:id="929968692">
                      <w:marLeft w:val="0"/>
                      <w:marRight w:val="0"/>
                      <w:marTop w:val="0"/>
                      <w:marBottom w:val="0"/>
                      <w:divBdr>
                        <w:top w:val="none" w:sz="0" w:space="0" w:color="auto"/>
                        <w:left w:val="none" w:sz="0" w:space="0" w:color="auto"/>
                        <w:bottom w:val="none" w:sz="0" w:space="0" w:color="auto"/>
                        <w:right w:val="none" w:sz="0" w:space="0" w:color="auto"/>
                      </w:divBdr>
                    </w:div>
                  </w:divsChild>
                </w:div>
                <w:div w:id="2073236807">
                  <w:marLeft w:val="0"/>
                  <w:marRight w:val="0"/>
                  <w:marTop w:val="0"/>
                  <w:marBottom w:val="0"/>
                  <w:divBdr>
                    <w:top w:val="none" w:sz="0" w:space="0" w:color="auto"/>
                    <w:left w:val="none" w:sz="0" w:space="0" w:color="auto"/>
                    <w:bottom w:val="none" w:sz="0" w:space="0" w:color="auto"/>
                    <w:right w:val="none" w:sz="0" w:space="0" w:color="auto"/>
                  </w:divBdr>
                  <w:divsChild>
                    <w:div w:id="173227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645768">
          <w:marLeft w:val="0"/>
          <w:marRight w:val="0"/>
          <w:marTop w:val="0"/>
          <w:marBottom w:val="0"/>
          <w:divBdr>
            <w:top w:val="none" w:sz="0" w:space="0" w:color="auto"/>
            <w:left w:val="none" w:sz="0" w:space="0" w:color="auto"/>
            <w:bottom w:val="none" w:sz="0" w:space="0" w:color="auto"/>
            <w:right w:val="none" w:sz="0" w:space="0" w:color="auto"/>
          </w:divBdr>
        </w:div>
        <w:div w:id="2065831215">
          <w:marLeft w:val="0"/>
          <w:marRight w:val="0"/>
          <w:marTop w:val="0"/>
          <w:marBottom w:val="0"/>
          <w:divBdr>
            <w:top w:val="none" w:sz="0" w:space="0" w:color="auto"/>
            <w:left w:val="none" w:sz="0" w:space="0" w:color="auto"/>
            <w:bottom w:val="none" w:sz="0" w:space="0" w:color="auto"/>
            <w:right w:val="none" w:sz="0" w:space="0" w:color="auto"/>
          </w:divBdr>
          <w:divsChild>
            <w:div w:id="1470634831">
              <w:marLeft w:val="0"/>
              <w:marRight w:val="0"/>
              <w:marTop w:val="0"/>
              <w:marBottom w:val="0"/>
              <w:divBdr>
                <w:top w:val="none" w:sz="0" w:space="0" w:color="auto"/>
                <w:left w:val="none" w:sz="0" w:space="0" w:color="auto"/>
                <w:bottom w:val="none" w:sz="0" w:space="0" w:color="auto"/>
                <w:right w:val="none" w:sz="0" w:space="0" w:color="auto"/>
              </w:divBdr>
            </w:div>
            <w:div w:id="1478650723">
              <w:marLeft w:val="0"/>
              <w:marRight w:val="0"/>
              <w:marTop w:val="0"/>
              <w:marBottom w:val="0"/>
              <w:divBdr>
                <w:top w:val="none" w:sz="0" w:space="0" w:color="auto"/>
                <w:left w:val="none" w:sz="0" w:space="0" w:color="auto"/>
                <w:bottom w:val="none" w:sz="0" w:space="0" w:color="auto"/>
                <w:right w:val="none" w:sz="0" w:space="0" w:color="auto"/>
              </w:divBdr>
            </w:div>
            <w:div w:id="1553077703">
              <w:marLeft w:val="0"/>
              <w:marRight w:val="0"/>
              <w:marTop w:val="0"/>
              <w:marBottom w:val="0"/>
              <w:divBdr>
                <w:top w:val="none" w:sz="0" w:space="0" w:color="auto"/>
                <w:left w:val="none" w:sz="0" w:space="0" w:color="auto"/>
                <w:bottom w:val="none" w:sz="0" w:space="0" w:color="auto"/>
                <w:right w:val="none" w:sz="0" w:space="0" w:color="auto"/>
              </w:divBdr>
            </w:div>
            <w:div w:id="1990012340">
              <w:marLeft w:val="0"/>
              <w:marRight w:val="0"/>
              <w:marTop w:val="0"/>
              <w:marBottom w:val="0"/>
              <w:divBdr>
                <w:top w:val="none" w:sz="0" w:space="0" w:color="auto"/>
                <w:left w:val="none" w:sz="0" w:space="0" w:color="auto"/>
                <w:bottom w:val="none" w:sz="0" w:space="0" w:color="auto"/>
                <w:right w:val="none" w:sz="0" w:space="0" w:color="auto"/>
              </w:divBdr>
            </w:div>
            <w:div w:id="2088795804">
              <w:marLeft w:val="0"/>
              <w:marRight w:val="0"/>
              <w:marTop w:val="0"/>
              <w:marBottom w:val="0"/>
              <w:divBdr>
                <w:top w:val="none" w:sz="0" w:space="0" w:color="auto"/>
                <w:left w:val="none" w:sz="0" w:space="0" w:color="auto"/>
                <w:bottom w:val="none" w:sz="0" w:space="0" w:color="auto"/>
                <w:right w:val="none" w:sz="0" w:space="0" w:color="auto"/>
              </w:divBdr>
            </w:div>
          </w:divsChild>
        </w:div>
        <w:div w:id="2066367714">
          <w:marLeft w:val="0"/>
          <w:marRight w:val="0"/>
          <w:marTop w:val="0"/>
          <w:marBottom w:val="0"/>
          <w:divBdr>
            <w:top w:val="none" w:sz="0" w:space="0" w:color="auto"/>
            <w:left w:val="none" w:sz="0" w:space="0" w:color="auto"/>
            <w:bottom w:val="none" w:sz="0" w:space="0" w:color="auto"/>
            <w:right w:val="none" w:sz="0" w:space="0" w:color="auto"/>
          </w:divBdr>
        </w:div>
        <w:div w:id="2099667170">
          <w:marLeft w:val="0"/>
          <w:marRight w:val="0"/>
          <w:marTop w:val="0"/>
          <w:marBottom w:val="0"/>
          <w:divBdr>
            <w:top w:val="none" w:sz="0" w:space="0" w:color="auto"/>
            <w:left w:val="none" w:sz="0" w:space="0" w:color="auto"/>
            <w:bottom w:val="none" w:sz="0" w:space="0" w:color="auto"/>
            <w:right w:val="none" w:sz="0" w:space="0" w:color="auto"/>
          </w:divBdr>
        </w:div>
      </w:divsChild>
    </w:div>
    <w:div w:id="892304377">
      <w:bodyDiv w:val="1"/>
      <w:marLeft w:val="0"/>
      <w:marRight w:val="0"/>
      <w:marTop w:val="0"/>
      <w:marBottom w:val="0"/>
      <w:divBdr>
        <w:top w:val="none" w:sz="0" w:space="0" w:color="auto"/>
        <w:left w:val="none" w:sz="0" w:space="0" w:color="auto"/>
        <w:bottom w:val="none" w:sz="0" w:space="0" w:color="auto"/>
        <w:right w:val="none" w:sz="0" w:space="0" w:color="auto"/>
      </w:divBdr>
      <w:divsChild>
        <w:div w:id="304509098">
          <w:marLeft w:val="0"/>
          <w:marRight w:val="0"/>
          <w:marTop w:val="0"/>
          <w:marBottom w:val="0"/>
          <w:divBdr>
            <w:top w:val="none" w:sz="0" w:space="0" w:color="auto"/>
            <w:left w:val="none" w:sz="0" w:space="0" w:color="auto"/>
            <w:bottom w:val="none" w:sz="0" w:space="0" w:color="auto"/>
            <w:right w:val="none" w:sz="0" w:space="0" w:color="auto"/>
          </w:divBdr>
          <w:divsChild>
            <w:div w:id="58602376">
              <w:marLeft w:val="0"/>
              <w:marRight w:val="0"/>
              <w:marTop w:val="0"/>
              <w:marBottom w:val="0"/>
              <w:divBdr>
                <w:top w:val="none" w:sz="0" w:space="0" w:color="auto"/>
                <w:left w:val="none" w:sz="0" w:space="0" w:color="auto"/>
                <w:bottom w:val="none" w:sz="0" w:space="0" w:color="auto"/>
                <w:right w:val="none" w:sz="0" w:space="0" w:color="auto"/>
              </w:divBdr>
            </w:div>
          </w:divsChild>
        </w:div>
        <w:div w:id="323163616">
          <w:marLeft w:val="0"/>
          <w:marRight w:val="0"/>
          <w:marTop w:val="0"/>
          <w:marBottom w:val="0"/>
          <w:divBdr>
            <w:top w:val="none" w:sz="0" w:space="0" w:color="auto"/>
            <w:left w:val="none" w:sz="0" w:space="0" w:color="auto"/>
            <w:bottom w:val="none" w:sz="0" w:space="0" w:color="auto"/>
            <w:right w:val="none" w:sz="0" w:space="0" w:color="auto"/>
          </w:divBdr>
          <w:divsChild>
            <w:div w:id="1626305785">
              <w:marLeft w:val="0"/>
              <w:marRight w:val="0"/>
              <w:marTop w:val="0"/>
              <w:marBottom w:val="0"/>
              <w:divBdr>
                <w:top w:val="none" w:sz="0" w:space="0" w:color="auto"/>
                <w:left w:val="none" w:sz="0" w:space="0" w:color="auto"/>
                <w:bottom w:val="none" w:sz="0" w:space="0" w:color="auto"/>
                <w:right w:val="none" w:sz="0" w:space="0" w:color="auto"/>
              </w:divBdr>
            </w:div>
          </w:divsChild>
        </w:div>
        <w:div w:id="543296606">
          <w:marLeft w:val="0"/>
          <w:marRight w:val="0"/>
          <w:marTop w:val="0"/>
          <w:marBottom w:val="0"/>
          <w:divBdr>
            <w:top w:val="none" w:sz="0" w:space="0" w:color="auto"/>
            <w:left w:val="none" w:sz="0" w:space="0" w:color="auto"/>
            <w:bottom w:val="none" w:sz="0" w:space="0" w:color="auto"/>
            <w:right w:val="none" w:sz="0" w:space="0" w:color="auto"/>
          </w:divBdr>
          <w:divsChild>
            <w:div w:id="899361906">
              <w:marLeft w:val="0"/>
              <w:marRight w:val="0"/>
              <w:marTop w:val="0"/>
              <w:marBottom w:val="0"/>
              <w:divBdr>
                <w:top w:val="none" w:sz="0" w:space="0" w:color="auto"/>
                <w:left w:val="none" w:sz="0" w:space="0" w:color="auto"/>
                <w:bottom w:val="none" w:sz="0" w:space="0" w:color="auto"/>
                <w:right w:val="none" w:sz="0" w:space="0" w:color="auto"/>
              </w:divBdr>
            </w:div>
          </w:divsChild>
        </w:div>
        <w:div w:id="658770120">
          <w:marLeft w:val="0"/>
          <w:marRight w:val="0"/>
          <w:marTop w:val="0"/>
          <w:marBottom w:val="0"/>
          <w:divBdr>
            <w:top w:val="none" w:sz="0" w:space="0" w:color="auto"/>
            <w:left w:val="none" w:sz="0" w:space="0" w:color="auto"/>
            <w:bottom w:val="none" w:sz="0" w:space="0" w:color="auto"/>
            <w:right w:val="none" w:sz="0" w:space="0" w:color="auto"/>
          </w:divBdr>
          <w:divsChild>
            <w:div w:id="1382750941">
              <w:marLeft w:val="0"/>
              <w:marRight w:val="0"/>
              <w:marTop w:val="0"/>
              <w:marBottom w:val="0"/>
              <w:divBdr>
                <w:top w:val="none" w:sz="0" w:space="0" w:color="auto"/>
                <w:left w:val="none" w:sz="0" w:space="0" w:color="auto"/>
                <w:bottom w:val="none" w:sz="0" w:space="0" w:color="auto"/>
                <w:right w:val="none" w:sz="0" w:space="0" w:color="auto"/>
              </w:divBdr>
            </w:div>
          </w:divsChild>
        </w:div>
        <w:div w:id="688528711">
          <w:marLeft w:val="0"/>
          <w:marRight w:val="0"/>
          <w:marTop w:val="0"/>
          <w:marBottom w:val="0"/>
          <w:divBdr>
            <w:top w:val="none" w:sz="0" w:space="0" w:color="auto"/>
            <w:left w:val="none" w:sz="0" w:space="0" w:color="auto"/>
            <w:bottom w:val="none" w:sz="0" w:space="0" w:color="auto"/>
            <w:right w:val="none" w:sz="0" w:space="0" w:color="auto"/>
          </w:divBdr>
          <w:divsChild>
            <w:div w:id="1954550046">
              <w:marLeft w:val="0"/>
              <w:marRight w:val="0"/>
              <w:marTop w:val="0"/>
              <w:marBottom w:val="0"/>
              <w:divBdr>
                <w:top w:val="none" w:sz="0" w:space="0" w:color="auto"/>
                <w:left w:val="none" w:sz="0" w:space="0" w:color="auto"/>
                <w:bottom w:val="none" w:sz="0" w:space="0" w:color="auto"/>
                <w:right w:val="none" w:sz="0" w:space="0" w:color="auto"/>
              </w:divBdr>
            </w:div>
          </w:divsChild>
        </w:div>
        <w:div w:id="713580095">
          <w:marLeft w:val="0"/>
          <w:marRight w:val="0"/>
          <w:marTop w:val="0"/>
          <w:marBottom w:val="0"/>
          <w:divBdr>
            <w:top w:val="none" w:sz="0" w:space="0" w:color="auto"/>
            <w:left w:val="none" w:sz="0" w:space="0" w:color="auto"/>
            <w:bottom w:val="none" w:sz="0" w:space="0" w:color="auto"/>
            <w:right w:val="none" w:sz="0" w:space="0" w:color="auto"/>
          </w:divBdr>
          <w:divsChild>
            <w:div w:id="758065770">
              <w:marLeft w:val="0"/>
              <w:marRight w:val="0"/>
              <w:marTop w:val="0"/>
              <w:marBottom w:val="0"/>
              <w:divBdr>
                <w:top w:val="none" w:sz="0" w:space="0" w:color="auto"/>
                <w:left w:val="none" w:sz="0" w:space="0" w:color="auto"/>
                <w:bottom w:val="none" w:sz="0" w:space="0" w:color="auto"/>
                <w:right w:val="none" w:sz="0" w:space="0" w:color="auto"/>
              </w:divBdr>
            </w:div>
          </w:divsChild>
        </w:div>
        <w:div w:id="734858137">
          <w:marLeft w:val="0"/>
          <w:marRight w:val="0"/>
          <w:marTop w:val="0"/>
          <w:marBottom w:val="0"/>
          <w:divBdr>
            <w:top w:val="none" w:sz="0" w:space="0" w:color="auto"/>
            <w:left w:val="none" w:sz="0" w:space="0" w:color="auto"/>
            <w:bottom w:val="none" w:sz="0" w:space="0" w:color="auto"/>
            <w:right w:val="none" w:sz="0" w:space="0" w:color="auto"/>
          </w:divBdr>
          <w:divsChild>
            <w:div w:id="924995684">
              <w:marLeft w:val="0"/>
              <w:marRight w:val="0"/>
              <w:marTop w:val="0"/>
              <w:marBottom w:val="0"/>
              <w:divBdr>
                <w:top w:val="none" w:sz="0" w:space="0" w:color="auto"/>
                <w:left w:val="none" w:sz="0" w:space="0" w:color="auto"/>
                <w:bottom w:val="none" w:sz="0" w:space="0" w:color="auto"/>
                <w:right w:val="none" w:sz="0" w:space="0" w:color="auto"/>
              </w:divBdr>
            </w:div>
          </w:divsChild>
        </w:div>
        <w:div w:id="848716085">
          <w:marLeft w:val="0"/>
          <w:marRight w:val="0"/>
          <w:marTop w:val="0"/>
          <w:marBottom w:val="0"/>
          <w:divBdr>
            <w:top w:val="none" w:sz="0" w:space="0" w:color="auto"/>
            <w:left w:val="none" w:sz="0" w:space="0" w:color="auto"/>
            <w:bottom w:val="none" w:sz="0" w:space="0" w:color="auto"/>
            <w:right w:val="none" w:sz="0" w:space="0" w:color="auto"/>
          </w:divBdr>
          <w:divsChild>
            <w:div w:id="1136219647">
              <w:marLeft w:val="0"/>
              <w:marRight w:val="0"/>
              <w:marTop w:val="0"/>
              <w:marBottom w:val="0"/>
              <w:divBdr>
                <w:top w:val="none" w:sz="0" w:space="0" w:color="auto"/>
                <w:left w:val="none" w:sz="0" w:space="0" w:color="auto"/>
                <w:bottom w:val="none" w:sz="0" w:space="0" w:color="auto"/>
                <w:right w:val="none" w:sz="0" w:space="0" w:color="auto"/>
              </w:divBdr>
            </w:div>
          </w:divsChild>
        </w:div>
        <w:div w:id="920408487">
          <w:marLeft w:val="0"/>
          <w:marRight w:val="0"/>
          <w:marTop w:val="0"/>
          <w:marBottom w:val="0"/>
          <w:divBdr>
            <w:top w:val="none" w:sz="0" w:space="0" w:color="auto"/>
            <w:left w:val="none" w:sz="0" w:space="0" w:color="auto"/>
            <w:bottom w:val="none" w:sz="0" w:space="0" w:color="auto"/>
            <w:right w:val="none" w:sz="0" w:space="0" w:color="auto"/>
          </w:divBdr>
          <w:divsChild>
            <w:div w:id="902789694">
              <w:marLeft w:val="0"/>
              <w:marRight w:val="0"/>
              <w:marTop w:val="0"/>
              <w:marBottom w:val="0"/>
              <w:divBdr>
                <w:top w:val="none" w:sz="0" w:space="0" w:color="auto"/>
                <w:left w:val="none" w:sz="0" w:space="0" w:color="auto"/>
                <w:bottom w:val="none" w:sz="0" w:space="0" w:color="auto"/>
                <w:right w:val="none" w:sz="0" w:space="0" w:color="auto"/>
              </w:divBdr>
            </w:div>
          </w:divsChild>
        </w:div>
        <w:div w:id="979456384">
          <w:marLeft w:val="0"/>
          <w:marRight w:val="0"/>
          <w:marTop w:val="0"/>
          <w:marBottom w:val="0"/>
          <w:divBdr>
            <w:top w:val="none" w:sz="0" w:space="0" w:color="auto"/>
            <w:left w:val="none" w:sz="0" w:space="0" w:color="auto"/>
            <w:bottom w:val="none" w:sz="0" w:space="0" w:color="auto"/>
            <w:right w:val="none" w:sz="0" w:space="0" w:color="auto"/>
          </w:divBdr>
          <w:divsChild>
            <w:div w:id="2084990545">
              <w:marLeft w:val="0"/>
              <w:marRight w:val="0"/>
              <w:marTop w:val="0"/>
              <w:marBottom w:val="0"/>
              <w:divBdr>
                <w:top w:val="none" w:sz="0" w:space="0" w:color="auto"/>
                <w:left w:val="none" w:sz="0" w:space="0" w:color="auto"/>
                <w:bottom w:val="none" w:sz="0" w:space="0" w:color="auto"/>
                <w:right w:val="none" w:sz="0" w:space="0" w:color="auto"/>
              </w:divBdr>
            </w:div>
          </w:divsChild>
        </w:div>
        <w:div w:id="1042366106">
          <w:marLeft w:val="0"/>
          <w:marRight w:val="0"/>
          <w:marTop w:val="0"/>
          <w:marBottom w:val="0"/>
          <w:divBdr>
            <w:top w:val="none" w:sz="0" w:space="0" w:color="auto"/>
            <w:left w:val="none" w:sz="0" w:space="0" w:color="auto"/>
            <w:bottom w:val="none" w:sz="0" w:space="0" w:color="auto"/>
            <w:right w:val="none" w:sz="0" w:space="0" w:color="auto"/>
          </w:divBdr>
          <w:divsChild>
            <w:div w:id="68889951">
              <w:marLeft w:val="0"/>
              <w:marRight w:val="0"/>
              <w:marTop w:val="0"/>
              <w:marBottom w:val="0"/>
              <w:divBdr>
                <w:top w:val="none" w:sz="0" w:space="0" w:color="auto"/>
                <w:left w:val="none" w:sz="0" w:space="0" w:color="auto"/>
                <w:bottom w:val="none" w:sz="0" w:space="0" w:color="auto"/>
                <w:right w:val="none" w:sz="0" w:space="0" w:color="auto"/>
              </w:divBdr>
            </w:div>
          </w:divsChild>
        </w:div>
        <w:div w:id="1081178872">
          <w:marLeft w:val="0"/>
          <w:marRight w:val="0"/>
          <w:marTop w:val="0"/>
          <w:marBottom w:val="0"/>
          <w:divBdr>
            <w:top w:val="none" w:sz="0" w:space="0" w:color="auto"/>
            <w:left w:val="none" w:sz="0" w:space="0" w:color="auto"/>
            <w:bottom w:val="none" w:sz="0" w:space="0" w:color="auto"/>
            <w:right w:val="none" w:sz="0" w:space="0" w:color="auto"/>
          </w:divBdr>
          <w:divsChild>
            <w:div w:id="1217739622">
              <w:marLeft w:val="0"/>
              <w:marRight w:val="0"/>
              <w:marTop w:val="0"/>
              <w:marBottom w:val="0"/>
              <w:divBdr>
                <w:top w:val="none" w:sz="0" w:space="0" w:color="auto"/>
                <w:left w:val="none" w:sz="0" w:space="0" w:color="auto"/>
                <w:bottom w:val="none" w:sz="0" w:space="0" w:color="auto"/>
                <w:right w:val="none" w:sz="0" w:space="0" w:color="auto"/>
              </w:divBdr>
            </w:div>
          </w:divsChild>
        </w:div>
        <w:div w:id="1081415858">
          <w:marLeft w:val="0"/>
          <w:marRight w:val="0"/>
          <w:marTop w:val="0"/>
          <w:marBottom w:val="0"/>
          <w:divBdr>
            <w:top w:val="none" w:sz="0" w:space="0" w:color="auto"/>
            <w:left w:val="none" w:sz="0" w:space="0" w:color="auto"/>
            <w:bottom w:val="none" w:sz="0" w:space="0" w:color="auto"/>
            <w:right w:val="none" w:sz="0" w:space="0" w:color="auto"/>
          </w:divBdr>
          <w:divsChild>
            <w:div w:id="1649937304">
              <w:marLeft w:val="0"/>
              <w:marRight w:val="0"/>
              <w:marTop w:val="0"/>
              <w:marBottom w:val="0"/>
              <w:divBdr>
                <w:top w:val="none" w:sz="0" w:space="0" w:color="auto"/>
                <w:left w:val="none" w:sz="0" w:space="0" w:color="auto"/>
                <w:bottom w:val="none" w:sz="0" w:space="0" w:color="auto"/>
                <w:right w:val="none" w:sz="0" w:space="0" w:color="auto"/>
              </w:divBdr>
            </w:div>
          </w:divsChild>
        </w:div>
        <w:div w:id="1142890859">
          <w:marLeft w:val="0"/>
          <w:marRight w:val="0"/>
          <w:marTop w:val="0"/>
          <w:marBottom w:val="0"/>
          <w:divBdr>
            <w:top w:val="none" w:sz="0" w:space="0" w:color="auto"/>
            <w:left w:val="none" w:sz="0" w:space="0" w:color="auto"/>
            <w:bottom w:val="none" w:sz="0" w:space="0" w:color="auto"/>
            <w:right w:val="none" w:sz="0" w:space="0" w:color="auto"/>
          </w:divBdr>
          <w:divsChild>
            <w:div w:id="449394066">
              <w:marLeft w:val="0"/>
              <w:marRight w:val="0"/>
              <w:marTop w:val="0"/>
              <w:marBottom w:val="0"/>
              <w:divBdr>
                <w:top w:val="none" w:sz="0" w:space="0" w:color="auto"/>
                <w:left w:val="none" w:sz="0" w:space="0" w:color="auto"/>
                <w:bottom w:val="none" w:sz="0" w:space="0" w:color="auto"/>
                <w:right w:val="none" w:sz="0" w:space="0" w:color="auto"/>
              </w:divBdr>
            </w:div>
          </w:divsChild>
        </w:div>
        <w:div w:id="1263610244">
          <w:marLeft w:val="0"/>
          <w:marRight w:val="0"/>
          <w:marTop w:val="0"/>
          <w:marBottom w:val="0"/>
          <w:divBdr>
            <w:top w:val="none" w:sz="0" w:space="0" w:color="auto"/>
            <w:left w:val="none" w:sz="0" w:space="0" w:color="auto"/>
            <w:bottom w:val="none" w:sz="0" w:space="0" w:color="auto"/>
            <w:right w:val="none" w:sz="0" w:space="0" w:color="auto"/>
          </w:divBdr>
          <w:divsChild>
            <w:div w:id="915044386">
              <w:marLeft w:val="0"/>
              <w:marRight w:val="0"/>
              <w:marTop w:val="0"/>
              <w:marBottom w:val="0"/>
              <w:divBdr>
                <w:top w:val="none" w:sz="0" w:space="0" w:color="auto"/>
                <w:left w:val="none" w:sz="0" w:space="0" w:color="auto"/>
                <w:bottom w:val="none" w:sz="0" w:space="0" w:color="auto"/>
                <w:right w:val="none" w:sz="0" w:space="0" w:color="auto"/>
              </w:divBdr>
            </w:div>
          </w:divsChild>
        </w:div>
        <w:div w:id="1300111736">
          <w:marLeft w:val="0"/>
          <w:marRight w:val="0"/>
          <w:marTop w:val="0"/>
          <w:marBottom w:val="0"/>
          <w:divBdr>
            <w:top w:val="none" w:sz="0" w:space="0" w:color="auto"/>
            <w:left w:val="none" w:sz="0" w:space="0" w:color="auto"/>
            <w:bottom w:val="none" w:sz="0" w:space="0" w:color="auto"/>
            <w:right w:val="none" w:sz="0" w:space="0" w:color="auto"/>
          </w:divBdr>
          <w:divsChild>
            <w:div w:id="1592085892">
              <w:marLeft w:val="0"/>
              <w:marRight w:val="0"/>
              <w:marTop w:val="0"/>
              <w:marBottom w:val="0"/>
              <w:divBdr>
                <w:top w:val="none" w:sz="0" w:space="0" w:color="auto"/>
                <w:left w:val="none" w:sz="0" w:space="0" w:color="auto"/>
                <w:bottom w:val="none" w:sz="0" w:space="0" w:color="auto"/>
                <w:right w:val="none" w:sz="0" w:space="0" w:color="auto"/>
              </w:divBdr>
            </w:div>
          </w:divsChild>
        </w:div>
        <w:div w:id="1383938729">
          <w:marLeft w:val="0"/>
          <w:marRight w:val="0"/>
          <w:marTop w:val="0"/>
          <w:marBottom w:val="0"/>
          <w:divBdr>
            <w:top w:val="none" w:sz="0" w:space="0" w:color="auto"/>
            <w:left w:val="none" w:sz="0" w:space="0" w:color="auto"/>
            <w:bottom w:val="none" w:sz="0" w:space="0" w:color="auto"/>
            <w:right w:val="none" w:sz="0" w:space="0" w:color="auto"/>
          </w:divBdr>
          <w:divsChild>
            <w:div w:id="44181085">
              <w:marLeft w:val="0"/>
              <w:marRight w:val="0"/>
              <w:marTop w:val="0"/>
              <w:marBottom w:val="0"/>
              <w:divBdr>
                <w:top w:val="none" w:sz="0" w:space="0" w:color="auto"/>
                <w:left w:val="none" w:sz="0" w:space="0" w:color="auto"/>
                <w:bottom w:val="none" w:sz="0" w:space="0" w:color="auto"/>
                <w:right w:val="none" w:sz="0" w:space="0" w:color="auto"/>
              </w:divBdr>
            </w:div>
          </w:divsChild>
        </w:div>
        <w:div w:id="1386565416">
          <w:marLeft w:val="0"/>
          <w:marRight w:val="0"/>
          <w:marTop w:val="0"/>
          <w:marBottom w:val="0"/>
          <w:divBdr>
            <w:top w:val="none" w:sz="0" w:space="0" w:color="auto"/>
            <w:left w:val="none" w:sz="0" w:space="0" w:color="auto"/>
            <w:bottom w:val="none" w:sz="0" w:space="0" w:color="auto"/>
            <w:right w:val="none" w:sz="0" w:space="0" w:color="auto"/>
          </w:divBdr>
          <w:divsChild>
            <w:div w:id="2004431547">
              <w:marLeft w:val="0"/>
              <w:marRight w:val="0"/>
              <w:marTop w:val="0"/>
              <w:marBottom w:val="0"/>
              <w:divBdr>
                <w:top w:val="none" w:sz="0" w:space="0" w:color="auto"/>
                <w:left w:val="none" w:sz="0" w:space="0" w:color="auto"/>
                <w:bottom w:val="none" w:sz="0" w:space="0" w:color="auto"/>
                <w:right w:val="none" w:sz="0" w:space="0" w:color="auto"/>
              </w:divBdr>
            </w:div>
          </w:divsChild>
        </w:div>
        <w:div w:id="1399590980">
          <w:marLeft w:val="0"/>
          <w:marRight w:val="0"/>
          <w:marTop w:val="0"/>
          <w:marBottom w:val="0"/>
          <w:divBdr>
            <w:top w:val="none" w:sz="0" w:space="0" w:color="auto"/>
            <w:left w:val="none" w:sz="0" w:space="0" w:color="auto"/>
            <w:bottom w:val="none" w:sz="0" w:space="0" w:color="auto"/>
            <w:right w:val="none" w:sz="0" w:space="0" w:color="auto"/>
          </w:divBdr>
          <w:divsChild>
            <w:div w:id="498889815">
              <w:marLeft w:val="0"/>
              <w:marRight w:val="0"/>
              <w:marTop w:val="0"/>
              <w:marBottom w:val="0"/>
              <w:divBdr>
                <w:top w:val="none" w:sz="0" w:space="0" w:color="auto"/>
                <w:left w:val="none" w:sz="0" w:space="0" w:color="auto"/>
                <w:bottom w:val="none" w:sz="0" w:space="0" w:color="auto"/>
                <w:right w:val="none" w:sz="0" w:space="0" w:color="auto"/>
              </w:divBdr>
            </w:div>
          </w:divsChild>
        </w:div>
        <w:div w:id="1521625980">
          <w:marLeft w:val="0"/>
          <w:marRight w:val="0"/>
          <w:marTop w:val="0"/>
          <w:marBottom w:val="0"/>
          <w:divBdr>
            <w:top w:val="none" w:sz="0" w:space="0" w:color="auto"/>
            <w:left w:val="none" w:sz="0" w:space="0" w:color="auto"/>
            <w:bottom w:val="none" w:sz="0" w:space="0" w:color="auto"/>
            <w:right w:val="none" w:sz="0" w:space="0" w:color="auto"/>
          </w:divBdr>
          <w:divsChild>
            <w:div w:id="311451487">
              <w:marLeft w:val="0"/>
              <w:marRight w:val="0"/>
              <w:marTop w:val="0"/>
              <w:marBottom w:val="0"/>
              <w:divBdr>
                <w:top w:val="none" w:sz="0" w:space="0" w:color="auto"/>
                <w:left w:val="none" w:sz="0" w:space="0" w:color="auto"/>
                <w:bottom w:val="none" w:sz="0" w:space="0" w:color="auto"/>
                <w:right w:val="none" w:sz="0" w:space="0" w:color="auto"/>
              </w:divBdr>
            </w:div>
          </w:divsChild>
        </w:div>
        <w:div w:id="1622107541">
          <w:marLeft w:val="0"/>
          <w:marRight w:val="0"/>
          <w:marTop w:val="0"/>
          <w:marBottom w:val="0"/>
          <w:divBdr>
            <w:top w:val="none" w:sz="0" w:space="0" w:color="auto"/>
            <w:left w:val="none" w:sz="0" w:space="0" w:color="auto"/>
            <w:bottom w:val="none" w:sz="0" w:space="0" w:color="auto"/>
            <w:right w:val="none" w:sz="0" w:space="0" w:color="auto"/>
          </w:divBdr>
          <w:divsChild>
            <w:div w:id="2022929535">
              <w:marLeft w:val="0"/>
              <w:marRight w:val="0"/>
              <w:marTop w:val="0"/>
              <w:marBottom w:val="0"/>
              <w:divBdr>
                <w:top w:val="none" w:sz="0" w:space="0" w:color="auto"/>
                <w:left w:val="none" w:sz="0" w:space="0" w:color="auto"/>
                <w:bottom w:val="none" w:sz="0" w:space="0" w:color="auto"/>
                <w:right w:val="none" w:sz="0" w:space="0" w:color="auto"/>
              </w:divBdr>
            </w:div>
          </w:divsChild>
        </w:div>
        <w:div w:id="1627656673">
          <w:marLeft w:val="0"/>
          <w:marRight w:val="0"/>
          <w:marTop w:val="0"/>
          <w:marBottom w:val="0"/>
          <w:divBdr>
            <w:top w:val="none" w:sz="0" w:space="0" w:color="auto"/>
            <w:left w:val="none" w:sz="0" w:space="0" w:color="auto"/>
            <w:bottom w:val="none" w:sz="0" w:space="0" w:color="auto"/>
            <w:right w:val="none" w:sz="0" w:space="0" w:color="auto"/>
          </w:divBdr>
          <w:divsChild>
            <w:div w:id="1534924550">
              <w:marLeft w:val="0"/>
              <w:marRight w:val="0"/>
              <w:marTop w:val="0"/>
              <w:marBottom w:val="0"/>
              <w:divBdr>
                <w:top w:val="none" w:sz="0" w:space="0" w:color="auto"/>
                <w:left w:val="none" w:sz="0" w:space="0" w:color="auto"/>
                <w:bottom w:val="none" w:sz="0" w:space="0" w:color="auto"/>
                <w:right w:val="none" w:sz="0" w:space="0" w:color="auto"/>
              </w:divBdr>
            </w:div>
          </w:divsChild>
        </w:div>
        <w:div w:id="1647054450">
          <w:marLeft w:val="0"/>
          <w:marRight w:val="0"/>
          <w:marTop w:val="0"/>
          <w:marBottom w:val="0"/>
          <w:divBdr>
            <w:top w:val="none" w:sz="0" w:space="0" w:color="auto"/>
            <w:left w:val="none" w:sz="0" w:space="0" w:color="auto"/>
            <w:bottom w:val="none" w:sz="0" w:space="0" w:color="auto"/>
            <w:right w:val="none" w:sz="0" w:space="0" w:color="auto"/>
          </w:divBdr>
          <w:divsChild>
            <w:div w:id="1678656529">
              <w:marLeft w:val="0"/>
              <w:marRight w:val="0"/>
              <w:marTop w:val="0"/>
              <w:marBottom w:val="0"/>
              <w:divBdr>
                <w:top w:val="none" w:sz="0" w:space="0" w:color="auto"/>
                <w:left w:val="none" w:sz="0" w:space="0" w:color="auto"/>
                <w:bottom w:val="none" w:sz="0" w:space="0" w:color="auto"/>
                <w:right w:val="none" w:sz="0" w:space="0" w:color="auto"/>
              </w:divBdr>
            </w:div>
          </w:divsChild>
        </w:div>
        <w:div w:id="1678116980">
          <w:marLeft w:val="0"/>
          <w:marRight w:val="0"/>
          <w:marTop w:val="0"/>
          <w:marBottom w:val="0"/>
          <w:divBdr>
            <w:top w:val="none" w:sz="0" w:space="0" w:color="auto"/>
            <w:left w:val="none" w:sz="0" w:space="0" w:color="auto"/>
            <w:bottom w:val="none" w:sz="0" w:space="0" w:color="auto"/>
            <w:right w:val="none" w:sz="0" w:space="0" w:color="auto"/>
          </w:divBdr>
          <w:divsChild>
            <w:div w:id="966547695">
              <w:marLeft w:val="0"/>
              <w:marRight w:val="0"/>
              <w:marTop w:val="0"/>
              <w:marBottom w:val="0"/>
              <w:divBdr>
                <w:top w:val="none" w:sz="0" w:space="0" w:color="auto"/>
                <w:left w:val="none" w:sz="0" w:space="0" w:color="auto"/>
                <w:bottom w:val="none" w:sz="0" w:space="0" w:color="auto"/>
                <w:right w:val="none" w:sz="0" w:space="0" w:color="auto"/>
              </w:divBdr>
            </w:div>
          </w:divsChild>
        </w:div>
        <w:div w:id="1762725465">
          <w:marLeft w:val="0"/>
          <w:marRight w:val="0"/>
          <w:marTop w:val="0"/>
          <w:marBottom w:val="0"/>
          <w:divBdr>
            <w:top w:val="none" w:sz="0" w:space="0" w:color="auto"/>
            <w:left w:val="none" w:sz="0" w:space="0" w:color="auto"/>
            <w:bottom w:val="none" w:sz="0" w:space="0" w:color="auto"/>
            <w:right w:val="none" w:sz="0" w:space="0" w:color="auto"/>
          </w:divBdr>
          <w:divsChild>
            <w:div w:id="847713901">
              <w:marLeft w:val="0"/>
              <w:marRight w:val="0"/>
              <w:marTop w:val="0"/>
              <w:marBottom w:val="0"/>
              <w:divBdr>
                <w:top w:val="none" w:sz="0" w:space="0" w:color="auto"/>
                <w:left w:val="none" w:sz="0" w:space="0" w:color="auto"/>
                <w:bottom w:val="none" w:sz="0" w:space="0" w:color="auto"/>
                <w:right w:val="none" w:sz="0" w:space="0" w:color="auto"/>
              </w:divBdr>
            </w:div>
          </w:divsChild>
        </w:div>
        <w:div w:id="1860390917">
          <w:marLeft w:val="0"/>
          <w:marRight w:val="0"/>
          <w:marTop w:val="0"/>
          <w:marBottom w:val="0"/>
          <w:divBdr>
            <w:top w:val="none" w:sz="0" w:space="0" w:color="auto"/>
            <w:left w:val="none" w:sz="0" w:space="0" w:color="auto"/>
            <w:bottom w:val="none" w:sz="0" w:space="0" w:color="auto"/>
            <w:right w:val="none" w:sz="0" w:space="0" w:color="auto"/>
          </w:divBdr>
          <w:divsChild>
            <w:div w:id="1882285650">
              <w:marLeft w:val="0"/>
              <w:marRight w:val="0"/>
              <w:marTop w:val="0"/>
              <w:marBottom w:val="0"/>
              <w:divBdr>
                <w:top w:val="none" w:sz="0" w:space="0" w:color="auto"/>
                <w:left w:val="none" w:sz="0" w:space="0" w:color="auto"/>
                <w:bottom w:val="none" w:sz="0" w:space="0" w:color="auto"/>
                <w:right w:val="none" w:sz="0" w:space="0" w:color="auto"/>
              </w:divBdr>
            </w:div>
          </w:divsChild>
        </w:div>
        <w:div w:id="1880319174">
          <w:marLeft w:val="0"/>
          <w:marRight w:val="0"/>
          <w:marTop w:val="0"/>
          <w:marBottom w:val="0"/>
          <w:divBdr>
            <w:top w:val="none" w:sz="0" w:space="0" w:color="auto"/>
            <w:left w:val="none" w:sz="0" w:space="0" w:color="auto"/>
            <w:bottom w:val="none" w:sz="0" w:space="0" w:color="auto"/>
            <w:right w:val="none" w:sz="0" w:space="0" w:color="auto"/>
          </w:divBdr>
          <w:divsChild>
            <w:div w:id="1179005318">
              <w:marLeft w:val="0"/>
              <w:marRight w:val="0"/>
              <w:marTop w:val="0"/>
              <w:marBottom w:val="0"/>
              <w:divBdr>
                <w:top w:val="none" w:sz="0" w:space="0" w:color="auto"/>
                <w:left w:val="none" w:sz="0" w:space="0" w:color="auto"/>
                <w:bottom w:val="none" w:sz="0" w:space="0" w:color="auto"/>
                <w:right w:val="none" w:sz="0" w:space="0" w:color="auto"/>
              </w:divBdr>
            </w:div>
          </w:divsChild>
        </w:div>
        <w:div w:id="1926381470">
          <w:marLeft w:val="0"/>
          <w:marRight w:val="0"/>
          <w:marTop w:val="0"/>
          <w:marBottom w:val="0"/>
          <w:divBdr>
            <w:top w:val="none" w:sz="0" w:space="0" w:color="auto"/>
            <w:left w:val="none" w:sz="0" w:space="0" w:color="auto"/>
            <w:bottom w:val="none" w:sz="0" w:space="0" w:color="auto"/>
            <w:right w:val="none" w:sz="0" w:space="0" w:color="auto"/>
          </w:divBdr>
          <w:divsChild>
            <w:div w:id="407843716">
              <w:marLeft w:val="0"/>
              <w:marRight w:val="0"/>
              <w:marTop w:val="0"/>
              <w:marBottom w:val="0"/>
              <w:divBdr>
                <w:top w:val="none" w:sz="0" w:space="0" w:color="auto"/>
                <w:left w:val="none" w:sz="0" w:space="0" w:color="auto"/>
                <w:bottom w:val="none" w:sz="0" w:space="0" w:color="auto"/>
                <w:right w:val="none" w:sz="0" w:space="0" w:color="auto"/>
              </w:divBdr>
            </w:div>
          </w:divsChild>
        </w:div>
        <w:div w:id="1944024792">
          <w:marLeft w:val="0"/>
          <w:marRight w:val="0"/>
          <w:marTop w:val="0"/>
          <w:marBottom w:val="0"/>
          <w:divBdr>
            <w:top w:val="none" w:sz="0" w:space="0" w:color="auto"/>
            <w:left w:val="none" w:sz="0" w:space="0" w:color="auto"/>
            <w:bottom w:val="none" w:sz="0" w:space="0" w:color="auto"/>
            <w:right w:val="none" w:sz="0" w:space="0" w:color="auto"/>
          </w:divBdr>
          <w:divsChild>
            <w:div w:id="1951425553">
              <w:marLeft w:val="0"/>
              <w:marRight w:val="0"/>
              <w:marTop w:val="0"/>
              <w:marBottom w:val="0"/>
              <w:divBdr>
                <w:top w:val="none" w:sz="0" w:space="0" w:color="auto"/>
                <w:left w:val="none" w:sz="0" w:space="0" w:color="auto"/>
                <w:bottom w:val="none" w:sz="0" w:space="0" w:color="auto"/>
                <w:right w:val="none" w:sz="0" w:space="0" w:color="auto"/>
              </w:divBdr>
            </w:div>
          </w:divsChild>
        </w:div>
        <w:div w:id="1956790386">
          <w:marLeft w:val="0"/>
          <w:marRight w:val="0"/>
          <w:marTop w:val="0"/>
          <w:marBottom w:val="0"/>
          <w:divBdr>
            <w:top w:val="none" w:sz="0" w:space="0" w:color="auto"/>
            <w:left w:val="none" w:sz="0" w:space="0" w:color="auto"/>
            <w:bottom w:val="none" w:sz="0" w:space="0" w:color="auto"/>
            <w:right w:val="none" w:sz="0" w:space="0" w:color="auto"/>
          </w:divBdr>
          <w:divsChild>
            <w:div w:id="1029990740">
              <w:marLeft w:val="0"/>
              <w:marRight w:val="0"/>
              <w:marTop w:val="0"/>
              <w:marBottom w:val="0"/>
              <w:divBdr>
                <w:top w:val="none" w:sz="0" w:space="0" w:color="auto"/>
                <w:left w:val="none" w:sz="0" w:space="0" w:color="auto"/>
                <w:bottom w:val="none" w:sz="0" w:space="0" w:color="auto"/>
                <w:right w:val="none" w:sz="0" w:space="0" w:color="auto"/>
              </w:divBdr>
            </w:div>
          </w:divsChild>
        </w:div>
        <w:div w:id="1969820166">
          <w:marLeft w:val="0"/>
          <w:marRight w:val="0"/>
          <w:marTop w:val="0"/>
          <w:marBottom w:val="0"/>
          <w:divBdr>
            <w:top w:val="none" w:sz="0" w:space="0" w:color="auto"/>
            <w:left w:val="none" w:sz="0" w:space="0" w:color="auto"/>
            <w:bottom w:val="none" w:sz="0" w:space="0" w:color="auto"/>
            <w:right w:val="none" w:sz="0" w:space="0" w:color="auto"/>
          </w:divBdr>
          <w:divsChild>
            <w:div w:id="792096802">
              <w:marLeft w:val="0"/>
              <w:marRight w:val="0"/>
              <w:marTop w:val="0"/>
              <w:marBottom w:val="0"/>
              <w:divBdr>
                <w:top w:val="none" w:sz="0" w:space="0" w:color="auto"/>
                <w:left w:val="none" w:sz="0" w:space="0" w:color="auto"/>
                <w:bottom w:val="none" w:sz="0" w:space="0" w:color="auto"/>
                <w:right w:val="none" w:sz="0" w:space="0" w:color="auto"/>
              </w:divBdr>
            </w:div>
          </w:divsChild>
        </w:div>
        <w:div w:id="2022778038">
          <w:marLeft w:val="0"/>
          <w:marRight w:val="0"/>
          <w:marTop w:val="0"/>
          <w:marBottom w:val="0"/>
          <w:divBdr>
            <w:top w:val="none" w:sz="0" w:space="0" w:color="auto"/>
            <w:left w:val="none" w:sz="0" w:space="0" w:color="auto"/>
            <w:bottom w:val="none" w:sz="0" w:space="0" w:color="auto"/>
            <w:right w:val="none" w:sz="0" w:space="0" w:color="auto"/>
          </w:divBdr>
          <w:divsChild>
            <w:div w:id="1537355212">
              <w:marLeft w:val="0"/>
              <w:marRight w:val="0"/>
              <w:marTop w:val="0"/>
              <w:marBottom w:val="0"/>
              <w:divBdr>
                <w:top w:val="none" w:sz="0" w:space="0" w:color="auto"/>
                <w:left w:val="none" w:sz="0" w:space="0" w:color="auto"/>
                <w:bottom w:val="none" w:sz="0" w:space="0" w:color="auto"/>
                <w:right w:val="none" w:sz="0" w:space="0" w:color="auto"/>
              </w:divBdr>
            </w:div>
          </w:divsChild>
        </w:div>
        <w:div w:id="2116169579">
          <w:marLeft w:val="0"/>
          <w:marRight w:val="0"/>
          <w:marTop w:val="0"/>
          <w:marBottom w:val="0"/>
          <w:divBdr>
            <w:top w:val="none" w:sz="0" w:space="0" w:color="auto"/>
            <w:left w:val="none" w:sz="0" w:space="0" w:color="auto"/>
            <w:bottom w:val="none" w:sz="0" w:space="0" w:color="auto"/>
            <w:right w:val="none" w:sz="0" w:space="0" w:color="auto"/>
          </w:divBdr>
          <w:divsChild>
            <w:div w:id="32158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0534065">
      <w:bodyDiv w:val="1"/>
      <w:marLeft w:val="0"/>
      <w:marRight w:val="0"/>
      <w:marTop w:val="0"/>
      <w:marBottom w:val="0"/>
      <w:divBdr>
        <w:top w:val="none" w:sz="0" w:space="0" w:color="auto"/>
        <w:left w:val="none" w:sz="0" w:space="0" w:color="auto"/>
        <w:bottom w:val="none" w:sz="0" w:space="0" w:color="auto"/>
        <w:right w:val="none" w:sz="0" w:space="0" w:color="auto"/>
      </w:divBdr>
      <w:divsChild>
        <w:div w:id="672802520">
          <w:marLeft w:val="0"/>
          <w:marRight w:val="0"/>
          <w:marTop w:val="0"/>
          <w:marBottom w:val="0"/>
          <w:divBdr>
            <w:top w:val="none" w:sz="0" w:space="0" w:color="auto"/>
            <w:left w:val="none" w:sz="0" w:space="0" w:color="auto"/>
            <w:bottom w:val="none" w:sz="0" w:space="0" w:color="auto"/>
            <w:right w:val="none" w:sz="0" w:space="0" w:color="auto"/>
          </w:divBdr>
        </w:div>
        <w:div w:id="872881212">
          <w:marLeft w:val="0"/>
          <w:marRight w:val="0"/>
          <w:marTop w:val="0"/>
          <w:marBottom w:val="0"/>
          <w:divBdr>
            <w:top w:val="none" w:sz="0" w:space="0" w:color="auto"/>
            <w:left w:val="none" w:sz="0" w:space="0" w:color="auto"/>
            <w:bottom w:val="none" w:sz="0" w:space="0" w:color="auto"/>
            <w:right w:val="none" w:sz="0" w:space="0" w:color="auto"/>
          </w:divBdr>
          <w:divsChild>
            <w:div w:id="656958095">
              <w:marLeft w:val="0"/>
              <w:marRight w:val="0"/>
              <w:marTop w:val="30"/>
              <w:marBottom w:val="30"/>
              <w:divBdr>
                <w:top w:val="none" w:sz="0" w:space="0" w:color="auto"/>
                <w:left w:val="none" w:sz="0" w:space="0" w:color="auto"/>
                <w:bottom w:val="none" w:sz="0" w:space="0" w:color="auto"/>
                <w:right w:val="none" w:sz="0" w:space="0" w:color="auto"/>
              </w:divBdr>
              <w:divsChild>
                <w:div w:id="5057684">
                  <w:marLeft w:val="0"/>
                  <w:marRight w:val="0"/>
                  <w:marTop w:val="0"/>
                  <w:marBottom w:val="0"/>
                  <w:divBdr>
                    <w:top w:val="none" w:sz="0" w:space="0" w:color="auto"/>
                    <w:left w:val="none" w:sz="0" w:space="0" w:color="auto"/>
                    <w:bottom w:val="none" w:sz="0" w:space="0" w:color="auto"/>
                    <w:right w:val="none" w:sz="0" w:space="0" w:color="auto"/>
                  </w:divBdr>
                  <w:divsChild>
                    <w:div w:id="863834787">
                      <w:marLeft w:val="0"/>
                      <w:marRight w:val="0"/>
                      <w:marTop w:val="0"/>
                      <w:marBottom w:val="0"/>
                      <w:divBdr>
                        <w:top w:val="none" w:sz="0" w:space="0" w:color="auto"/>
                        <w:left w:val="none" w:sz="0" w:space="0" w:color="auto"/>
                        <w:bottom w:val="none" w:sz="0" w:space="0" w:color="auto"/>
                        <w:right w:val="none" w:sz="0" w:space="0" w:color="auto"/>
                      </w:divBdr>
                    </w:div>
                  </w:divsChild>
                </w:div>
                <w:div w:id="6445389">
                  <w:marLeft w:val="0"/>
                  <w:marRight w:val="0"/>
                  <w:marTop w:val="0"/>
                  <w:marBottom w:val="0"/>
                  <w:divBdr>
                    <w:top w:val="none" w:sz="0" w:space="0" w:color="auto"/>
                    <w:left w:val="none" w:sz="0" w:space="0" w:color="auto"/>
                    <w:bottom w:val="none" w:sz="0" w:space="0" w:color="auto"/>
                    <w:right w:val="none" w:sz="0" w:space="0" w:color="auto"/>
                  </w:divBdr>
                  <w:divsChild>
                    <w:div w:id="335155448">
                      <w:marLeft w:val="0"/>
                      <w:marRight w:val="0"/>
                      <w:marTop w:val="0"/>
                      <w:marBottom w:val="0"/>
                      <w:divBdr>
                        <w:top w:val="none" w:sz="0" w:space="0" w:color="auto"/>
                        <w:left w:val="none" w:sz="0" w:space="0" w:color="auto"/>
                        <w:bottom w:val="none" w:sz="0" w:space="0" w:color="auto"/>
                        <w:right w:val="none" w:sz="0" w:space="0" w:color="auto"/>
                      </w:divBdr>
                    </w:div>
                  </w:divsChild>
                </w:div>
                <w:div w:id="55933600">
                  <w:marLeft w:val="0"/>
                  <w:marRight w:val="0"/>
                  <w:marTop w:val="0"/>
                  <w:marBottom w:val="0"/>
                  <w:divBdr>
                    <w:top w:val="none" w:sz="0" w:space="0" w:color="auto"/>
                    <w:left w:val="none" w:sz="0" w:space="0" w:color="auto"/>
                    <w:bottom w:val="none" w:sz="0" w:space="0" w:color="auto"/>
                    <w:right w:val="none" w:sz="0" w:space="0" w:color="auto"/>
                  </w:divBdr>
                  <w:divsChild>
                    <w:div w:id="374426539">
                      <w:marLeft w:val="0"/>
                      <w:marRight w:val="0"/>
                      <w:marTop w:val="0"/>
                      <w:marBottom w:val="0"/>
                      <w:divBdr>
                        <w:top w:val="none" w:sz="0" w:space="0" w:color="auto"/>
                        <w:left w:val="none" w:sz="0" w:space="0" w:color="auto"/>
                        <w:bottom w:val="none" w:sz="0" w:space="0" w:color="auto"/>
                        <w:right w:val="none" w:sz="0" w:space="0" w:color="auto"/>
                      </w:divBdr>
                    </w:div>
                  </w:divsChild>
                </w:div>
                <w:div w:id="96104956">
                  <w:marLeft w:val="0"/>
                  <w:marRight w:val="0"/>
                  <w:marTop w:val="0"/>
                  <w:marBottom w:val="0"/>
                  <w:divBdr>
                    <w:top w:val="none" w:sz="0" w:space="0" w:color="auto"/>
                    <w:left w:val="none" w:sz="0" w:space="0" w:color="auto"/>
                    <w:bottom w:val="none" w:sz="0" w:space="0" w:color="auto"/>
                    <w:right w:val="none" w:sz="0" w:space="0" w:color="auto"/>
                  </w:divBdr>
                  <w:divsChild>
                    <w:div w:id="158272172">
                      <w:marLeft w:val="0"/>
                      <w:marRight w:val="0"/>
                      <w:marTop w:val="0"/>
                      <w:marBottom w:val="0"/>
                      <w:divBdr>
                        <w:top w:val="none" w:sz="0" w:space="0" w:color="auto"/>
                        <w:left w:val="none" w:sz="0" w:space="0" w:color="auto"/>
                        <w:bottom w:val="none" w:sz="0" w:space="0" w:color="auto"/>
                        <w:right w:val="none" w:sz="0" w:space="0" w:color="auto"/>
                      </w:divBdr>
                    </w:div>
                    <w:div w:id="1500734047">
                      <w:marLeft w:val="0"/>
                      <w:marRight w:val="0"/>
                      <w:marTop w:val="0"/>
                      <w:marBottom w:val="0"/>
                      <w:divBdr>
                        <w:top w:val="none" w:sz="0" w:space="0" w:color="auto"/>
                        <w:left w:val="none" w:sz="0" w:space="0" w:color="auto"/>
                        <w:bottom w:val="none" w:sz="0" w:space="0" w:color="auto"/>
                        <w:right w:val="none" w:sz="0" w:space="0" w:color="auto"/>
                      </w:divBdr>
                    </w:div>
                  </w:divsChild>
                </w:div>
                <w:div w:id="96339390">
                  <w:marLeft w:val="0"/>
                  <w:marRight w:val="0"/>
                  <w:marTop w:val="0"/>
                  <w:marBottom w:val="0"/>
                  <w:divBdr>
                    <w:top w:val="none" w:sz="0" w:space="0" w:color="auto"/>
                    <w:left w:val="none" w:sz="0" w:space="0" w:color="auto"/>
                    <w:bottom w:val="none" w:sz="0" w:space="0" w:color="auto"/>
                    <w:right w:val="none" w:sz="0" w:space="0" w:color="auto"/>
                  </w:divBdr>
                  <w:divsChild>
                    <w:div w:id="1846431126">
                      <w:marLeft w:val="0"/>
                      <w:marRight w:val="0"/>
                      <w:marTop w:val="0"/>
                      <w:marBottom w:val="0"/>
                      <w:divBdr>
                        <w:top w:val="none" w:sz="0" w:space="0" w:color="auto"/>
                        <w:left w:val="none" w:sz="0" w:space="0" w:color="auto"/>
                        <w:bottom w:val="none" w:sz="0" w:space="0" w:color="auto"/>
                        <w:right w:val="none" w:sz="0" w:space="0" w:color="auto"/>
                      </w:divBdr>
                    </w:div>
                  </w:divsChild>
                </w:div>
                <w:div w:id="117917813">
                  <w:marLeft w:val="0"/>
                  <w:marRight w:val="0"/>
                  <w:marTop w:val="0"/>
                  <w:marBottom w:val="0"/>
                  <w:divBdr>
                    <w:top w:val="none" w:sz="0" w:space="0" w:color="auto"/>
                    <w:left w:val="none" w:sz="0" w:space="0" w:color="auto"/>
                    <w:bottom w:val="none" w:sz="0" w:space="0" w:color="auto"/>
                    <w:right w:val="none" w:sz="0" w:space="0" w:color="auto"/>
                  </w:divBdr>
                  <w:divsChild>
                    <w:div w:id="1246498513">
                      <w:marLeft w:val="0"/>
                      <w:marRight w:val="0"/>
                      <w:marTop w:val="0"/>
                      <w:marBottom w:val="0"/>
                      <w:divBdr>
                        <w:top w:val="none" w:sz="0" w:space="0" w:color="auto"/>
                        <w:left w:val="none" w:sz="0" w:space="0" w:color="auto"/>
                        <w:bottom w:val="none" w:sz="0" w:space="0" w:color="auto"/>
                        <w:right w:val="none" w:sz="0" w:space="0" w:color="auto"/>
                      </w:divBdr>
                    </w:div>
                    <w:div w:id="1460107916">
                      <w:marLeft w:val="0"/>
                      <w:marRight w:val="0"/>
                      <w:marTop w:val="0"/>
                      <w:marBottom w:val="0"/>
                      <w:divBdr>
                        <w:top w:val="none" w:sz="0" w:space="0" w:color="auto"/>
                        <w:left w:val="none" w:sz="0" w:space="0" w:color="auto"/>
                        <w:bottom w:val="none" w:sz="0" w:space="0" w:color="auto"/>
                        <w:right w:val="none" w:sz="0" w:space="0" w:color="auto"/>
                      </w:divBdr>
                    </w:div>
                    <w:div w:id="1751197727">
                      <w:marLeft w:val="0"/>
                      <w:marRight w:val="0"/>
                      <w:marTop w:val="0"/>
                      <w:marBottom w:val="0"/>
                      <w:divBdr>
                        <w:top w:val="none" w:sz="0" w:space="0" w:color="auto"/>
                        <w:left w:val="none" w:sz="0" w:space="0" w:color="auto"/>
                        <w:bottom w:val="none" w:sz="0" w:space="0" w:color="auto"/>
                        <w:right w:val="none" w:sz="0" w:space="0" w:color="auto"/>
                      </w:divBdr>
                    </w:div>
                  </w:divsChild>
                </w:div>
                <w:div w:id="173955671">
                  <w:marLeft w:val="0"/>
                  <w:marRight w:val="0"/>
                  <w:marTop w:val="0"/>
                  <w:marBottom w:val="0"/>
                  <w:divBdr>
                    <w:top w:val="none" w:sz="0" w:space="0" w:color="auto"/>
                    <w:left w:val="none" w:sz="0" w:space="0" w:color="auto"/>
                    <w:bottom w:val="none" w:sz="0" w:space="0" w:color="auto"/>
                    <w:right w:val="none" w:sz="0" w:space="0" w:color="auto"/>
                  </w:divBdr>
                  <w:divsChild>
                    <w:div w:id="1207445507">
                      <w:marLeft w:val="0"/>
                      <w:marRight w:val="0"/>
                      <w:marTop w:val="0"/>
                      <w:marBottom w:val="0"/>
                      <w:divBdr>
                        <w:top w:val="none" w:sz="0" w:space="0" w:color="auto"/>
                        <w:left w:val="none" w:sz="0" w:space="0" w:color="auto"/>
                        <w:bottom w:val="none" w:sz="0" w:space="0" w:color="auto"/>
                        <w:right w:val="none" w:sz="0" w:space="0" w:color="auto"/>
                      </w:divBdr>
                    </w:div>
                  </w:divsChild>
                </w:div>
                <w:div w:id="175534123">
                  <w:marLeft w:val="0"/>
                  <w:marRight w:val="0"/>
                  <w:marTop w:val="0"/>
                  <w:marBottom w:val="0"/>
                  <w:divBdr>
                    <w:top w:val="none" w:sz="0" w:space="0" w:color="auto"/>
                    <w:left w:val="none" w:sz="0" w:space="0" w:color="auto"/>
                    <w:bottom w:val="none" w:sz="0" w:space="0" w:color="auto"/>
                    <w:right w:val="none" w:sz="0" w:space="0" w:color="auto"/>
                  </w:divBdr>
                  <w:divsChild>
                    <w:div w:id="1802112111">
                      <w:marLeft w:val="0"/>
                      <w:marRight w:val="0"/>
                      <w:marTop w:val="0"/>
                      <w:marBottom w:val="0"/>
                      <w:divBdr>
                        <w:top w:val="none" w:sz="0" w:space="0" w:color="auto"/>
                        <w:left w:val="none" w:sz="0" w:space="0" w:color="auto"/>
                        <w:bottom w:val="none" w:sz="0" w:space="0" w:color="auto"/>
                        <w:right w:val="none" w:sz="0" w:space="0" w:color="auto"/>
                      </w:divBdr>
                    </w:div>
                  </w:divsChild>
                </w:div>
                <w:div w:id="193883441">
                  <w:marLeft w:val="0"/>
                  <w:marRight w:val="0"/>
                  <w:marTop w:val="0"/>
                  <w:marBottom w:val="0"/>
                  <w:divBdr>
                    <w:top w:val="none" w:sz="0" w:space="0" w:color="auto"/>
                    <w:left w:val="none" w:sz="0" w:space="0" w:color="auto"/>
                    <w:bottom w:val="none" w:sz="0" w:space="0" w:color="auto"/>
                    <w:right w:val="none" w:sz="0" w:space="0" w:color="auto"/>
                  </w:divBdr>
                  <w:divsChild>
                    <w:div w:id="668947082">
                      <w:marLeft w:val="0"/>
                      <w:marRight w:val="0"/>
                      <w:marTop w:val="0"/>
                      <w:marBottom w:val="0"/>
                      <w:divBdr>
                        <w:top w:val="none" w:sz="0" w:space="0" w:color="auto"/>
                        <w:left w:val="none" w:sz="0" w:space="0" w:color="auto"/>
                        <w:bottom w:val="none" w:sz="0" w:space="0" w:color="auto"/>
                        <w:right w:val="none" w:sz="0" w:space="0" w:color="auto"/>
                      </w:divBdr>
                    </w:div>
                  </w:divsChild>
                </w:div>
                <w:div w:id="302851805">
                  <w:marLeft w:val="0"/>
                  <w:marRight w:val="0"/>
                  <w:marTop w:val="0"/>
                  <w:marBottom w:val="0"/>
                  <w:divBdr>
                    <w:top w:val="none" w:sz="0" w:space="0" w:color="auto"/>
                    <w:left w:val="none" w:sz="0" w:space="0" w:color="auto"/>
                    <w:bottom w:val="none" w:sz="0" w:space="0" w:color="auto"/>
                    <w:right w:val="none" w:sz="0" w:space="0" w:color="auto"/>
                  </w:divBdr>
                  <w:divsChild>
                    <w:div w:id="1633366036">
                      <w:marLeft w:val="0"/>
                      <w:marRight w:val="0"/>
                      <w:marTop w:val="0"/>
                      <w:marBottom w:val="0"/>
                      <w:divBdr>
                        <w:top w:val="none" w:sz="0" w:space="0" w:color="auto"/>
                        <w:left w:val="none" w:sz="0" w:space="0" w:color="auto"/>
                        <w:bottom w:val="none" w:sz="0" w:space="0" w:color="auto"/>
                        <w:right w:val="none" w:sz="0" w:space="0" w:color="auto"/>
                      </w:divBdr>
                    </w:div>
                  </w:divsChild>
                </w:div>
                <w:div w:id="305164688">
                  <w:marLeft w:val="0"/>
                  <w:marRight w:val="0"/>
                  <w:marTop w:val="0"/>
                  <w:marBottom w:val="0"/>
                  <w:divBdr>
                    <w:top w:val="none" w:sz="0" w:space="0" w:color="auto"/>
                    <w:left w:val="none" w:sz="0" w:space="0" w:color="auto"/>
                    <w:bottom w:val="none" w:sz="0" w:space="0" w:color="auto"/>
                    <w:right w:val="none" w:sz="0" w:space="0" w:color="auto"/>
                  </w:divBdr>
                  <w:divsChild>
                    <w:div w:id="126511979">
                      <w:marLeft w:val="0"/>
                      <w:marRight w:val="0"/>
                      <w:marTop w:val="0"/>
                      <w:marBottom w:val="0"/>
                      <w:divBdr>
                        <w:top w:val="none" w:sz="0" w:space="0" w:color="auto"/>
                        <w:left w:val="none" w:sz="0" w:space="0" w:color="auto"/>
                        <w:bottom w:val="none" w:sz="0" w:space="0" w:color="auto"/>
                        <w:right w:val="none" w:sz="0" w:space="0" w:color="auto"/>
                      </w:divBdr>
                    </w:div>
                  </w:divsChild>
                </w:div>
                <w:div w:id="485174596">
                  <w:marLeft w:val="0"/>
                  <w:marRight w:val="0"/>
                  <w:marTop w:val="0"/>
                  <w:marBottom w:val="0"/>
                  <w:divBdr>
                    <w:top w:val="none" w:sz="0" w:space="0" w:color="auto"/>
                    <w:left w:val="none" w:sz="0" w:space="0" w:color="auto"/>
                    <w:bottom w:val="none" w:sz="0" w:space="0" w:color="auto"/>
                    <w:right w:val="none" w:sz="0" w:space="0" w:color="auto"/>
                  </w:divBdr>
                  <w:divsChild>
                    <w:div w:id="760107448">
                      <w:marLeft w:val="0"/>
                      <w:marRight w:val="0"/>
                      <w:marTop w:val="0"/>
                      <w:marBottom w:val="0"/>
                      <w:divBdr>
                        <w:top w:val="none" w:sz="0" w:space="0" w:color="auto"/>
                        <w:left w:val="none" w:sz="0" w:space="0" w:color="auto"/>
                        <w:bottom w:val="none" w:sz="0" w:space="0" w:color="auto"/>
                        <w:right w:val="none" w:sz="0" w:space="0" w:color="auto"/>
                      </w:divBdr>
                    </w:div>
                  </w:divsChild>
                </w:div>
                <w:div w:id="497158454">
                  <w:marLeft w:val="0"/>
                  <w:marRight w:val="0"/>
                  <w:marTop w:val="0"/>
                  <w:marBottom w:val="0"/>
                  <w:divBdr>
                    <w:top w:val="none" w:sz="0" w:space="0" w:color="auto"/>
                    <w:left w:val="none" w:sz="0" w:space="0" w:color="auto"/>
                    <w:bottom w:val="none" w:sz="0" w:space="0" w:color="auto"/>
                    <w:right w:val="none" w:sz="0" w:space="0" w:color="auto"/>
                  </w:divBdr>
                  <w:divsChild>
                    <w:div w:id="1743869752">
                      <w:marLeft w:val="0"/>
                      <w:marRight w:val="0"/>
                      <w:marTop w:val="0"/>
                      <w:marBottom w:val="0"/>
                      <w:divBdr>
                        <w:top w:val="none" w:sz="0" w:space="0" w:color="auto"/>
                        <w:left w:val="none" w:sz="0" w:space="0" w:color="auto"/>
                        <w:bottom w:val="none" w:sz="0" w:space="0" w:color="auto"/>
                        <w:right w:val="none" w:sz="0" w:space="0" w:color="auto"/>
                      </w:divBdr>
                    </w:div>
                  </w:divsChild>
                </w:div>
                <w:div w:id="663165218">
                  <w:marLeft w:val="0"/>
                  <w:marRight w:val="0"/>
                  <w:marTop w:val="0"/>
                  <w:marBottom w:val="0"/>
                  <w:divBdr>
                    <w:top w:val="none" w:sz="0" w:space="0" w:color="auto"/>
                    <w:left w:val="none" w:sz="0" w:space="0" w:color="auto"/>
                    <w:bottom w:val="none" w:sz="0" w:space="0" w:color="auto"/>
                    <w:right w:val="none" w:sz="0" w:space="0" w:color="auto"/>
                  </w:divBdr>
                  <w:divsChild>
                    <w:div w:id="816842660">
                      <w:marLeft w:val="0"/>
                      <w:marRight w:val="0"/>
                      <w:marTop w:val="0"/>
                      <w:marBottom w:val="0"/>
                      <w:divBdr>
                        <w:top w:val="none" w:sz="0" w:space="0" w:color="auto"/>
                        <w:left w:val="none" w:sz="0" w:space="0" w:color="auto"/>
                        <w:bottom w:val="none" w:sz="0" w:space="0" w:color="auto"/>
                        <w:right w:val="none" w:sz="0" w:space="0" w:color="auto"/>
                      </w:divBdr>
                    </w:div>
                  </w:divsChild>
                </w:div>
                <w:div w:id="663169620">
                  <w:marLeft w:val="0"/>
                  <w:marRight w:val="0"/>
                  <w:marTop w:val="0"/>
                  <w:marBottom w:val="0"/>
                  <w:divBdr>
                    <w:top w:val="none" w:sz="0" w:space="0" w:color="auto"/>
                    <w:left w:val="none" w:sz="0" w:space="0" w:color="auto"/>
                    <w:bottom w:val="none" w:sz="0" w:space="0" w:color="auto"/>
                    <w:right w:val="none" w:sz="0" w:space="0" w:color="auto"/>
                  </w:divBdr>
                  <w:divsChild>
                    <w:div w:id="176308199">
                      <w:marLeft w:val="0"/>
                      <w:marRight w:val="0"/>
                      <w:marTop w:val="0"/>
                      <w:marBottom w:val="0"/>
                      <w:divBdr>
                        <w:top w:val="none" w:sz="0" w:space="0" w:color="auto"/>
                        <w:left w:val="none" w:sz="0" w:space="0" w:color="auto"/>
                        <w:bottom w:val="none" w:sz="0" w:space="0" w:color="auto"/>
                        <w:right w:val="none" w:sz="0" w:space="0" w:color="auto"/>
                      </w:divBdr>
                    </w:div>
                  </w:divsChild>
                </w:div>
                <w:div w:id="781455106">
                  <w:marLeft w:val="0"/>
                  <w:marRight w:val="0"/>
                  <w:marTop w:val="0"/>
                  <w:marBottom w:val="0"/>
                  <w:divBdr>
                    <w:top w:val="none" w:sz="0" w:space="0" w:color="auto"/>
                    <w:left w:val="none" w:sz="0" w:space="0" w:color="auto"/>
                    <w:bottom w:val="none" w:sz="0" w:space="0" w:color="auto"/>
                    <w:right w:val="none" w:sz="0" w:space="0" w:color="auto"/>
                  </w:divBdr>
                  <w:divsChild>
                    <w:div w:id="604919879">
                      <w:marLeft w:val="0"/>
                      <w:marRight w:val="0"/>
                      <w:marTop w:val="0"/>
                      <w:marBottom w:val="0"/>
                      <w:divBdr>
                        <w:top w:val="none" w:sz="0" w:space="0" w:color="auto"/>
                        <w:left w:val="none" w:sz="0" w:space="0" w:color="auto"/>
                        <w:bottom w:val="none" w:sz="0" w:space="0" w:color="auto"/>
                        <w:right w:val="none" w:sz="0" w:space="0" w:color="auto"/>
                      </w:divBdr>
                    </w:div>
                  </w:divsChild>
                </w:div>
                <w:div w:id="931548827">
                  <w:marLeft w:val="0"/>
                  <w:marRight w:val="0"/>
                  <w:marTop w:val="0"/>
                  <w:marBottom w:val="0"/>
                  <w:divBdr>
                    <w:top w:val="none" w:sz="0" w:space="0" w:color="auto"/>
                    <w:left w:val="none" w:sz="0" w:space="0" w:color="auto"/>
                    <w:bottom w:val="none" w:sz="0" w:space="0" w:color="auto"/>
                    <w:right w:val="none" w:sz="0" w:space="0" w:color="auto"/>
                  </w:divBdr>
                  <w:divsChild>
                    <w:div w:id="536241788">
                      <w:marLeft w:val="0"/>
                      <w:marRight w:val="0"/>
                      <w:marTop w:val="0"/>
                      <w:marBottom w:val="0"/>
                      <w:divBdr>
                        <w:top w:val="none" w:sz="0" w:space="0" w:color="auto"/>
                        <w:left w:val="none" w:sz="0" w:space="0" w:color="auto"/>
                        <w:bottom w:val="none" w:sz="0" w:space="0" w:color="auto"/>
                        <w:right w:val="none" w:sz="0" w:space="0" w:color="auto"/>
                      </w:divBdr>
                    </w:div>
                  </w:divsChild>
                </w:div>
                <w:div w:id="978999163">
                  <w:marLeft w:val="0"/>
                  <w:marRight w:val="0"/>
                  <w:marTop w:val="0"/>
                  <w:marBottom w:val="0"/>
                  <w:divBdr>
                    <w:top w:val="none" w:sz="0" w:space="0" w:color="auto"/>
                    <w:left w:val="none" w:sz="0" w:space="0" w:color="auto"/>
                    <w:bottom w:val="none" w:sz="0" w:space="0" w:color="auto"/>
                    <w:right w:val="none" w:sz="0" w:space="0" w:color="auto"/>
                  </w:divBdr>
                  <w:divsChild>
                    <w:div w:id="1002784454">
                      <w:marLeft w:val="0"/>
                      <w:marRight w:val="0"/>
                      <w:marTop w:val="0"/>
                      <w:marBottom w:val="0"/>
                      <w:divBdr>
                        <w:top w:val="none" w:sz="0" w:space="0" w:color="auto"/>
                        <w:left w:val="none" w:sz="0" w:space="0" w:color="auto"/>
                        <w:bottom w:val="none" w:sz="0" w:space="0" w:color="auto"/>
                        <w:right w:val="none" w:sz="0" w:space="0" w:color="auto"/>
                      </w:divBdr>
                    </w:div>
                  </w:divsChild>
                </w:div>
                <w:div w:id="989217138">
                  <w:marLeft w:val="0"/>
                  <w:marRight w:val="0"/>
                  <w:marTop w:val="0"/>
                  <w:marBottom w:val="0"/>
                  <w:divBdr>
                    <w:top w:val="none" w:sz="0" w:space="0" w:color="auto"/>
                    <w:left w:val="none" w:sz="0" w:space="0" w:color="auto"/>
                    <w:bottom w:val="none" w:sz="0" w:space="0" w:color="auto"/>
                    <w:right w:val="none" w:sz="0" w:space="0" w:color="auto"/>
                  </w:divBdr>
                  <w:divsChild>
                    <w:div w:id="1899706887">
                      <w:marLeft w:val="0"/>
                      <w:marRight w:val="0"/>
                      <w:marTop w:val="0"/>
                      <w:marBottom w:val="0"/>
                      <w:divBdr>
                        <w:top w:val="none" w:sz="0" w:space="0" w:color="auto"/>
                        <w:left w:val="none" w:sz="0" w:space="0" w:color="auto"/>
                        <w:bottom w:val="none" w:sz="0" w:space="0" w:color="auto"/>
                        <w:right w:val="none" w:sz="0" w:space="0" w:color="auto"/>
                      </w:divBdr>
                    </w:div>
                  </w:divsChild>
                </w:div>
                <w:div w:id="1067217431">
                  <w:marLeft w:val="0"/>
                  <w:marRight w:val="0"/>
                  <w:marTop w:val="0"/>
                  <w:marBottom w:val="0"/>
                  <w:divBdr>
                    <w:top w:val="none" w:sz="0" w:space="0" w:color="auto"/>
                    <w:left w:val="none" w:sz="0" w:space="0" w:color="auto"/>
                    <w:bottom w:val="none" w:sz="0" w:space="0" w:color="auto"/>
                    <w:right w:val="none" w:sz="0" w:space="0" w:color="auto"/>
                  </w:divBdr>
                  <w:divsChild>
                    <w:div w:id="56511518">
                      <w:marLeft w:val="0"/>
                      <w:marRight w:val="0"/>
                      <w:marTop w:val="0"/>
                      <w:marBottom w:val="0"/>
                      <w:divBdr>
                        <w:top w:val="none" w:sz="0" w:space="0" w:color="auto"/>
                        <w:left w:val="none" w:sz="0" w:space="0" w:color="auto"/>
                        <w:bottom w:val="none" w:sz="0" w:space="0" w:color="auto"/>
                        <w:right w:val="none" w:sz="0" w:space="0" w:color="auto"/>
                      </w:divBdr>
                    </w:div>
                  </w:divsChild>
                </w:div>
                <w:div w:id="1164972895">
                  <w:marLeft w:val="0"/>
                  <w:marRight w:val="0"/>
                  <w:marTop w:val="0"/>
                  <w:marBottom w:val="0"/>
                  <w:divBdr>
                    <w:top w:val="none" w:sz="0" w:space="0" w:color="auto"/>
                    <w:left w:val="none" w:sz="0" w:space="0" w:color="auto"/>
                    <w:bottom w:val="none" w:sz="0" w:space="0" w:color="auto"/>
                    <w:right w:val="none" w:sz="0" w:space="0" w:color="auto"/>
                  </w:divBdr>
                  <w:divsChild>
                    <w:div w:id="67852513">
                      <w:marLeft w:val="0"/>
                      <w:marRight w:val="0"/>
                      <w:marTop w:val="0"/>
                      <w:marBottom w:val="0"/>
                      <w:divBdr>
                        <w:top w:val="none" w:sz="0" w:space="0" w:color="auto"/>
                        <w:left w:val="none" w:sz="0" w:space="0" w:color="auto"/>
                        <w:bottom w:val="none" w:sz="0" w:space="0" w:color="auto"/>
                        <w:right w:val="none" w:sz="0" w:space="0" w:color="auto"/>
                      </w:divBdr>
                    </w:div>
                  </w:divsChild>
                </w:div>
                <w:div w:id="1175879389">
                  <w:marLeft w:val="0"/>
                  <w:marRight w:val="0"/>
                  <w:marTop w:val="0"/>
                  <w:marBottom w:val="0"/>
                  <w:divBdr>
                    <w:top w:val="none" w:sz="0" w:space="0" w:color="auto"/>
                    <w:left w:val="none" w:sz="0" w:space="0" w:color="auto"/>
                    <w:bottom w:val="none" w:sz="0" w:space="0" w:color="auto"/>
                    <w:right w:val="none" w:sz="0" w:space="0" w:color="auto"/>
                  </w:divBdr>
                  <w:divsChild>
                    <w:div w:id="1392843599">
                      <w:marLeft w:val="0"/>
                      <w:marRight w:val="0"/>
                      <w:marTop w:val="0"/>
                      <w:marBottom w:val="0"/>
                      <w:divBdr>
                        <w:top w:val="none" w:sz="0" w:space="0" w:color="auto"/>
                        <w:left w:val="none" w:sz="0" w:space="0" w:color="auto"/>
                        <w:bottom w:val="none" w:sz="0" w:space="0" w:color="auto"/>
                        <w:right w:val="none" w:sz="0" w:space="0" w:color="auto"/>
                      </w:divBdr>
                    </w:div>
                  </w:divsChild>
                </w:div>
                <w:div w:id="1241794559">
                  <w:marLeft w:val="0"/>
                  <w:marRight w:val="0"/>
                  <w:marTop w:val="0"/>
                  <w:marBottom w:val="0"/>
                  <w:divBdr>
                    <w:top w:val="none" w:sz="0" w:space="0" w:color="auto"/>
                    <w:left w:val="none" w:sz="0" w:space="0" w:color="auto"/>
                    <w:bottom w:val="none" w:sz="0" w:space="0" w:color="auto"/>
                    <w:right w:val="none" w:sz="0" w:space="0" w:color="auto"/>
                  </w:divBdr>
                  <w:divsChild>
                    <w:div w:id="1514495628">
                      <w:marLeft w:val="0"/>
                      <w:marRight w:val="0"/>
                      <w:marTop w:val="0"/>
                      <w:marBottom w:val="0"/>
                      <w:divBdr>
                        <w:top w:val="none" w:sz="0" w:space="0" w:color="auto"/>
                        <w:left w:val="none" w:sz="0" w:space="0" w:color="auto"/>
                        <w:bottom w:val="none" w:sz="0" w:space="0" w:color="auto"/>
                        <w:right w:val="none" w:sz="0" w:space="0" w:color="auto"/>
                      </w:divBdr>
                    </w:div>
                  </w:divsChild>
                </w:div>
                <w:div w:id="1254582837">
                  <w:marLeft w:val="0"/>
                  <w:marRight w:val="0"/>
                  <w:marTop w:val="0"/>
                  <w:marBottom w:val="0"/>
                  <w:divBdr>
                    <w:top w:val="none" w:sz="0" w:space="0" w:color="auto"/>
                    <w:left w:val="none" w:sz="0" w:space="0" w:color="auto"/>
                    <w:bottom w:val="none" w:sz="0" w:space="0" w:color="auto"/>
                    <w:right w:val="none" w:sz="0" w:space="0" w:color="auto"/>
                  </w:divBdr>
                  <w:divsChild>
                    <w:div w:id="337776506">
                      <w:marLeft w:val="0"/>
                      <w:marRight w:val="0"/>
                      <w:marTop w:val="0"/>
                      <w:marBottom w:val="0"/>
                      <w:divBdr>
                        <w:top w:val="none" w:sz="0" w:space="0" w:color="auto"/>
                        <w:left w:val="none" w:sz="0" w:space="0" w:color="auto"/>
                        <w:bottom w:val="none" w:sz="0" w:space="0" w:color="auto"/>
                        <w:right w:val="none" w:sz="0" w:space="0" w:color="auto"/>
                      </w:divBdr>
                    </w:div>
                  </w:divsChild>
                </w:div>
                <w:div w:id="1291788665">
                  <w:marLeft w:val="0"/>
                  <w:marRight w:val="0"/>
                  <w:marTop w:val="0"/>
                  <w:marBottom w:val="0"/>
                  <w:divBdr>
                    <w:top w:val="none" w:sz="0" w:space="0" w:color="auto"/>
                    <w:left w:val="none" w:sz="0" w:space="0" w:color="auto"/>
                    <w:bottom w:val="none" w:sz="0" w:space="0" w:color="auto"/>
                    <w:right w:val="none" w:sz="0" w:space="0" w:color="auto"/>
                  </w:divBdr>
                  <w:divsChild>
                    <w:div w:id="341930905">
                      <w:marLeft w:val="0"/>
                      <w:marRight w:val="0"/>
                      <w:marTop w:val="0"/>
                      <w:marBottom w:val="0"/>
                      <w:divBdr>
                        <w:top w:val="none" w:sz="0" w:space="0" w:color="auto"/>
                        <w:left w:val="none" w:sz="0" w:space="0" w:color="auto"/>
                        <w:bottom w:val="none" w:sz="0" w:space="0" w:color="auto"/>
                        <w:right w:val="none" w:sz="0" w:space="0" w:color="auto"/>
                      </w:divBdr>
                    </w:div>
                  </w:divsChild>
                </w:div>
                <w:div w:id="1343505917">
                  <w:marLeft w:val="0"/>
                  <w:marRight w:val="0"/>
                  <w:marTop w:val="0"/>
                  <w:marBottom w:val="0"/>
                  <w:divBdr>
                    <w:top w:val="none" w:sz="0" w:space="0" w:color="auto"/>
                    <w:left w:val="none" w:sz="0" w:space="0" w:color="auto"/>
                    <w:bottom w:val="none" w:sz="0" w:space="0" w:color="auto"/>
                    <w:right w:val="none" w:sz="0" w:space="0" w:color="auto"/>
                  </w:divBdr>
                  <w:divsChild>
                    <w:div w:id="1201355031">
                      <w:marLeft w:val="0"/>
                      <w:marRight w:val="0"/>
                      <w:marTop w:val="0"/>
                      <w:marBottom w:val="0"/>
                      <w:divBdr>
                        <w:top w:val="none" w:sz="0" w:space="0" w:color="auto"/>
                        <w:left w:val="none" w:sz="0" w:space="0" w:color="auto"/>
                        <w:bottom w:val="none" w:sz="0" w:space="0" w:color="auto"/>
                        <w:right w:val="none" w:sz="0" w:space="0" w:color="auto"/>
                      </w:divBdr>
                    </w:div>
                  </w:divsChild>
                </w:div>
                <w:div w:id="1418019093">
                  <w:marLeft w:val="0"/>
                  <w:marRight w:val="0"/>
                  <w:marTop w:val="0"/>
                  <w:marBottom w:val="0"/>
                  <w:divBdr>
                    <w:top w:val="none" w:sz="0" w:space="0" w:color="auto"/>
                    <w:left w:val="none" w:sz="0" w:space="0" w:color="auto"/>
                    <w:bottom w:val="none" w:sz="0" w:space="0" w:color="auto"/>
                    <w:right w:val="none" w:sz="0" w:space="0" w:color="auto"/>
                  </w:divBdr>
                  <w:divsChild>
                    <w:div w:id="2014411610">
                      <w:marLeft w:val="0"/>
                      <w:marRight w:val="0"/>
                      <w:marTop w:val="0"/>
                      <w:marBottom w:val="0"/>
                      <w:divBdr>
                        <w:top w:val="none" w:sz="0" w:space="0" w:color="auto"/>
                        <w:left w:val="none" w:sz="0" w:space="0" w:color="auto"/>
                        <w:bottom w:val="none" w:sz="0" w:space="0" w:color="auto"/>
                        <w:right w:val="none" w:sz="0" w:space="0" w:color="auto"/>
                      </w:divBdr>
                    </w:div>
                  </w:divsChild>
                </w:div>
                <w:div w:id="1451432885">
                  <w:marLeft w:val="0"/>
                  <w:marRight w:val="0"/>
                  <w:marTop w:val="0"/>
                  <w:marBottom w:val="0"/>
                  <w:divBdr>
                    <w:top w:val="none" w:sz="0" w:space="0" w:color="auto"/>
                    <w:left w:val="none" w:sz="0" w:space="0" w:color="auto"/>
                    <w:bottom w:val="none" w:sz="0" w:space="0" w:color="auto"/>
                    <w:right w:val="none" w:sz="0" w:space="0" w:color="auto"/>
                  </w:divBdr>
                  <w:divsChild>
                    <w:div w:id="1547251884">
                      <w:marLeft w:val="0"/>
                      <w:marRight w:val="0"/>
                      <w:marTop w:val="0"/>
                      <w:marBottom w:val="0"/>
                      <w:divBdr>
                        <w:top w:val="none" w:sz="0" w:space="0" w:color="auto"/>
                        <w:left w:val="none" w:sz="0" w:space="0" w:color="auto"/>
                        <w:bottom w:val="none" w:sz="0" w:space="0" w:color="auto"/>
                        <w:right w:val="none" w:sz="0" w:space="0" w:color="auto"/>
                      </w:divBdr>
                    </w:div>
                  </w:divsChild>
                </w:div>
                <w:div w:id="1475101293">
                  <w:marLeft w:val="0"/>
                  <w:marRight w:val="0"/>
                  <w:marTop w:val="0"/>
                  <w:marBottom w:val="0"/>
                  <w:divBdr>
                    <w:top w:val="none" w:sz="0" w:space="0" w:color="auto"/>
                    <w:left w:val="none" w:sz="0" w:space="0" w:color="auto"/>
                    <w:bottom w:val="none" w:sz="0" w:space="0" w:color="auto"/>
                    <w:right w:val="none" w:sz="0" w:space="0" w:color="auto"/>
                  </w:divBdr>
                  <w:divsChild>
                    <w:div w:id="163710518">
                      <w:marLeft w:val="0"/>
                      <w:marRight w:val="0"/>
                      <w:marTop w:val="0"/>
                      <w:marBottom w:val="0"/>
                      <w:divBdr>
                        <w:top w:val="none" w:sz="0" w:space="0" w:color="auto"/>
                        <w:left w:val="none" w:sz="0" w:space="0" w:color="auto"/>
                        <w:bottom w:val="none" w:sz="0" w:space="0" w:color="auto"/>
                        <w:right w:val="none" w:sz="0" w:space="0" w:color="auto"/>
                      </w:divBdr>
                    </w:div>
                  </w:divsChild>
                </w:div>
                <w:div w:id="1485194372">
                  <w:marLeft w:val="0"/>
                  <w:marRight w:val="0"/>
                  <w:marTop w:val="0"/>
                  <w:marBottom w:val="0"/>
                  <w:divBdr>
                    <w:top w:val="none" w:sz="0" w:space="0" w:color="auto"/>
                    <w:left w:val="none" w:sz="0" w:space="0" w:color="auto"/>
                    <w:bottom w:val="none" w:sz="0" w:space="0" w:color="auto"/>
                    <w:right w:val="none" w:sz="0" w:space="0" w:color="auto"/>
                  </w:divBdr>
                  <w:divsChild>
                    <w:div w:id="872959457">
                      <w:marLeft w:val="0"/>
                      <w:marRight w:val="0"/>
                      <w:marTop w:val="0"/>
                      <w:marBottom w:val="0"/>
                      <w:divBdr>
                        <w:top w:val="none" w:sz="0" w:space="0" w:color="auto"/>
                        <w:left w:val="none" w:sz="0" w:space="0" w:color="auto"/>
                        <w:bottom w:val="none" w:sz="0" w:space="0" w:color="auto"/>
                        <w:right w:val="none" w:sz="0" w:space="0" w:color="auto"/>
                      </w:divBdr>
                    </w:div>
                  </w:divsChild>
                </w:div>
                <w:div w:id="1486510411">
                  <w:marLeft w:val="0"/>
                  <w:marRight w:val="0"/>
                  <w:marTop w:val="0"/>
                  <w:marBottom w:val="0"/>
                  <w:divBdr>
                    <w:top w:val="none" w:sz="0" w:space="0" w:color="auto"/>
                    <w:left w:val="none" w:sz="0" w:space="0" w:color="auto"/>
                    <w:bottom w:val="none" w:sz="0" w:space="0" w:color="auto"/>
                    <w:right w:val="none" w:sz="0" w:space="0" w:color="auto"/>
                  </w:divBdr>
                  <w:divsChild>
                    <w:div w:id="256065893">
                      <w:marLeft w:val="0"/>
                      <w:marRight w:val="0"/>
                      <w:marTop w:val="0"/>
                      <w:marBottom w:val="0"/>
                      <w:divBdr>
                        <w:top w:val="none" w:sz="0" w:space="0" w:color="auto"/>
                        <w:left w:val="none" w:sz="0" w:space="0" w:color="auto"/>
                        <w:bottom w:val="none" w:sz="0" w:space="0" w:color="auto"/>
                        <w:right w:val="none" w:sz="0" w:space="0" w:color="auto"/>
                      </w:divBdr>
                    </w:div>
                  </w:divsChild>
                </w:div>
                <w:div w:id="1506363253">
                  <w:marLeft w:val="0"/>
                  <w:marRight w:val="0"/>
                  <w:marTop w:val="0"/>
                  <w:marBottom w:val="0"/>
                  <w:divBdr>
                    <w:top w:val="none" w:sz="0" w:space="0" w:color="auto"/>
                    <w:left w:val="none" w:sz="0" w:space="0" w:color="auto"/>
                    <w:bottom w:val="none" w:sz="0" w:space="0" w:color="auto"/>
                    <w:right w:val="none" w:sz="0" w:space="0" w:color="auto"/>
                  </w:divBdr>
                  <w:divsChild>
                    <w:div w:id="1882328864">
                      <w:marLeft w:val="0"/>
                      <w:marRight w:val="0"/>
                      <w:marTop w:val="0"/>
                      <w:marBottom w:val="0"/>
                      <w:divBdr>
                        <w:top w:val="none" w:sz="0" w:space="0" w:color="auto"/>
                        <w:left w:val="none" w:sz="0" w:space="0" w:color="auto"/>
                        <w:bottom w:val="none" w:sz="0" w:space="0" w:color="auto"/>
                        <w:right w:val="none" w:sz="0" w:space="0" w:color="auto"/>
                      </w:divBdr>
                    </w:div>
                  </w:divsChild>
                </w:div>
                <w:div w:id="1507402853">
                  <w:marLeft w:val="0"/>
                  <w:marRight w:val="0"/>
                  <w:marTop w:val="0"/>
                  <w:marBottom w:val="0"/>
                  <w:divBdr>
                    <w:top w:val="none" w:sz="0" w:space="0" w:color="auto"/>
                    <w:left w:val="none" w:sz="0" w:space="0" w:color="auto"/>
                    <w:bottom w:val="none" w:sz="0" w:space="0" w:color="auto"/>
                    <w:right w:val="none" w:sz="0" w:space="0" w:color="auto"/>
                  </w:divBdr>
                  <w:divsChild>
                    <w:div w:id="272059610">
                      <w:marLeft w:val="0"/>
                      <w:marRight w:val="0"/>
                      <w:marTop w:val="0"/>
                      <w:marBottom w:val="0"/>
                      <w:divBdr>
                        <w:top w:val="none" w:sz="0" w:space="0" w:color="auto"/>
                        <w:left w:val="none" w:sz="0" w:space="0" w:color="auto"/>
                        <w:bottom w:val="none" w:sz="0" w:space="0" w:color="auto"/>
                        <w:right w:val="none" w:sz="0" w:space="0" w:color="auto"/>
                      </w:divBdr>
                    </w:div>
                  </w:divsChild>
                </w:div>
                <w:div w:id="1657495884">
                  <w:marLeft w:val="0"/>
                  <w:marRight w:val="0"/>
                  <w:marTop w:val="0"/>
                  <w:marBottom w:val="0"/>
                  <w:divBdr>
                    <w:top w:val="none" w:sz="0" w:space="0" w:color="auto"/>
                    <w:left w:val="none" w:sz="0" w:space="0" w:color="auto"/>
                    <w:bottom w:val="none" w:sz="0" w:space="0" w:color="auto"/>
                    <w:right w:val="none" w:sz="0" w:space="0" w:color="auto"/>
                  </w:divBdr>
                  <w:divsChild>
                    <w:div w:id="1412893923">
                      <w:marLeft w:val="0"/>
                      <w:marRight w:val="0"/>
                      <w:marTop w:val="0"/>
                      <w:marBottom w:val="0"/>
                      <w:divBdr>
                        <w:top w:val="none" w:sz="0" w:space="0" w:color="auto"/>
                        <w:left w:val="none" w:sz="0" w:space="0" w:color="auto"/>
                        <w:bottom w:val="none" w:sz="0" w:space="0" w:color="auto"/>
                        <w:right w:val="none" w:sz="0" w:space="0" w:color="auto"/>
                      </w:divBdr>
                    </w:div>
                  </w:divsChild>
                </w:div>
                <w:div w:id="1663773731">
                  <w:marLeft w:val="0"/>
                  <w:marRight w:val="0"/>
                  <w:marTop w:val="0"/>
                  <w:marBottom w:val="0"/>
                  <w:divBdr>
                    <w:top w:val="none" w:sz="0" w:space="0" w:color="auto"/>
                    <w:left w:val="none" w:sz="0" w:space="0" w:color="auto"/>
                    <w:bottom w:val="none" w:sz="0" w:space="0" w:color="auto"/>
                    <w:right w:val="none" w:sz="0" w:space="0" w:color="auto"/>
                  </w:divBdr>
                  <w:divsChild>
                    <w:div w:id="688412944">
                      <w:marLeft w:val="0"/>
                      <w:marRight w:val="0"/>
                      <w:marTop w:val="0"/>
                      <w:marBottom w:val="0"/>
                      <w:divBdr>
                        <w:top w:val="none" w:sz="0" w:space="0" w:color="auto"/>
                        <w:left w:val="none" w:sz="0" w:space="0" w:color="auto"/>
                        <w:bottom w:val="none" w:sz="0" w:space="0" w:color="auto"/>
                        <w:right w:val="none" w:sz="0" w:space="0" w:color="auto"/>
                      </w:divBdr>
                    </w:div>
                  </w:divsChild>
                </w:div>
                <w:div w:id="1671173299">
                  <w:marLeft w:val="0"/>
                  <w:marRight w:val="0"/>
                  <w:marTop w:val="0"/>
                  <w:marBottom w:val="0"/>
                  <w:divBdr>
                    <w:top w:val="none" w:sz="0" w:space="0" w:color="auto"/>
                    <w:left w:val="none" w:sz="0" w:space="0" w:color="auto"/>
                    <w:bottom w:val="none" w:sz="0" w:space="0" w:color="auto"/>
                    <w:right w:val="none" w:sz="0" w:space="0" w:color="auto"/>
                  </w:divBdr>
                  <w:divsChild>
                    <w:div w:id="43722941">
                      <w:marLeft w:val="0"/>
                      <w:marRight w:val="0"/>
                      <w:marTop w:val="0"/>
                      <w:marBottom w:val="0"/>
                      <w:divBdr>
                        <w:top w:val="none" w:sz="0" w:space="0" w:color="auto"/>
                        <w:left w:val="none" w:sz="0" w:space="0" w:color="auto"/>
                        <w:bottom w:val="none" w:sz="0" w:space="0" w:color="auto"/>
                        <w:right w:val="none" w:sz="0" w:space="0" w:color="auto"/>
                      </w:divBdr>
                    </w:div>
                  </w:divsChild>
                </w:div>
                <w:div w:id="1679305032">
                  <w:marLeft w:val="0"/>
                  <w:marRight w:val="0"/>
                  <w:marTop w:val="0"/>
                  <w:marBottom w:val="0"/>
                  <w:divBdr>
                    <w:top w:val="none" w:sz="0" w:space="0" w:color="auto"/>
                    <w:left w:val="none" w:sz="0" w:space="0" w:color="auto"/>
                    <w:bottom w:val="none" w:sz="0" w:space="0" w:color="auto"/>
                    <w:right w:val="none" w:sz="0" w:space="0" w:color="auto"/>
                  </w:divBdr>
                  <w:divsChild>
                    <w:div w:id="862715963">
                      <w:marLeft w:val="0"/>
                      <w:marRight w:val="0"/>
                      <w:marTop w:val="0"/>
                      <w:marBottom w:val="0"/>
                      <w:divBdr>
                        <w:top w:val="none" w:sz="0" w:space="0" w:color="auto"/>
                        <w:left w:val="none" w:sz="0" w:space="0" w:color="auto"/>
                        <w:bottom w:val="none" w:sz="0" w:space="0" w:color="auto"/>
                        <w:right w:val="none" w:sz="0" w:space="0" w:color="auto"/>
                      </w:divBdr>
                    </w:div>
                  </w:divsChild>
                </w:div>
                <w:div w:id="1754471660">
                  <w:marLeft w:val="0"/>
                  <w:marRight w:val="0"/>
                  <w:marTop w:val="0"/>
                  <w:marBottom w:val="0"/>
                  <w:divBdr>
                    <w:top w:val="none" w:sz="0" w:space="0" w:color="auto"/>
                    <w:left w:val="none" w:sz="0" w:space="0" w:color="auto"/>
                    <w:bottom w:val="none" w:sz="0" w:space="0" w:color="auto"/>
                    <w:right w:val="none" w:sz="0" w:space="0" w:color="auto"/>
                  </w:divBdr>
                  <w:divsChild>
                    <w:div w:id="1737897110">
                      <w:marLeft w:val="0"/>
                      <w:marRight w:val="0"/>
                      <w:marTop w:val="0"/>
                      <w:marBottom w:val="0"/>
                      <w:divBdr>
                        <w:top w:val="none" w:sz="0" w:space="0" w:color="auto"/>
                        <w:left w:val="none" w:sz="0" w:space="0" w:color="auto"/>
                        <w:bottom w:val="none" w:sz="0" w:space="0" w:color="auto"/>
                        <w:right w:val="none" w:sz="0" w:space="0" w:color="auto"/>
                      </w:divBdr>
                    </w:div>
                  </w:divsChild>
                </w:div>
                <w:div w:id="1792743390">
                  <w:marLeft w:val="0"/>
                  <w:marRight w:val="0"/>
                  <w:marTop w:val="0"/>
                  <w:marBottom w:val="0"/>
                  <w:divBdr>
                    <w:top w:val="none" w:sz="0" w:space="0" w:color="auto"/>
                    <w:left w:val="none" w:sz="0" w:space="0" w:color="auto"/>
                    <w:bottom w:val="none" w:sz="0" w:space="0" w:color="auto"/>
                    <w:right w:val="none" w:sz="0" w:space="0" w:color="auto"/>
                  </w:divBdr>
                  <w:divsChild>
                    <w:div w:id="164785516">
                      <w:marLeft w:val="0"/>
                      <w:marRight w:val="0"/>
                      <w:marTop w:val="0"/>
                      <w:marBottom w:val="0"/>
                      <w:divBdr>
                        <w:top w:val="none" w:sz="0" w:space="0" w:color="auto"/>
                        <w:left w:val="none" w:sz="0" w:space="0" w:color="auto"/>
                        <w:bottom w:val="none" w:sz="0" w:space="0" w:color="auto"/>
                        <w:right w:val="none" w:sz="0" w:space="0" w:color="auto"/>
                      </w:divBdr>
                    </w:div>
                  </w:divsChild>
                </w:div>
                <w:div w:id="1827553572">
                  <w:marLeft w:val="0"/>
                  <w:marRight w:val="0"/>
                  <w:marTop w:val="0"/>
                  <w:marBottom w:val="0"/>
                  <w:divBdr>
                    <w:top w:val="none" w:sz="0" w:space="0" w:color="auto"/>
                    <w:left w:val="none" w:sz="0" w:space="0" w:color="auto"/>
                    <w:bottom w:val="none" w:sz="0" w:space="0" w:color="auto"/>
                    <w:right w:val="none" w:sz="0" w:space="0" w:color="auto"/>
                  </w:divBdr>
                  <w:divsChild>
                    <w:div w:id="600769672">
                      <w:marLeft w:val="0"/>
                      <w:marRight w:val="0"/>
                      <w:marTop w:val="0"/>
                      <w:marBottom w:val="0"/>
                      <w:divBdr>
                        <w:top w:val="none" w:sz="0" w:space="0" w:color="auto"/>
                        <w:left w:val="none" w:sz="0" w:space="0" w:color="auto"/>
                        <w:bottom w:val="none" w:sz="0" w:space="0" w:color="auto"/>
                        <w:right w:val="none" w:sz="0" w:space="0" w:color="auto"/>
                      </w:divBdr>
                    </w:div>
                  </w:divsChild>
                </w:div>
                <w:div w:id="1845319744">
                  <w:marLeft w:val="0"/>
                  <w:marRight w:val="0"/>
                  <w:marTop w:val="0"/>
                  <w:marBottom w:val="0"/>
                  <w:divBdr>
                    <w:top w:val="none" w:sz="0" w:space="0" w:color="auto"/>
                    <w:left w:val="none" w:sz="0" w:space="0" w:color="auto"/>
                    <w:bottom w:val="none" w:sz="0" w:space="0" w:color="auto"/>
                    <w:right w:val="none" w:sz="0" w:space="0" w:color="auto"/>
                  </w:divBdr>
                  <w:divsChild>
                    <w:div w:id="2063361551">
                      <w:marLeft w:val="0"/>
                      <w:marRight w:val="0"/>
                      <w:marTop w:val="0"/>
                      <w:marBottom w:val="0"/>
                      <w:divBdr>
                        <w:top w:val="none" w:sz="0" w:space="0" w:color="auto"/>
                        <w:left w:val="none" w:sz="0" w:space="0" w:color="auto"/>
                        <w:bottom w:val="none" w:sz="0" w:space="0" w:color="auto"/>
                        <w:right w:val="none" w:sz="0" w:space="0" w:color="auto"/>
                      </w:divBdr>
                    </w:div>
                  </w:divsChild>
                </w:div>
                <w:div w:id="1863126037">
                  <w:marLeft w:val="0"/>
                  <w:marRight w:val="0"/>
                  <w:marTop w:val="0"/>
                  <w:marBottom w:val="0"/>
                  <w:divBdr>
                    <w:top w:val="none" w:sz="0" w:space="0" w:color="auto"/>
                    <w:left w:val="none" w:sz="0" w:space="0" w:color="auto"/>
                    <w:bottom w:val="none" w:sz="0" w:space="0" w:color="auto"/>
                    <w:right w:val="none" w:sz="0" w:space="0" w:color="auto"/>
                  </w:divBdr>
                  <w:divsChild>
                    <w:div w:id="791094271">
                      <w:marLeft w:val="0"/>
                      <w:marRight w:val="0"/>
                      <w:marTop w:val="0"/>
                      <w:marBottom w:val="0"/>
                      <w:divBdr>
                        <w:top w:val="none" w:sz="0" w:space="0" w:color="auto"/>
                        <w:left w:val="none" w:sz="0" w:space="0" w:color="auto"/>
                        <w:bottom w:val="none" w:sz="0" w:space="0" w:color="auto"/>
                        <w:right w:val="none" w:sz="0" w:space="0" w:color="auto"/>
                      </w:divBdr>
                    </w:div>
                  </w:divsChild>
                </w:div>
                <w:div w:id="1871723630">
                  <w:marLeft w:val="0"/>
                  <w:marRight w:val="0"/>
                  <w:marTop w:val="0"/>
                  <w:marBottom w:val="0"/>
                  <w:divBdr>
                    <w:top w:val="none" w:sz="0" w:space="0" w:color="auto"/>
                    <w:left w:val="none" w:sz="0" w:space="0" w:color="auto"/>
                    <w:bottom w:val="none" w:sz="0" w:space="0" w:color="auto"/>
                    <w:right w:val="none" w:sz="0" w:space="0" w:color="auto"/>
                  </w:divBdr>
                  <w:divsChild>
                    <w:div w:id="1445466479">
                      <w:marLeft w:val="0"/>
                      <w:marRight w:val="0"/>
                      <w:marTop w:val="0"/>
                      <w:marBottom w:val="0"/>
                      <w:divBdr>
                        <w:top w:val="none" w:sz="0" w:space="0" w:color="auto"/>
                        <w:left w:val="none" w:sz="0" w:space="0" w:color="auto"/>
                        <w:bottom w:val="none" w:sz="0" w:space="0" w:color="auto"/>
                        <w:right w:val="none" w:sz="0" w:space="0" w:color="auto"/>
                      </w:divBdr>
                    </w:div>
                  </w:divsChild>
                </w:div>
                <w:div w:id="1912078496">
                  <w:marLeft w:val="0"/>
                  <w:marRight w:val="0"/>
                  <w:marTop w:val="0"/>
                  <w:marBottom w:val="0"/>
                  <w:divBdr>
                    <w:top w:val="none" w:sz="0" w:space="0" w:color="auto"/>
                    <w:left w:val="none" w:sz="0" w:space="0" w:color="auto"/>
                    <w:bottom w:val="none" w:sz="0" w:space="0" w:color="auto"/>
                    <w:right w:val="none" w:sz="0" w:space="0" w:color="auto"/>
                  </w:divBdr>
                  <w:divsChild>
                    <w:div w:id="1032414438">
                      <w:marLeft w:val="0"/>
                      <w:marRight w:val="0"/>
                      <w:marTop w:val="0"/>
                      <w:marBottom w:val="0"/>
                      <w:divBdr>
                        <w:top w:val="none" w:sz="0" w:space="0" w:color="auto"/>
                        <w:left w:val="none" w:sz="0" w:space="0" w:color="auto"/>
                        <w:bottom w:val="none" w:sz="0" w:space="0" w:color="auto"/>
                        <w:right w:val="none" w:sz="0" w:space="0" w:color="auto"/>
                      </w:divBdr>
                    </w:div>
                  </w:divsChild>
                </w:div>
                <w:div w:id="1934707373">
                  <w:marLeft w:val="0"/>
                  <w:marRight w:val="0"/>
                  <w:marTop w:val="0"/>
                  <w:marBottom w:val="0"/>
                  <w:divBdr>
                    <w:top w:val="none" w:sz="0" w:space="0" w:color="auto"/>
                    <w:left w:val="none" w:sz="0" w:space="0" w:color="auto"/>
                    <w:bottom w:val="none" w:sz="0" w:space="0" w:color="auto"/>
                    <w:right w:val="none" w:sz="0" w:space="0" w:color="auto"/>
                  </w:divBdr>
                  <w:divsChild>
                    <w:div w:id="1320042807">
                      <w:marLeft w:val="0"/>
                      <w:marRight w:val="0"/>
                      <w:marTop w:val="0"/>
                      <w:marBottom w:val="0"/>
                      <w:divBdr>
                        <w:top w:val="none" w:sz="0" w:space="0" w:color="auto"/>
                        <w:left w:val="none" w:sz="0" w:space="0" w:color="auto"/>
                        <w:bottom w:val="none" w:sz="0" w:space="0" w:color="auto"/>
                        <w:right w:val="none" w:sz="0" w:space="0" w:color="auto"/>
                      </w:divBdr>
                    </w:div>
                  </w:divsChild>
                </w:div>
                <w:div w:id="2035307748">
                  <w:marLeft w:val="0"/>
                  <w:marRight w:val="0"/>
                  <w:marTop w:val="0"/>
                  <w:marBottom w:val="0"/>
                  <w:divBdr>
                    <w:top w:val="none" w:sz="0" w:space="0" w:color="auto"/>
                    <w:left w:val="none" w:sz="0" w:space="0" w:color="auto"/>
                    <w:bottom w:val="none" w:sz="0" w:space="0" w:color="auto"/>
                    <w:right w:val="none" w:sz="0" w:space="0" w:color="auto"/>
                  </w:divBdr>
                  <w:divsChild>
                    <w:div w:id="558790587">
                      <w:marLeft w:val="0"/>
                      <w:marRight w:val="0"/>
                      <w:marTop w:val="0"/>
                      <w:marBottom w:val="0"/>
                      <w:divBdr>
                        <w:top w:val="none" w:sz="0" w:space="0" w:color="auto"/>
                        <w:left w:val="none" w:sz="0" w:space="0" w:color="auto"/>
                        <w:bottom w:val="none" w:sz="0" w:space="0" w:color="auto"/>
                        <w:right w:val="none" w:sz="0" w:space="0" w:color="auto"/>
                      </w:divBdr>
                    </w:div>
                    <w:div w:id="833032511">
                      <w:marLeft w:val="0"/>
                      <w:marRight w:val="0"/>
                      <w:marTop w:val="0"/>
                      <w:marBottom w:val="0"/>
                      <w:divBdr>
                        <w:top w:val="none" w:sz="0" w:space="0" w:color="auto"/>
                        <w:left w:val="none" w:sz="0" w:space="0" w:color="auto"/>
                        <w:bottom w:val="none" w:sz="0" w:space="0" w:color="auto"/>
                        <w:right w:val="none" w:sz="0" w:space="0" w:color="auto"/>
                      </w:divBdr>
                    </w:div>
                    <w:div w:id="938293813">
                      <w:marLeft w:val="0"/>
                      <w:marRight w:val="0"/>
                      <w:marTop w:val="0"/>
                      <w:marBottom w:val="0"/>
                      <w:divBdr>
                        <w:top w:val="none" w:sz="0" w:space="0" w:color="auto"/>
                        <w:left w:val="none" w:sz="0" w:space="0" w:color="auto"/>
                        <w:bottom w:val="none" w:sz="0" w:space="0" w:color="auto"/>
                        <w:right w:val="none" w:sz="0" w:space="0" w:color="auto"/>
                      </w:divBdr>
                    </w:div>
                    <w:div w:id="1892883955">
                      <w:marLeft w:val="0"/>
                      <w:marRight w:val="0"/>
                      <w:marTop w:val="0"/>
                      <w:marBottom w:val="0"/>
                      <w:divBdr>
                        <w:top w:val="none" w:sz="0" w:space="0" w:color="auto"/>
                        <w:left w:val="none" w:sz="0" w:space="0" w:color="auto"/>
                        <w:bottom w:val="none" w:sz="0" w:space="0" w:color="auto"/>
                        <w:right w:val="none" w:sz="0" w:space="0" w:color="auto"/>
                      </w:divBdr>
                    </w:div>
                  </w:divsChild>
                </w:div>
                <w:div w:id="2073851164">
                  <w:marLeft w:val="0"/>
                  <w:marRight w:val="0"/>
                  <w:marTop w:val="0"/>
                  <w:marBottom w:val="0"/>
                  <w:divBdr>
                    <w:top w:val="none" w:sz="0" w:space="0" w:color="auto"/>
                    <w:left w:val="none" w:sz="0" w:space="0" w:color="auto"/>
                    <w:bottom w:val="none" w:sz="0" w:space="0" w:color="auto"/>
                    <w:right w:val="none" w:sz="0" w:space="0" w:color="auto"/>
                  </w:divBdr>
                  <w:divsChild>
                    <w:div w:id="397020004">
                      <w:marLeft w:val="0"/>
                      <w:marRight w:val="0"/>
                      <w:marTop w:val="0"/>
                      <w:marBottom w:val="0"/>
                      <w:divBdr>
                        <w:top w:val="none" w:sz="0" w:space="0" w:color="auto"/>
                        <w:left w:val="none" w:sz="0" w:space="0" w:color="auto"/>
                        <w:bottom w:val="none" w:sz="0" w:space="0" w:color="auto"/>
                        <w:right w:val="none" w:sz="0" w:space="0" w:color="auto"/>
                      </w:divBdr>
                    </w:div>
                  </w:divsChild>
                </w:div>
                <w:div w:id="2115130661">
                  <w:marLeft w:val="0"/>
                  <w:marRight w:val="0"/>
                  <w:marTop w:val="0"/>
                  <w:marBottom w:val="0"/>
                  <w:divBdr>
                    <w:top w:val="none" w:sz="0" w:space="0" w:color="auto"/>
                    <w:left w:val="none" w:sz="0" w:space="0" w:color="auto"/>
                    <w:bottom w:val="none" w:sz="0" w:space="0" w:color="auto"/>
                    <w:right w:val="none" w:sz="0" w:space="0" w:color="auto"/>
                  </w:divBdr>
                  <w:divsChild>
                    <w:div w:id="2004813728">
                      <w:marLeft w:val="0"/>
                      <w:marRight w:val="0"/>
                      <w:marTop w:val="0"/>
                      <w:marBottom w:val="0"/>
                      <w:divBdr>
                        <w:top w:val="none" w:sz="0" w:space="0" w:color="auto"/>
                        <w:left w:val="none" w:sz="0" w:space="0" w:color="auto"/>
                        <w:bottom w:val="none" w:sz="0" w:space="0" w:color="auto"/>
                        <w:right w:val="none" w:sz="0" w:space="0" w:color="auto"/>
                      </w:divBdr>
                    </w:div>
                  </w:divsChild>
                </w:div>
                <w:div w:id="2136171815">
                  <w:marLeft w:val="0"/>
                  <w:marRight w:val="0"/>
                  <w:marTop w:val="0"/>
                  <w:marBottom w:val="0"/>
                  <w:divBdr>
                    <w:top w:val="none" w:sz="0" w:space="0" w:color="auto"/>
                    <w:left w:val="none" w:sz="0" w:space="0" w:color="auto"/>
                    <w:bottom w:val="none" w:sz="0" w:space="0" w:color="auto"/>
                    <w:right w:val="none" w:sz="0" w:space="0" w:color="auto"/>
                  </w:divBdr>
                  <w:divsChild>
                    <w:div w:id="188123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749404">
      <w:bodyDiv w:val="1"/>
      <w:marLeft w:val="0"/>
      <w:marRight w:val="0"/>
      <w:marTop w:val="0"/>
      <w:marBottom w:val="0"/>
      <w:divBdr>
        <w:top w:val="none" w:sz="0" w:space="0" w:color="auto"/>
        <w:left w:val="none" w:sz="0" w:space="0" w:color="auto"/>
        <w:bottom w:val="none" w:sz="0" w:space="0" w:color="auto"/>
        <w:right w:val="none" w:sz="0" w:space="0" w:color="auto"/>
      </w:divBdr>
      <w:divsChild>
        <w:div w:id="189533163">
          <w:marLeft w:val="0"/>
          <w:marRight w:val="0"/>
          <w:marTop w:val="0"/>
          <w:marBottom w:val="0"/>
          <w:divBdr>
            <w:top w:val="none" w:sz="0" w:space="0" w:color="auto"/>
            <w:left w:val="none" w:sz="0" w:space="0" w:color="auto"/>
            <w:bottom w:val="none" w:sz="0" w:space="0" w:color="auto"/>
            <w:right w:val="none" w:sz="0" w:space="0" w:color="auto"/>
          </w:divBdr>
        </w:div>
        <w:div w:id="716053505">
          <w:marLeft w:val="0"/>
          <w:marRight w:val="0"/>
          <w:marTop w:val="0"/>
          <w:marBottom w:val="0"/>
          <w:divBdr>
            <w:top w:val="none" w:sz="0" w:space="0" w:color="auto"/>
            <w:left w:val="none" w:sz="0" w:space="0" w:color="auto"/>
            <w:bottom w:val="none" w:sz="0" w:space="0" w:color="auto"/>
            <w:right w:val="none" w:sz="0" w:space="0" w:color="auto"/>
          </w:divBdr>
          <w:divsChild>
            <w:div w:id="1450278638">
              <w:marLeft w:val="-75"/>
              <w:marRight w:val="0"/>
              <w:marTop w:val="30"/>
              <w:marBottom w:val="30"/>
              <w:divBdr>
                <w:top w:val="none" w:sz="0" w:space="0" w:color="auto"/>
                <w:left w:val="none" w:sz="0" w:space="0" w:color="auto"/>
                <w:bottom w:val="none" w:sz="0" w:space="0" w:color="auto"/>
                <w:right w:val="none" w:sz="0" w:space="0" w:color="auto"/>
              </w:divBdr>
              <w:divsChild>
                <w:div w:id="95487662">
                  <w:marLeft w:val="0"/>
                  <w:marRight w:val="0"/>
                  <w:marTop w:val="0"/>
                  <w:marBottom w:val="0"/>
                  <w:divBdr>
                    <w:top w:val="none" w:sz="0" w:space="0" w:color="auto"/>
                    <w:left w:val="none" w:sz="0" w:space="0" w:color="auto"/>
                    <w:bottom w:val="none" w:sz="0" w:space="0" w:color="auto"/>
                    <w:right w:val="none" w:sz="0" w:space="0" w:color="auto"/>
                  </w:divBdr>
                  <w:divsChild>
                    <w:div w:id="1175068678">
                      <w:marLeft w:val="0"/>
                      <w:marRight w:val="0"/>
                      <w:marTop w:val="0"/>
                      <w:marBottom w:val="0"/>
                      <w:divBdr>
                        <w:top w:val="none" w:sz="0" w:space="0" w:color="auto"/>
                        <w:left w:val="none" w:sz="0" w:space="0" w:color="auto"/>
                        <w:bottom w:val="none" w:sz="0" w:space="0" w:color="auto"/>
                        <w:right w:val="none" w:sz="0" w:space="0" w:color="auto"/>
                      </w:divBdr>
                    </w:div>
                  </w:divsChild>
                </w:div>
                <w:div w:id="149294787">
                  <w:marLeft w:val="0"/>
                  <w:marRight w:val="0"/>
                  <w:marTop w:val="0"/>
                  <w:marBottom w:val="0"/>
                  <w:divBdr>
                    <w:top w:val="none" w:sz="0" w:space="0" w:color="auto"/>
                    <w:left w:val="none" w:sz="0" w:space="0" w:color="auto"/>
                    <w:bottom w:val="none" w:sz="0" w:space="0" w:color="auto"/>
                    <w:right w:val="none" w:sz="0" w:space="0" w:color="auto"/>
                  </w:divBdr>
                  <w:divsChild>
                    <w:div w:id="962425791">
                      <w:marLeft w:val="0"/>
                      <w:marRight w:val="0"/>
                      <w:marTop w:val="0"/>
                      <w:marBottom w:val="0"/>
                      <w:divBdr>
                        <w:top w:val="none" w:sz="0" w:space="0" w:color="auto"/>
                        <w:left w:val="none" w:sz="0" w:space="0" w:color="auto"/>
                        <w:bottom w:val="none" w:sz="0" w:space="0" w:color="auto"/>
                        <w:right w:val="none" w:sz="0" w:space="0" w:color="auto"/>
                      </w:divBdr>
                    </w:div>
                  </w:divsChild>
                </w:div>
                <w:div w:id="210122008">
                  <w:marLeft w:val="0"/>
                  <w:marRight w:val="0"/>
                  <w:marTop w:val="0"/>
                  <w:marBottom w:val="0"/>
                  <w:divBdr>
                    <w:top w:val="none" w:sz="0" w:space="0" w:color="auto"/>
                    <w:left w:val="none" w:sz="0" w:space="0" w:color="auto"/>
                    <w:bottom w:val="none" w:sz="0" w:space="0" w:color="auto"/>
                    <w:right w:val="none" w:sz="0" w:space="0" w:color="auto"/>
                  </w:divBdr>
                  <w:divsChild>
                    <w:div w:id="721097663">
                      <w:marLeft w:val="0"/>
                      <w:marRight w:val="0"/>
                      <w:marTop w:val="0"/>
                      <w:marBottom w:val="0"/>
                      <w:divBdr>
                        <w:top w:val="none" w:sz="0" w:space="0" w:color="auto"/>
                        <w:left w:val="none" w:sz="0" w:space="0" w:color="auto"/>
                        <w:bottom w:val="none" w:sz="0" w:space="0" w:color="auto"/>
                        <w:right w:val="none" w:sz="0" w:space="0" w:color="auto"/>
                      </w:divBdr>
                    </w:div>
                  </w:divsChild>
                </w:div>
                <w:div w:id="391126740">
                  <w:marLeft w:val="0"/>
                  <w:marRight w:val="0"/>
                  <w:marTop w:val="0"/>
                  <w:marBottom w:val="0"/>
                  <w:divBdr>
                    <w:top w:val="none" w:sz="0" w:space="0" w:color="auto"/>
                    <w:left w:val="none" w:sz="0" w:space="0" w:color="auto"/>
                    <w:bottom w:val="none" w:sz="0" w:space="0" w:color="auto"/>
                    <w:right w:val="none" w:sz="0" w:space="0" w:color="auto"/>
                  </w:divBdr>
                  <w:divsChild>
                    <w:div w:id="1267620777">
                      <w:marLeft w:val="0"/>
                      <w:marRight w:val="0"/>
                      <w:marTop w:val="0"/>
                      <w:marBottom w:val="0"/>
                      <w:divBdr>
                        <w:top w:val="none" w:sz="0" w:space="0" w:color="auto"/>
                        <w:left w:val="none" w:sz="0" w:space="0" w:color="auto"/>
                        <w:bottom w:val="none" w:sz="0" w:space="0" w:color="auto"/>
                        <w:right w:val="none" w:sz="0" w:space="0" w:color="auto"/>
                      </w:divBdr>
                    </w:div>
                  </w:divsChild>
                </w:div>
                <w:div w:id="637413587">
                  <w:marLeft w:val="0"/>
                  <w:marRight w:val="0"/>
                  <w:marTop w:val="0"/>
                  <w:marBottom w:val="0"/>
                  <w:divBdr>
                    <w:top w:val="none" w:sz="0" w:space="0" w:color="auto"/>
                    <w:left w:val="none" w:sz="0" w:space="0" w:color="auto"/>
                    <w:bottom w:val="none" w:sz="0" w:space="0" w:color="auto"/>
                    <w:right w:val="none" w:sz="0" w:space="0" w:color="auto"/>
                  </w:divBdr>
                  <w:divsChild>
                    <w:div w:id="1156186947">
                      <w:marLeft w:val="0"/>
                      <w:marRight w:val="0"/>
                      <w:marTop w:val="0"/>
                      <w:marBottom w:val="0"/>
                      <w:divBdr>
                        <w:top w:val="none" w:sz="0" w:space="0" w:color="auto"/>
                        <w:left w:val="none" w:sz="0" w:space="0" w:color="auto"/>
                        <w:bottom w:val="none" w:sz="0" w:space="0" w:color="auto"/>
                        <w:right w:val="none" w:sz="0" w:space="0" w:color="auto"/>
                      </w:divBdr>
                    </w:div>
                  </w:divsChild>
                </w:div>
                <w:div w:id="659239871">
                  <w:marLeft w:val="0"/>
                  <w:marRight w:val="0"/>
                  <w:marTop w:val="0"/>
                  <w:marBottom w:val="0"/>
                  <w:divBdr>
                    <w:top w:val="none" w:sz="0" w:space="0" w:color="auto"/>
                    <w:left w:val="none" w:sz="0" w:space="0" w:color="auto"/>
                    <w:bottom w:val="none" w:sz="0" w:space="0" w:color="auto"/>
                    <w:right w:val="none" w:sz="0" w:space="0" w:color="auto"/>
                  </w:divBdr>
                  <w:divsChild>
                    <w:div w:id="40592639">
                      <w:marLeft w:val="0"/>
                      <w:marRight w:val="0"/>
                      <w:marTop w:val="0"/>
                      <w:marBottom w:val="0"/>
                      <w:divBdr>
                        <w:top w:val="none" w:sz="0" w:space="0" w:color="auto"/>
                        <w:left w:val="none" w:sz="0" w:space="0" w:color="auto"/>
                        <w:bottom w:val="none" w:sz="0" w:space="0" w:color="auto"/>
                        <w:right w:val="none" w:sz="0" w:space="0" w:color="auto"/>
                      </w:divBdr>
                    </w:div>
                  </w:divsChild>
                </w:div>
                <w:div w:id="938563373">
                  <w:marLeft w:val="0"/>
                  <w:marRight w:val="0"/>
                  <w:marTop w:val="0"/>
                  <w:marBottom w:val="0"/>
                  <w:divBdr>
                    <w:top w:val="none" w:sz="0" w:space="0" w:color="auto"/>
                    <w:left w:val="none" w:sz="0" w:space="0" w:color="auto"/>
                    <w:bottom w:val="none" w:sz="0" w:space="0" w:color="auto"/>
                    <w:right w:val="none" w:sz="0" w:space="0" w:color="auto"/>
                  </w:divBdr>
                  <w:divsChild>
                    <w:div w:id="1570923912">
                      <w:marLeft w:val="0"/>
                      <w:marRight w:val="0"/>
                      <w:marTop w:val="0"/>
                      <w:marBottom w:val="0"/>
                      <w:divBdr>
                        <w:top w:val="none" w:sz="0" w:space="0" w:color="auto"/>
                        <w:left w:val="none" w:sz="0" w:space="0" w:color="auto"/>
                        <w:bottom w:val="none" w:sz="0" w:space="0" w:color="auto"/>
                        <w:right w:val="none" w:sz="0" w:space="0" w:color="auto"/>
                      </w:divBdr>
                    </w:div>
                  </w:divsChild>
                </w:div>
                <w:div w:id="1190803248">
                  <w:marLeft w:val="0"/>
                  <w:marRight w:val="0"/>
                  <w:marTop w:val="0"/>
                  <w:marBottom w:val="0"/>
                  <w:divBdr>
                    <w:top w:val="none" w:sz="0" w:space="0" w:color="auto"/>
                    <w:left w:val="none" w:sz="0" w:space="0" w:color="auto"/>
                    <w:bottom w:val="none" w:sz="0" w:space="0" w:color="auto"/>
                    <w:right w:val="none" w:sz="0" w:space="0" w:color="auto"/>
                  </w:divBdr>
                  <w:divsChild>
                    <w:div w:id="1082289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6045132">
          <w:marLeft w:val="0"/>
          <w:marRight w:val="0"/>
          <w:marTop w:val="0"/>
          <w:marBottom w:val="0"/>
          <w:divBdr>
            <w:top w:val="none" w:sz="0" w:space="0" w:color="auto"/>
            <w:left w:val="none" w:sz="0" w:space="0" w:color="auto"/>
            <w:bottom w:val="none" w:sz="0" w:space="0" w:color="auto"/>
            <w:right w:val="none" w:sz="0" w:space="0" w:color="auto"/>
          </w:divBdr>
        </w:div>
        <w:div w:id="1548490805">
          <w:marLeft w:val="0"/>
          <w:marRight w:val="0"/>
          <w:marTop w:val="0"/>
          <w:marBottom w:val="0"/>
          <w:divBdr>
            <w:top w:val="none" w:sz="0" w:space="0" w:color="auto"/>
            <w:left w:val="none" w:sz="0" w:space="0" w:color="auto"/>
            <w:bottom w:val="none" w:sz="0" w:space="0" w:color="auto"/>
            <w:right w:val="none" w:sz="0" w:space="0" w:color="auto"/>
          </w:divBdr>
        </w:div>
      </w:divsChild>
    </w:div>
    <w:div w:id="982154998">
      <w:bodyDiv w:val="1"/>
      <w:marLeft w:val="0"/>
      <w:marRight w:val="0"/>
      <w:marTop w:val="0"/>
      <w:marBottom w:val="0"/>
      <w:divBdr>
        <w:top w:val="none" w:sz="0" w:space="0" w:color="auto"/>
        <w:left w:val="none" w:sz="0" w:space="0" w:color="auto"/>
        <w:bottom w:val="none" w:sz="0" w:space="0" w:color="auto"/>
        <w:right w:val="none" w:sz="0" w:space="0" w:color="auto"/>
      </w:divBdr>
      <w:divsChild>
        <w:div w:id="117455562">
          <w:marLeft w:val="0"/>
          <w:marRight w:val="0"/>
          <w:marTop w:val="0"/>
          <w:marBottom w:val="0"/>
          <w:divBdr>
            <w:top w:val="none" w:sz="0" w:space="0" w:color="auto"/>
            <w:left w:val="none" w:sz="0" w:space="0" w:color="auto"/>
            <w:bottom w:val="none" w:sz="0" w:space="0" w:color="auto"/>
            <w:right w:val="none" w:sz="0" w:space="0" w:color="auto"/>
          </w:divBdr>
          <w:divsChild>
            <w:div w:id="571742784">
              <w:marLeft w:val="0"/>
              <w:marRight w:val="0"/>
              <w:marTop w:val="0"/>
              <w:marBottom w:val="0"/>
              <w:divBdr>
                <w:top w:val="none" w:sz="0" w:space="0" w:color="auto"/>
                <w:left w:val="none" w:sz="0" w:space="0" w:color="auto"/>
                <w:bottom w:val="none" w:sz="0" w:space="0" w:color="auto"/>
                <w:right w:val="none" w:sz="0" w:space="0" w:color="auto"/>
              </w:divBdr>
            </w:div>
          </w:divsChild>
        </w:div>
        <w:div w:id="140393853">
          <w:marLeft w:val="0"/>
          <w:marRight w:val="0"/>
          <w:marTop w:val="0"/>
          <w:marBottom w:val="0"/>
          <w:divBdr>
            <w:top w:val="none" w:sz="0" w:space="0" w:color="auto"/>
            <w:left w:val="none" w:sz="0" w:space="0" w:color="auto"/>
            <w:bottom w:val="none" w:sz="0" w:space="0" w:color="auto"/>
            <w:right w:val="none" w:sz="0" w:space="0" w:color="auto"/>
          </w:divBdr>
          <w:divsChild>
            <w:div w:id="193659120">
              <w:marLeft w:val="0"/>
              <w:marRight w:val="0"/>
              <w:marTop w:val="0"/>
              <w:marBottom w:val="0"/>
              <w:divBdr>
                <w:top w:val="none" w:sz="0" w:space="0" w:color="auto"/>
                <w:left w:val="none" w:sz="0" w:space="0" w:color="auto"/>
                <w:bottom w:val="none" w:sz="0" w:space="0" w:color="auto"/>
                <w:right w:val="none" w:sz="0" w:space="0" w:color="auto"/>
              </w:divBdr>
            </w:div>
          </w:divsChild>
        </w:div>
        <w:div w:id="182747102">
          <w:marLeft w:val="0"/>
          <w:marRight w:val="0"/>
          <w:marTop w:val="0"/>
          <w:marBottom w:val="0"/>
          <w:divBdr>
            <w:top w:val="none" w:sz="0" w:space="0" w:color="auto"/>
            <w:left w:val="none" w:sz="0" w:space="0" w:color="auto"/>
            <w:bottom w:val="none" w:sz="0" w:space="0" w:color="auto"/>
            <w:right w:val="none" w:sz="0" w:space="0" w:color="auto"/>
          </w:divBdr>
          <w:divsChild>
            <w:div w:id="17585415">
              <w:marLeft w:val="0"/>
              <w:marRight w:val="0"/>
              <w:marTop w:val="0"/>
              <w:marBottom w:val="0"/>
              <w:divBdr>
                <w:top w:val="none" w:sz="0" w:space="0" w:color="auto"/>
                <w:left w:val="none" w:sz="0" w:space="0" w:color="auto"/>
                <w:bottom w:val="none" w:sz="0" w:space="0" w:color="auto"/>
                <w:right w:val="none" w:sz="0" w:space="0" w:color="auto"/>
              </w:divBdr>
            </w:div>
            <w:div w:id="298343110">
              <w:marLeft w:val="0"/>
              <w:marRight w:val="0"/>
              <w:marTop w:val="0"/>
              <w:marBottom w:val="0"/>
              <w:divBdr>
                <w:top w:val="none" w:sz="0" w:space="0" w:color="auto"/>
                <w:left w:val="none" w:sz="0" w:space="0" w:color="auto"/>
                <w:bottom w:val="none" w:sz="0" w:space="0" w:color="auto"/>
                <w:right w:val="none" w:sz="0" w:space="0" w:color="auto"/>
              </w:divBdr>
            </w:div>
          </w:divsChild>
        </w:div>
        <w:div w:id="188222782">
          <w:marLeft w:val="0"/>
          <w:marRight w:val="0"/>
          <w:marTop w:val="0"/>
          <w:marBottom w:val="0"/>
          <w:divBdr>
            <w:top w:val="none" w:sz="0" w:space="0" w:color="auto"/>
            <w:left w:val="none" w:sz="0" w:space="0" w:color="auto"/>
            <w:bottom w:val="none" w:sz="0" w:space="0" w:color="auto"/>
            <w:right w:val="none" w:sz="0" w:space="0" w:color="auto"/>
          </w:divBdr>
          <w:divsChild>
            <w:div w:id="1208756898">
              <w:marLeft w:val="0"/>
              <w:marRight w:val="0"/>
              <w:marTop w:val="0"/>
              <w:marBottom w:val="0"/>
              <w:divBdr>
                <w:top w:val="none" w:sz="0" w:space="0" w:color="auto"/>
                <w:left w:val="none" w:sz="0" w:space="0" w:color="auto"/>
                <w:bottom w:val="none" w:sz="0" w:space="0" w:color="auto"/>
                <w:right w:val="none" w:sz="0" w:space="0" w:color="auto"/>
              </w:divBdr>
            </w:div>
          </w:divsChild>
        </w:div>
        <w:div w:id="570847804">
          <w:marLeft w:val="0"/>
          <w:marRight w:val="0"/>
          <w:marTop w:val="0"/>
          <w:marBottom w:val="0"/>
          <w:divBdr>
            <w:top w:val="none" w:sz="0" w:space="0" w:color="auto"/>
            <w:left w:val="none" w:sz="0" w:space="0" w:color="auto"/>
            <w:bottom w:val="none" w:sz="0" w:space="0" w:color="auto"/>
            <w:right w:val="none" w:sz="0" w:space="0" w:color="auto"/>
          </w:divBdr>
          <w:divsChild>
            <w:div w:id="2060981640">
              <w:marLeft w:val="0"/>
              <w:marRight w:val="0"/>
              <w:marTop w:val="0"/>
              <w:marBottom w:val="0"/>
              <w:divBdr>
                <w:top w:val="none" w:sz="0" w:space="0" w:color="auto"/>
                <w:left w:val="none" w:sz="0" w:space="0" w:color="auto"/>
                <w:bottom w:val="none" w:sz="0" w:space="0" w:color="auto"/>
                <w:right w:val="none" w:sz="0" w:space="0" w:color="auto"/>
              </w:divBdr>
            </w:div>
          </w:divsChild>
        </w:div>
        <w:div w:id="597713819">
          <w:marLeft w:val="0"/>
          <w:marRight w:val="0"/>
          <w:marTop w:val="0"/>
          <w:marBottom w:val="0"/>
          <w:divBdr>
            <w:top w:val="none" w:sz="0" w:space="0" w:color="auto"/>
            <w:left w:val="none" w:sz="0" w:space="0" w:color="auto"/>
            <w:bottom w:val="none" w:sz="0" w:space="0" w:color="auto"/>
            <w:right w:val="none" w:sz="0" w:space="0" w:color="auto"/>
          </w:divBdr>
          <w:divsChild>
            <w:div w:id="1756200849">
              <w:marLeft w:val="0"/>
              <w:marRight w:val="0"/>
              <w:marTop w:val="0"/>
              <w:marBottom w:val="0"/>
              <w:divBdr>
                <w:top w:val="none" w:sz="0" w:space="0" w:color="auto"/>
                <w:left w:val="none" w:sz="0" w:space="0" w:color="auto"/>
                <w:bottom w:val="none" w:sz="0" w:space="0" w:color="auto"/>
                <w:right w:val="none" w:sz="0" w:space="0" w:color="auto"/>
              </w:divBdr>
            </w:div>
            <w:div w:id="2108767470">
              <w:marLeft w:val="0"/>
              <w:marRight w:val="0"/>
              <w:marTop w:val="0"/>
              <w:marBottom w:val="0"/>
              <w:divBdr>
                <w:top w:val="none" w:sz="0" w:space="0" w:color="auto"/>
                <w:left w:val="none" w:sz="0" w:space="0" w:color="auto"/>
                <w:bottom w:val="none" w:sz="0" w:space="0" w:color="auto"/>
                <w:right w:val="none" w:sz="0" w:space="0" w:color="auto"/>
              </w:divBdr>
            </w:div>
          </w:divsChild>
        </w:div>
        <w:div w:id="769200572">
          <w:marLeft w:val="0"/>
          <w:marRight w:val="0"/>
          <w:marTop w:val="0"/>
          <w:marBottom w:val="0"/>
          <w:divBdr>
            <w:top w:val="none" w:sz="0" w:space="0" w:color="auto"/>
            <w:left w:val="none" w:sz="0" w:space="0" w:color="auto"/>
            <w:bottom w:val="none" w:sz="0" w:space="0" w:color="auto"/>
            <w:right w:val="none" w:sz="0" w:space="0" w:color="auto"/>
          </w:divBdr>
          <w:divsChild>
            <w:div w:id="1679039094">
              <w:marLeft w:val="0"/>
              <w:marRight w:val="0"/>
              <w:marTop w:val="0"/>
              <w:marBottom w:val="0"/>
              <w:divBdr>
                <w:top w:val="none" w:sz="0" w:space="0" w:color="auto"/>
                <w:left w:val="none" w:sz="0" w:space="0" w:color="auto"/>
                <w:bottom w:val="none" w:sz="0" w:space="0" w:color="auto"/>
                <w:right w:val="none" w:sz="0" w:space="0" w:color="auto"/>
              </w:divBdr>
            </w:div>
          </w:divsChild>
        </w:div>
        <w:div w:id="808867209">
          <w:marLeft w:val="0"/>
          <w:marRight w:val="0"/>
          <w:marTop w:val="0"/>
          <w:marBottom w:val="0"/>
          <w:divBdr>
            <w:top w:val="none" w:sz="0" w:space="0" w:color="auto"/>
            <w:left w:val="none" w:sz="0" w:space="0" w:color="auto"/>
            <w:bottom w:val="none" w:sz="0" w:space="0" w:color="auto"/>
            <w:right w:val="none" w:sz="0" w:space="0" w:color="auto"/>
          </w:divBdr>
          <w:divsChild>
            <w:div w:id="1297372099">
              <w:marLeft w:val="0"/>
              <w:marRight w:val="0"/>
              <w:marTop w:val="0"/>
              <w:marBottom w:val="0"/>
              <w:divBdr>
                <w:top w:val="none" w:sz="0" w:space="0" w:color="auto"/>
                <w:left w:val="none" w:sz="0" w:space="0" w:color="auto"/>
                <w:bottom w:val="none" w:sz="0" w:space="0" w:color="auto"/>
                <w:right w:val="none" w:sz="0" w:space="0" w:color="auto"/>
              </w:divBdr>
            </w:div>
            <w:div w:id="1961180359">
              <w:marLeft w:val="0"/>
              <w:marRight w:val="0"/>
              <w:marTop w:val="0"/>
              <w:marBottom w:val="0"/>
              <w:divBdr>
                <w:top w:val="none" w:sz="0" w:space="0" w:color="auto"/>
                <w:left w:val="none" w:sz="0" w:space="0" w:color="auto"/>
                <w:bottom w:val="none" w:sz="0" w:space="0" w:color="auto"/>
                <w:right w:val="none" w:sz="0" w:space="0" w:color="auto"/>
              </w:divBdr>
            </w:div>
          </w:divsChild>
        </w:div>
        <w:div w:id="1059475163">
          <w:marLeft w:val="0"/>
          <w:marRight w:val="0"/>
          <w:marTop w:val="0"/>
          <w:marBottom w:val="0"/>
          <w:divBdr>
            <w:top w:val="none" w:sz="0" w:space="0" w:color="auto"/>
            <w:left w:val="none" w:sz="0" w:space="0" w:color="auto"/>
            <w:bottom w:val="none" w:sz="0" w:space="0" w:color="auto"/>
            <w:right w:val="none" w:sz="0" w:space="0" w:color="auto"/>
          </w:divBdr>
          <w:divsChild>
            <w:div w:id="279533092">
              <w:marLeft w:val="0"/>
              <w:marRight w:val="0"/>
              <w:marTop w:val="0"/>
              <w:marBottom w:val="0"/>
              <w:divBdr>
                <w:top w:val="none" w:sz="0" w:space="0" w:color="auto"/>
                <w:left w:val="none" w:sz="0" w:space="0" w:color="auto"/>
                <w:bottom w:val="none" w:sz="0" w:space="0" w:color="auto"/>
                <w:right w:val="none" w:sz="0" w:space="0" w:color="auto"/>
              </w:divBdr>
            </w:div>
            <w:div w:id="998579580">
              <w:marLeft w:val="0"/>
              <w:marRight w:val="0"/>
              <w:marTop w:val="0"/>
              <w:marBottom w:val="0"/>
              <w:divBdr>
                <w:top w:val="none" w:sz="0" w:space="0" w:color="auto"/>
                <w:left w:val="none" w:sz="0" w:space="0" w:color="auto"/>
                <w:bottom w:val="none" w:sz="0" w:space="0" w:color="auto"/>
                <w:right w:val="none" w:sz="0" w:space="0" w:color="auto"/>
              </w:divBdr>
            </w:div>
          </w:divsChild>
        </w:div>
        <w:div w:id="1370106476">
          <w:marLeft w:val="0"/>
          <w:marRight w:val="0"/>
          <w:marTop w:val="0"/>
          <w:marBottom w:val="0"/>
          <w:divBdr>
            <w:top w:val="none" w:sz="0" w:space="0" w:color="auto"/>
            <w:left w:val="none" w:sz="0" w:space="0" w:color="auto"/>
            <w:bottom w:val="none" w:sz="0" w:space="0" w:color="auto"/>
            <w:right w:val="none" w:sz="0" w:space="0" w:color="auto"/>
          </w:divBdr>
          <w:divsChild>
            <w:div w:id="358044880">
              <w:marLeft w:val="0"/>
              <w:marRight w:val="0"/>
              <w:marTop w:val="0"/>
              <w:marBottom w:val="0"/>
              <w:divBdr>
                <w:top w:val="none" w:sz="0" w:space="0" w:color="auto"/>
                <w:left w:val="none" w:sz="0" w:space="0" w:color="auto"/>
                <w:bottom w:val="none" w:sz="0" w:space="0" w:color="auto"/>
                <w:right w:val="none" w:sz="0" w:space="0" w:color="auto"/>
              </w:divBdr>
            </w:div>
          </w:divsChild>
        </w:div>
        <w:div w:id="1918518796">
          <w:marLeft w:val="0"/>
          <w:marRight w:val="0"/>
          <w:marTop w:val="0"/>
          <w:marBottom w:val="0"/>
          <w:divBdr>
            <w:top w:val="none" w:sz="0" w:space="0" w:color="auto"/>
            <w:left w:val="none" w:sz="0" w:space="0" w:color="auto"/>
            <w:bottom w:val="none" w:sz="0" w:space="0" w:color="auto"/>
            <w:right w:val="none" w:sz="0" w:space="0" w:color="auto"/>
          </w:divBdr>
          <w:divsChild>
            <w:div w:id="893128007">
              <w:marLeft w:val="0"/>
              <w:marRight w:val="0"/>
              <w:marTop w:val="0"/>
              <w:marBottom w:val="0"/>
              <w:divBdr>
                <w:top w:val="none" w:sz="0" w:space="0" w:color="auto"/>
                <w:left w:val="none" w:sz="0" w:space="0" w:color="auto"/>
                <w:bottom w:val="none" w:sz="0" w:space="0" w:color="auto"/>
                <w:right w:val="none" w:sz="0" w:space="0" w:color="auto"/>
              </w:divBdr>
            </w:div>
          </w:divsChild>
        </w:div>
        <w:div w:id="1973095338">
          <w:marLeft w:val="0"/>
          <w:marRight w:val="0"/>
          <w:marTop w:val="0"/>
          <w:marBottom w:val="0"/>
          <w:divBdr>
            <w:top w:val="none" w:sz="0" w:space="0" w:color="auto"/>
            <w:left w:val="none" w:sz="0" w:space="0" w:color="auto"/>
            <w:bottom w:val="none" w:sz="0" w:space="0" w:color="auto"/>
            <w:right w:val="none" w:sz="0" w:space="0" w:color="auto"/>
          </w:divBdr>
          <w:divsChild>
            <w:div w:id="1861894779">
              <w:marLeft w:val="0"/>
              <w:marRight w:val="0"/>
              <w:marTop w:val="0"/>
              <w:marBottom w:val="0"/>
              <w:divBdr>
                <w:top w:val="none" w:sz="0" w:space="0" w:color="auto"/>
                <w:left w:val="none" w:sz="0" w:space="0" w:color="auto"/>
                <w:bottom w:val="none" w:sz="0" w:space="0" w:color="auto"/>
                <w:right w:val="none" w:sz="0" w:space="0" w:color="auto"/>
              </w:divBdr>
            </w:div>
            <w:div w:id="2042046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6281">
      <w:bodyDiv w:val="1"/>
      <w:marLeft w:val="0"/>
      <w:marRight w:val="0"/>
      <w:marTop w:val="0"/>
      <w:marBottom w:val="0"/>
      <w:divBdr>
        <w:top w:val="none" w:sz="0" w:space="0" w:color="auto"/>
        <w:left w:val="none" w:sz="0" w:space="0" w:color="auto"/>
        <w:bottom w:val="none" w:sz="0" w:space="0" w:color="auto"/>
        <w:right w:val="none" w:sz="0" w:space="0" w:color="auto"/>
      </w:divBdr>
    </w:div>
    <w:div w:id="1009600391">
      <w:bodyDiv w:val="1"/>
      <w:marLeft w:val="0"/>
      <w:marRight w:val="0"/>
      <w:marTop w:val="0"/>
      <w:marBottom w:val="0"/>
      <w:divBdr>
        <w:top w:val="none" w:sz="0" w:space="0" w:color="auto"/>
        <w:left w:val="none" w:sz="0" w:space="0" w:color="auto"/>
        <w:bottom w:val="none" w:sz="0" w:space="0" w:color="auto"/>
        <w:right w:val="none" w:sz="0" w:space="0" w:color="auto"/>
      </w:divBdr>
    </w:div>
    <w:div w:id="1021708860">
      <w:bodyDiv w:val="1"/>
      <w:marLeft w:val="0"/>
      <w:marRight w:val="0"/>
      <w:marTop w:val="0"/>
      <w:marBottom w:val="0"/>
      <w:divBdr>
        <w:top w:val="none" w:sz="0" w:space="0" w:color="auto"/>
        <w:left w:val="none" w:sz="0" w:space="0" w:color="auto"/>
        <w:bottom w:val="none" w:sz="0" w:space="0" w:color="auto"/>
        <w:right w:val="none" w:sz="0" w:space="0" w:color="auto"/>
      </w:divBdr>
      <w:divsChild>
        <w:div w:id="165170144">
          <w:marLeft w:val="0"/>
          <w:marRight w:val="0"/>
          <w:marTop w:val="0"/>
          <w:marBottom w:val="0"/>
          <w:divBdr>
            <w:top w:val="none" w:sz="0" w:space="0" w:color="auto"/>
            <w:left w:val="none" w:sz="0" w:space="0" w:color="auto"/>
            <w:bottom w:val="none" w:sz="0" w:space="0" w:color="auto"/>
            <w:right w:val="none" w:sz="0" w:space="0" w:color="auto"/>
          </w:divBdr>
          <w:divsChild>
            <w:div w:id="2010674461">
              <w:marLeft w:val="0"/>
              <w:marRight w:val="0"/>
              <w:marTop w:val="0"/>
              <w:marBottom w:val="0"/>
              <w:divBdr>
                <w:top w:val="none" w:sz="0" w:space="0" w:color="auto"/>
                <w:left w:val="none" w:sz="0" w:space="0" w:color="auto"/>
                <w:bottom w:val="none" w:sz="0" w:space="0" w:color="auto"/>
                <w:right w:val="none" w:sz="0" w:space="0" w:color="auto"/>
              </w:divBdr>
            </w:div>
          </w:divsChild>
        </w:div>
        <w:div w:id="169299288">
          <w:marLeft w:val="0"/>
          <w:marRight w:val="0"/>
          <w:marTop w:val="0"/>
          <w:marBottom w:val="0"/>
          <w:divBdr>
            <w:top w:val="none" w:sz="0" w:space="0" w:color="auto"/>
            <w:left w:val="none" w:sz="0" w:space="0" w:color="auto"/>
            <w:bottom w:val="none" w:sz="0" w:space="0" w:color="auto"/>
            <w:right w:val="none" w:sz="0" w:space="0" w:color="auto"/>
          </w:divBdr>
          <w:divsChild>
            <w:div w:id="201065726">
              <w:marLeft w:val="0"/>
              <w:marRight w:val="0"/>
              <w:marTop w:val="0"/>
              <w:marBottom w:val="0"/>
              <w:divBdr>
                <w:top w:val="none" w:sz="0" w:space="0" w:color="auto"/>
                <w:left w:val="none" w:sz="0" w:space="0" w:color="auto"/>
                <w:bottom w:val="none" w:sz="0" w:space="0" w:color="auto"/>
                <w:right w:val="none" w:sz="0" w:space="0" w:color="auto"/>
              </w:divBdr>
            </w:div>
            <w:div w:id="537664377">
              <w:marLeft w:val="0"/>
              <w:marRight w:val="0"/>
              <w:marTop w:val="0"/>
              <w:marBottom w:val="0"/>
              <w:divBdr>
                <w:top w:val="none" w:sz="0" w:space="0" w:color="auto"/>
                <w:left w:val="none" w:sz="0" w:space="0" w:color="auto"/>
                <w:bottom w:val="none" w:sz="0" w:space="0" w:color="auto"/>
                <w:right w:val="none" w:sz="0" w:space="0" w:color="auto"/>
              </w:divBdr>
            </w:div>
          </w:divsChild>
        </w:div>
        <w:div w:id="1119687576">
          <w:marLeft w:val="0"/>
          <w:marRight w:val="0"/>
          <w:marTop w:val="0"/>
          <w:marBottom w:val="0"/>
          <w:divBdr>
            <w:top w:val="none" w:sz="0" w:space="0" w:color="auto"/>
            <w:left w:val="none" w:sz="0" w:space="0" w:color="auto"/>
            <w:bottom w:val="none" w:sz="0" w:space="0" w:color="auto"/>
            <w:right w:val="none" w:sz="0" w:space="0" w:color="auto"/>
          </w:divBdr>
          <w:divsChild>
            <w:div w:id="196549525">
              <w:marLeft w:val="0"/>
              <w:marRight w:val="0"/>
              <w:marTop w:val="0"/>
              <w:marBottom w:val="0"/>
              <w:divBdr>
                <w:top w:val="none" w:sz="0" w:space="0" w:color="auto"/>
                <w:left w:val="none" w:sz="0" w:space="0" w:color="auto"/>
                <w:bottom w:val="none" w:sz="0" w:space="0" w:color="auto"/>
                <w:right w:val="none" w:sz="0" w:space="0" w:color="auto"/>
              </w:divBdr>
            </w:div>
            <w:div w:id="997340751">
              <w:marLeft w:val="0"/>
              <w:marRight w:val="0"/>
              <w:marTop w:val="0"/>
              <w:marBottom w:val="0"/>
              <w:divBdr>
                <w:top w:val="none" w:sz="0" w:space="0" w:color="auto"/>
                <w:left w:val="none" w:sz="0" w:space="0" w:color="auto"/>
                <w:bottom w:val="none" w:sz="0" w:space="0" w:color="auto"/>
                <w:right w:val="none" w:sz="0" w:space="0" w:color="auto"/>
              </w:divBdr>
            </w:div>
          </w:divsChild>
        </w:div>
        <w:div w:id="1131290857">
          <w:marLeft w:val="0"/>
          <w:marRight w:val="0"/>
          <w:marTop w:val="0"/>
          <w:marBottom w:val="0"/>
          <w:divBdr>
            <w:top w:val="none" w:sz="0" w:space="0" w:color="auto"/>
            <w:left w:val="none" w:sz="0" w:space="0" w:color="auto"/>
            <w:bottom w:val="none" w:sz="0" w:space="0" w:color="auto"/>
            <w:right w:val="none" w:sz="0" w:space="0" w:color="auto"/>
          </w:divBdr>
          <w:divsChild>
            <w:div w:id="811945544">
              <w:marLeft w:val="0"/>
              <w:marRight w:val="0"/>
              <w:marTop w:val="0"/>
              <w:marBottom w:val="0"/>
              <w:divBdr>
                <w:top w:val="none" w:sz="0" w:space="0" w:color="auto"/>
                <w:left w:val="none" w:sz="0" w:space="0" w:color="auto"/>
                <w:bottom w:val="none" w:sz="0" w:space="0" w:color="auto"/>
                <w:right w:val="none" w:sz="0" w:space="0" w:color="auto"/>
              </w:divBdr>
            </w:div>
            <w:div w:id="2056927901">
              <w:marLeft w:val="0"/>
              <w:marRight w:val="0"/>
              <w:marTop w:val="0"/>
              <w:marBottom w:val="0"/>
              <w:divBdr>
                <w:top w:val="none" w:sz="0" w:space="0" w:color="auto"/>
                <w:left w:val="none" w:sz="0" w:space="0" w:color="auto"/>
                <w:bottom w:val="none" w:sz="0" w:space="0" w:color="auto"/>
                <w:right w:val="none" w:sz="0" w:space="0" w:color="auto"/>
              </w:divBdr>
            </w:div>
          </w:divsChild>
        </w:div>
        <w:div w:id="1576622877">
          <w:marLeft w:val="0"/>
          <w:marRight w:val="0"/>
          <w:marTop w:val="0"/>
          <w:marBottom w:val="0"/>
          <w:divBdr>
            <w:top w:val="none" w:sz="0" w:space="0" w:color="auto"/>
            <w:left w:val="none" w:sz="0" w:space="0" w:color="auto"/>
            <w:bottom w:val="none" w:sz="0" w:space="0" w:color="auto"/>
            <w:right w:val="none" w:sz="0" w:space="0" w:color="auto"/>
          </w:divBdr>
          <w:divsChild>
            <w:div w:id="1005285797">
              <w:marLeft w:val="0"/>
              <w:marRight w:val="0"/>
              <w:marTop w:val="0"/>
              <w:marBottom w:val="0"/>
              <w:divBdr>
                <w:top w:val="none" w:sz="0" w:space="0" w:color="auto"/>
                <w:left w:val="none" w:sz="0" w:space="0" w:color="auto"/>
                <w:bottom w:val="none" w:sz="0" w:space="0" w:color="auto"/>
                <w:right w:val="none" w:sz="0" w:space="0" w:color="auto"/>
              </w:divBdr>
            </w:div>
          </w:divsChild>
        </w:div>
        <w:div w:id="1746495145">
          <w:marLeft w:val="0"/>
          <w:marRight w:val="0"/>
          <w:marTop w:val="0"/>
          <w:marBottom w:val="0"/>
          <w:divBdr>
            <w:top w:val="none" w:sz="0" w:space="0" w:color="auto"/>
            <w:left w:val="none" w:sz="0" w:space="0" w:color="auto"/>
            <w:bottom w:val="none" w:sz="0" w:space="0" w:color="auto"/>
            <w:right w:val="none" w:sz="0" w:space="0" w:color="auto"/>
          </w:divBdr>
          <w:divsChild>
            <w:div w:id="1177034603">
              <w:marLeft w:val="0"/>
              <w:marRight w:val="0"/>
              <w:marTop w:val="0"/>
              <w:marBottom w:val="0"/>
              <w:divBdr>
                <w:top w:val="none" w:sz="0" w:space="0" w:color="auto"/>
                <w:left w:val="none" w:sz="0" w:space="0" w:color="auto"/>
                <w:bottom w:val="none" w:sz="0" w:space="0" w:color="auto"/>
                <w:right w:val="none" w:sz="0" w:space="0" w:color="auto"/>
              </w:divBdr>
            </w:div>
          </w:divsChild>
        </w:div>
        <w:div w:id="1793934810">
          <w:marLeft w:val="0"/>
          <w:marRight w:val="0"/>
          <w:marTop w:val="0"/>
          <w:marBottom w:val="0"/>
          <w:divBdr>
            <w:top w:val="none" w:sz="0" w:space="0" w:color="auto"/>
            <w:left w:val="none" w:sz="0" w:space="0" w:color="auto"/>
            <w:bottom w:val="none" w:sz="0" w:space="0" w:color="auto"/>
            <w:right w:val="none" w:sz="0" w:space="0" w:color="auto"/>
          </w:divBdr>
          <w:divsChild>
            <w:div w:id="478036767">
              <w:marLeft w:val="0"/>
              <w:marRight w:val="0"/>
              <w:marTop w:val="0"/>
              <w:marBottom w:val="0"/>
              <w:divBdr>
                <w:top w:val="none" w:sz="0" w:space="0" w:color="auto"/>
                <w:left w:val="none" w:sz="0" w:space="0" w:color="auto"/>
                <w:bottom w:val="none" w:sz="0" w:space="0" w:color="auto"/>
                <w:right w:val="none" w:sz="0" w:space="0" w:color="auto"/>
              </w:divBdr>
            </w:div>
            <w:div w:id="715347820">
              <w:marLeft w:val="0"/>
              <w:marRight w:val="0"/>
              <w:marTop w:val="0"/>
              <w:marBottom w:val="0"/>
              <w:divBdr>
                <w:top w:val="none" w:sz="0" w:space="0" w:color="auto"/>
                <w:left w:val="none" w:sz="0" w:space="0" w:color="auto"/>
                <w:bottom w:val="none" w:sz="0" w:space="0" w:color="auto"/>
                <w:right w:val="none" w:sz="0" w:space="0" w:color="auto"/>
              </w:divBdr>
            </w:div>
          </w:divsChild>
        </w:div>
        <w:div w:id="1873763788">
          <w:marLeft w:val="0"/>
          <w:marRight w:val="0"/>
          <w:marTop w:val="0"/>
          <w:marBottom w:val="0"/>
          <w:divBdr>
            <w:top w:val="none" w:sz="0" w:space="0" w:color="auto"/>
            <w:left w:val="none" w:sz="0" w:space="0" w:color="auto"/>
            <w:bottom w:val="none" w:sz="0" w:space="0" w:color="auto"/>
            <w:right w:val="none" w:sz="0" w:space="0" w:color="auto"/>
          </w:divBdr>
          <w:divsChild>
            <w:div w:id="146323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065411">
      <w:bodyDiv w:val="1"/>
      <w:marLeft w:val="0"/>
      <w:marRight w:val="0"/>
      <w:marTop w:val="0"/>
      <w:marBottom w:val="0"/>
      <w:divBdr>
        <w:top w:val="none" w:sz="0" w:space="0" w:color="auto"/>
        <w:left w:val="none" w:sz="0" w:space="0" w:color="auto"/>
        <w:bottom w:val="none" w:sz="0" w:space="0" w:color="auto"/>
        <w:right w:val="none" w:sz="0" w:space="0" w:color="auto"/>
      </w:divBdr>
    </w:div>
    <w:div w:id="1066732437">
      <w:bodyDiv w:val="1"/>
      <w:marLeft w:val="0"/>
      <w:marRight w:val="0"/>
      <w:marTop w:val="0"/>
      <w:marBottom w:val="0"/>
      <w:divBdr>
        <w:top w:val="none" w:sz="0" w:space="0" w:color="auto"/>
        <w:left w:val="none" w:sz="0" w:space="0" w:color="auto"/>
        <w:bottom w:val="none" w:sz="0" w:space="0" w:color="auto"/>
        <w:right w:val="none" w:sz="0" w:space="0" w:color="auto"/>
      </w:divBdr>
    </w:div>
    <w:div w:id="1094980596">
      <w:bodyDiv w:val="1"/>
      <w:marLeft w:val="0"/>
      <w:marRight w:val="0"/>
      <w:marTop w:val="0"/>
      <w:marBottom w:val="0"/>
      <w:divBdr>
        <w:top w:val="none" w:sz="0" w:space="0" w:color="auto"/>
        <w:left w:val="none" w:sz="0" w:space="0" w:color="auto"/>
        <w:bottom w:val="none" w:sz="0" w:space="0" w:color="auto"/>
        <w:right w:val="none" w:sz="0" w:space="0" w:color="auto"/>
      </w:divBdr>
    </w:div>
    <w:div w:id="1135105533">
      <w:bodyDiv w:val="1"/>
      <w:marLeft w:val="0"/>
      <w:marRight w:val="0"/>
      <w:marTop w:val="0"/>
      <w:marBottom w:val="0"/>
      <w:divBdr>
        <w:top w:val="none" w:sz="0" w:space="0" w:color="auto"/>
        <w:left w:val="none" w:sz="0" w:space="0" w:color="auto"/>
        <w:bottom w:val="none" w:sz="0" w:space="0" w:color="auto"/>
        <w:right w:val="none" w:sz="0" w:space="0" w:color="auto"/>
      </w:divBdr>
      <w:divsChild>
        <w:div w:id="495263771">
          <w:marLeft w:val="0"/>
          <w:marRight w:val="0"/>
          <w:marTop w:val="0"/>
          <w:marBottom w:val="0"/>
          <w:divBdr>
            <w:top w:val="none" w:sz="0" w:space="0" w:color="auto"/>
            <w:left w:val="none" w:sz="0" w:space="0" w:color="auto"/>
            <w:bottom w:val="none" w:sz="0" w:space="0" w:color="auto"/>
            <w:right w:val="none" w:sz="0" w:space="0" w:color="auto"/>
          </w:divBdr>
          <w:divsChild>
            <w:div w:id="774984507">
              <w:marLeft w:val="0"/>
              <w:marRight w:val="0"/>
              <w:marTop w:val="30"/>
              <w:marBottom w:val="30"/>
              <w:divBdr>
                <w:top w:val="none" w:sz="0" w:space="0" w:color="auto"/>
                <w:left w:val="none" w:sz="0" w:space="0" w:color="auto"/>
                <w:bottom w:val="none" w:sz="0" w:space="0" w:color="auto"/>
                <w:right w:val="none" w:sz="0" w:space="0" w:color="auto"/>
              </w:divBdr>
              <w:divsChild>
                <w:div w:id="37094278">
                  <w:marLeft w:val="0"/>
                  <w:marRight w:val="0"/>
                  <w:marTop w:val="0"/>
                  <w:marBottom w:val="0"/>
                  <w:divBdr>
                    <w:top w:val="none" w:sz="0" w:space="0" w:color="auto"/>
                    <w:left w:val="none" w:sz="0" w:space="0" w:color="auto"/>
                    <w:bottom w:val="none" w:sz="0" w:space="0" w:color="auto"/>
                    <w:right w:val="none" w:sz="0" w:space="0" w:color="auto"/>
                  </w:divBdr>
                  <w:divsChild>
                    <w:div w:id="208300783">
                      <w:marLeft w:val="0"/>
                      <w:marRight w:val="0"/>
                      <w:marTop w:val="0"/>
                      <w:marBottom w:val="0"/>
                      <w:divBdr>
                        <w:top w:val="none" w:sz="0" w:space="0" w:color="auto"/>
                        <w:left w:val="none" w:sz="0" w:space="0" w:color="auto"/>
                        <w:bottom w:val="none" w:sz="0" w:space="0" w:color="auto"/>
                        <w:right w:val="none" w:sz="0" w:space="0" w:color="auto"/>
                      </w:divBdr>
                    </w:div>
                  </w:divsChild>
                </w:div>
                <w:div w:id="38091921">
                  <w:marLeft w:val="0"/>
                  <w:marRight w:val="0"/>
                  <w:marTop w:val="0"/>
                  <w:marBottom w:val="0"/>
                  <w:divBdr>
                    <w:top w:val="none" w:sz="0" w:space="0" w:color="auto"/>
                    <w:left w:val="none" w:sz="0" w:space="0" w:color="auto"/>
                    <w:bottom w:val="none" w:sz="0" w:space="0" w:color="auto"/>
                    <w:right w:val="none" w:sz="0" w:space="0" w:color="auto"/>
                  </w:divBdr>
                  <w:divsChild>
                    <w:div w:id="1588995562">
                      <w:marLeft w:val="0"/>
                      <w:marRight w:val="0"/>
                      <w:marTop w:val="0"/>
                      <w:marBottom w:val="0"/>
                      <w:divBdr>
                        <w:top w:val="none" w:sz="0" w:space="0" w:color="auto"/>
                        <w:left w:val="none" w:sz="0" w:space="0" w:color="auto"/>
                        <w:bottom w:val="none" w:sz="0" w:space="0" w:color="auto"/>
                        <w:right w:val="none" w:sz="0" w:space="0" w:color="auto"/>
                      </w:divBdr>
                    </w:div>
                  </w:divsChild>
                </w:div>
                <w:div w:id="52167594">
                  <w:marLeft w:val="0"/>
                  <w:marRight w:val="0"/>
                  <w:marTop w:val="0"/>
                  <w:marBottom w:val="0"/>
                  <w:divBdr>
                    <w:top w:val="none" w:sz="0" w:space="0" w:color="auto"/>
                    <w:left w:val="none" w:sz="0" w:space="0" w:color="auto"/>
                    <w:bottom w:val="none" w:sz="0" w:space="0" w:color="auto"/>
                    <w:right w:val="none" w:sz="0" w:space="0" w:color="auto"/>
                  </w:divBdr>
                  <w:divsChild>
                    <w:div w:id="627316714">
                      <w:marLeft w:val="0"/>
                      <w:marRight w:val="0"/>
                      <w:marTop w:val="0"/>
                      <w:marBottom w:val="0"/>
                      <w:divBdr>
                        <w:top w:val="none" w:sz="0" w:space="0" w:color="auto"/>
                        <w:left w:val="none" w:sz="0" w:space="0" w:color="auto"/>
                        <w:bottom w:val="none" w:sz="0" w:space="0" w:color="auto"/>
                        <w:right w:val="none" w:sz="0" w:space="0" w:color="auto"/>
                      </w:divBdr>
                    </w:div>
                  </w:divsChild>
                </w:div>
                <w:div w:id="101195819">
                  <w:marLeft w:val="0"/>
                  <w:marRight w:val="0"/>
                  <w:marTop w:val="0"/>
                  <w:marBottom w:val="0"/>
                  <w:divBdr>
                    <w:top w:val="none" w:sz="0" w:space="0" w:color="auto"/>
                    <w:left w:val="none" w:sz="0" w:space="0" w:color="auto"/>
                    <w:bottom w:val="none" w:sz="0" w:space="0" w:color="auto"/>
                    <w:right w:val="none" w:sz="0" w:space="0" w:color="auto"/>
                  </w:divBdr>
                  <w:divsChild>
                    <w:div w:id="1238829073">
                      <w:marLeft w:val="0"/>
                      <w:marRight w:val="0"/>
                      <w:marTop w:val="0"/>
                      <w:marBottom w:val="0"/>
                      <w:divBdr>
                        <w:top w:val="none" w:sz="0" w:space="0" w:color="auto"/>
                        <w:left w:val="none" w:sz="0" w:space="0" w:color="auto"/>
                        <w:bottom w:val="none" w:sz="0" w:space="0" w:color="auto"/>
                        <w:right w:val="none" w:sz="0" w:space="0" w:color="auto"/>
                      </w:divBdr>
                    </w:div>
                  </w:divsChild>
                </w:div>
                <w:div w:id="226183534">
                  <w:marLeft w:val="0"/>
                  <w:marRight w:val="0"/>
                  <w:marTop w:val="0"/>
                  <w:marBottom w:val="0"/>
                  <w:divBdr>
                    <w:top w:val="none" w:sz="0" w:space="0" w:color="auto"/>
                    <w:left w:val="none" w:sz="0" w:space="0" w:color="auto"/>
                    <w:bottom w:val="none" w:sz="0" w:space="0" w:color="auto"/>
                    <w:right w:val="none" w:sz="0" w:space="0" w:color="auto"/>
                  </w:divBdr>
                  <w:divsChild>
                    <w:div w:id="649407007">
                      <w:marLeft w:val="0"/>
                      <w:marRight w:val="0"/>
                      <w:marTop w:val="0"/>
                      <w:marBottom w:val="0"/>
                      <w:divBdr>
                        <w:top w:val="none" w:sz="0" w:space="0" w:color="auto"/>
                        <w:left w:val="none" w:sz="0" w:space="0" w:color="auto"/>
                        <w:bottom w:val="none" w:sz="0" w:space="0" w:color="auto"/>
                        <w:right w:val="none" w:sz="0" w:space="0" w:color="auto"/>
                      </w:divBdr>
                    </w:div>
                  </w:divsChild>
                </w:div>
                <w:div w:id="346105209">
                  <w:marLeft w:val="0"/>
                  <w:marRight w:val="0"/>
                  <w:marTop w:val="0"/>
                  <w:marBottom w:val="0"/>
                  <w:divBdr>
                    <w:top w:val="none" w:sz="0" w:space="0" w:color="auto"/>
                    <w:left w:val="none" w:sz="0" w:space="0" w:color="auto"/>
                    <w:bottom w:val="none" w:sz="0" w:space="0" w:color="auto"/>
                    <w:right w:val="none" w:sz="0" w:space="0" w:color="auto"/>
                  </w:divBdr>
                  <w:divsChild>
                    <w:div w:id="1077674178">
                      <w:marLeft w:val="0"/>
                      <w:marRight w:val="0"/>
                      <w:marTop w:val="0"/>
                      <w:marBottom w:val="0"/>
                      <w:divBdr>
                        <w:top w:val="none" w:sz="0" w:space="0" w:color="auto"/>
                        <w:left w:val="none" w:sz="0" w:space="0" w:color="auto"/>
                        <w:bottom w:val="none" w:sz="0" w:space="0" w:color="auto"/>
                        <w:right w:val="none" w:sz="0" w:space="0" w:color="auto"/>
                      </w:divBdr>
                    </w:div>
                  </w:divsChild>
                </w:div>
                <w:div w:id="400300273">
                  <w:marLeft w:val="0"/>
                  <w:marRight w:val="0"/>
                  <w:marTop w:val="0"/>
                  <w:marBottom w:val="0"/>
                  <w:divBdr>
                    <w:top w:val="none" w:sz="0" w:space="0" w:color="auto"/>
                    <w:left w:val="none" w:sz="0" w:space="0" w:color="auto"/>
                    <w:bottom w:val="none" w:sz="0" w:space="0" w:color="auto"/>
                    <w:right w:val="none" w:sz="0" w:space="0" w:color="auto"/>
                  </w:divBdr>
                  <w:divsChild>
                    <w:div w:id="1815369011">
                      <w:marLeft w:val="0"/>
                      <w:marRight w:val="0"/>
                      <w:marTop w:val="0"/>
                      <w:marBottom w:val="0"/>
                      <w:divBdr>
                        <w:top w:val="none" w:sz="0" w:space="0" w:color="auto"/>
                        <w:left w:val="none" w:sz="0" w:space="0" w:color="auto"/>
                        <w:bottom w:val="none" w:sz="0" w:space="0" w:color="auto"/>
                        <w:right w:val="none" w:sz="0" w:space="0" w:color="auto"/>
                      </w:divBdr>
                    </w:div>
                  </w:divsChild>
                </w:div>
                <w:div w:id="510873615">
                  <w:marLeft w:val="0"/>
                  <w:marRight w:val="0"/>
                  <w:marTop w:val="0"/>
                  <w:marBottom w:val="0"/>
                  <w:divBdr>
                    <w:top w:val="none" w:sz="0" w:space="0" w:color="auto"/>
                    <w:left w:val="none" w:sz="0" w:space="0" w:color="auto"/>
                    <w:bottom w:val="none" w:sz="0" w:space="0" w:color="auto"/>
                    <w:right w:val="none" w:sz="0" w:space="0" w:color="auto"/>
                  </w:divBdr>
                  <w:divsChild>
                    <w:div w:id="1778403541">
                      <w:marLeft w:val="0"/>
                      <w:marRight w:val="0"/>
                      <w:marTop w:val="0"/>
                      <w:marBottom w:val="0"/>
                      <w:divBdr>
                        <w:top w:val="none" w:sz="0" w:space="0" w:color="auto"/>
                        <w:left w:val="none" w:sz="0" w:space="0" w:color="auto"/>
                        <w:bottom w:val="none" w:sz="0" w:space="0" w:color="auto"/>
                        <w:right w:val="none" w:sz="0" w:space="0" w:color="auto"/>
                      </w:divBdr>
                    </w:div>
                  </w:divsChild>
                </w:div>
                <w:div w:id="526868287">
                  <w:marLeft w:val="0"/>
                  <w:marRight w:val="0"/>
                  <w:marTop w:val="0"/>
                  <w:marBottom w:val="0"/>
                  <w:divBdr>
                    <w:top w:val="none" w:sz="0" w:space="0" w:color="auto"/>
                    <w:left w:val="none" w:sz="0" w:space="0" w:color="auto"/>
                    <w:bottom w:val="none" w:sz="0" w:space="0" w:color="auto"/>
                    <w:right w:val="none" w:sz="0" w:space="0" w:color="auto"/>
                  </w:divBdr>
                  <w:divsChild>
                    <w:div w:id="1253662684">
                      <w:marLeft w:val="0"/>
                      <w:marRight w:val="0"/>
                      <w:marTop w:val="0"/>
                      <w:marBottom w:val="0"/>
                      <w:divBdr>
                        <w:top w:val="none" w:sz="0" w:space="0" w:color="auto"/>
                        <w:left w:val="none" w:sz="0" w:space="0" w:color="auto"/>
                        <w:bottom w:val="none" w:sz="0" w:space="0" w:color="auto"/>
                        <w:right w:val="none" w:sz="0" w:space="0" w:color="auto"/>
                      </w:divBdr>
                    </w:div>
                  </w:divsChild>
                </w:div>
                <w:div w:id="581109706">
                  <w:marLeft w:val="0"/>
                  <w:marRight w:val="0"/>
                  <w:marTop w:val="0"/>
                  <w:marBottom w:val="0"/>
                  <w:divBdr>
                    <w:top w:val="none" w:sz="0" w:space="0" w:color="auto"/>
                    <w:left w:val="none" w:sz="0" w:space="0" w:color="auto"/>
                    <w:bottom w:val="none" w:sz="0" w:space="0" w:color="auto"/>
                    <w:right w:val="none" w:sz="0" w:space="0" w:color="auto"/>
                  </w:divBdr>
                  <w:divsChild>
                    <w:div w:id="1910771897">
                      <w:marLeft w:val="0"/>
                      <w:marRight w:val="0"/>
                      <w:marTop w:val="0"/>
                      <w:marBottom w:val="0"/>
                      <w:divBdr>
                        <w:top w:val="none" w:sz="0" w:space="0" w:color="auto"/>
                        <w:left w:val="none" w:sz="0" w:space="0" w:color="auto"/>
                        <w:bottom w:val="none" w:sz="0" w:space="0" w:color="auto"/>
                        <w:right w:val="none" w:sz="0" w:space="0" w:color="auto"/>
                      </w:divBdr>
                    </w:div>
                  </w:divsChild>
                </w:div>
                <w:div w:id="587664672">
                  <w:marLeft w:val="0"/>
                  <w:marRight w:val="0"/>
                  <w:marTop w:val="0"/>
                  <w:marBottom w:val="0"/>
                  <w:divBdr>
                    <w:top w:val="none" w:sz="0" w:space="0" w:color="auto"/>
                    <w:left w:val="none" w:sz="0" w:space="0" w:color="auto"/>
                    <w:bottom w:val="none" w:sz="0" w:space="0" w:color="auto"/>
                    <w:right w:val="none" w:sz="0" w:space="0" w:color="auto"/>
                  </w:divBdr>
                  <w:divsChild>
                    <w:div w:id="1651978141">
                      <w:marLeft w:val="0"/>
                      <w:marRight w:val="0"/>
                      <w:marTop w:val="0"/>
                      <w:marBottom w:val="0"/>
                      <w:divBdr>
                        <w:top w:val="none" w:sz="0" w:space="0" w:color="auto"/>
                        <w:left w:val="none" w:sz="0" w:space="0" w:color="auto"/>
                        <w:bottom w:val="none" w:sz="0" w:space="0" w:color="auto"/>
                        <w:right w:val="none" w:sz="0" w:space="0" w:color="auto"/>
                      </w:divBdr>
                    </w:div>
                  </w:divsChild>
                </w:div>
                <w:div w:id="659193389">
                  <w:marLeft w:val="0"/>
                  <w:marRight w:val="0"/>
                  <w:marTop w:val="0"/>
                  <w:marBottom w:val="0"/>
                  <w:divBdr>
                    <w:top w:val="none" w:sz="0" w:space="0" w:color="auto"/>
                    <w:left w:val="none" w:sz="0" w:space="0" w:color="auto"/>
                    <w:bottom w:val="none" w:sz="0" w:space="0" w:color="auto"/>
                    <w:right w:val="none" w:sz="0" w:space="0" w:color="auto"/>
                  </w:divBdr>
                  <w:divsChild>
                    <w:div w:id="323633915">
                      <w:marLeft w:val="0"/>
                      <w:marRight w:val="0"/>
                      <w:marTop w:val="0"/>
                      <w:marBottom w:val="0"/>
                      <w:divBdr>
                        <w:top w:val="none" w:sz="0" w:space="0" w:color="auto"/>
                        <w:left w:val="none" w:sz="0" w:space="0" w:color="auto"/>
                        <w:bottom w:val="none" w:sz="0" w:space="0" w:color="auto"/>
                        <w:right w:val="none" w:sz="0" w:space="0" w:color="auto"/>
                      </w:divBdr>
                    </w:div>
                  </w:divsChild>
                </w:div>
                <w:div w:id="774249981">
                  <w:marLeft w:val="0"/>
                  <w:marRight w:val="0"/>
                  <w:marTop w:val="0"/>
                  <w:marBottom w:val="0"/>
                  <w:divBdr>
                    <w:top w:val="none" w:sz="0" w:space="0" w:color="auto"/>
                    <w:left w:val="none" w:sz="0" w:space="0" w:color="auto"/>
                    <w:bottom w:val="none" w:sz="0" w:space="0" w:color="auto"/>
                    <w:right w:val="none" w:sz="0" w:space="0" w:color="auto"/>
                  </w:divBdr>
                  <w:divsChild>
                    <w:div w:id="82998715">
                      <w:marLeft w:val="0"/>
                      <w:marRight w:val="0"/>
                      <w:marTop w:val="0"/>
                      <w:marBottom w:val="0"/>
                      <w:divBdr>
                        <w:top w:val="none" w:sz="0" w:space="0" w:color="auto"/>
                        <w:left w:val="none" w:sz="0" w:space="0" w:color="auto"/>
                        <w:bottom w:val="none" w:sz="0" w:space="0" w:color="auto"/>
                        <w:right w:val="none" w:sz="0" w:space="0" w:color="auto"/>
                      </w:divBdr>
                    </w:div>
                  </w:divsChild>
                </w:div>
                <w:div w:id="775053996">
                  <w:marLeft w:val="0"/>
                  <w:marRight w:val="0"/>
                  <w:marTop w:val="0"/>
                  <w:marBottom w:val="0"/>
                  <w:divBdr>
                    <w:top w:val="none" w:sz="0" w:space="0" w:color="auto"/>
                    <w:left w:val="none" w:sz="0" w:space="0" w:color="auto"/>
                    <w:bottom w:val="none" w:sz="0" w:space="0" w:color="auto"/>
                    <w:right w:val="none" w:sz="0" w:space="0" w:color="auto"/>
                  </w:divBdr>
                  <w:divsChild>
                    <w:div w:id="1632443061">
                      <w:marLeft w:val="0"/>
                      <w:marRight w:val="0"/>
                      <w:marTop w:val="0"/>
                      <w:marBottom w:val="0"/>
                      <w:divBdr>
                        <w:top w:val="none" w:sz="0" w:space="0" w:color="auto"/>
                        <w:left w:val="none" w:sz="0" w:space="0" w:color="auto"/>
                        <w:bottom w:val="none" w:sz="0" w:space="0" w:color="auto"/>
                        <w:right w:val="none" w:sz="0" w:space="0" w:color="auto"/>
                      </w:divBdr>
                    </w:div>
                  </w:divsChild>
                </w:div>
                <w:div w:id="795370476">
                  <w:marLeft w:val="0"/>
                  <w:marRight w:val="0"/>
                  <w:marTop w:val="0"/>
                  <w:marBottom w:val="0"/>
                  <w:divBdr>
                    <w:top w:val="none" w:sz="0" w:space="0" w:color="auto"/>
                    <w:left w:val="none" w:sz="0" w:space="0" w:color="auto"/>
                    <w:bottom w:val="none" w:sz="0" w:space="0" w:color="auto"/>
                    <w:right w:val="none" w:sz="0" w:space="0" w:color="auto"/>
                  </w:divBdr>
                  <w:divsChild>
                    <w:div w:id="432045763">
                      <w:marLeft w:val="0"/>
                      <w:marRight w:val="0"/>
                      <w:marTop w:val="0"/>
                      <w:marBottom w:val="0"/>
                      <w:divBdr>
                        <w:top w:val="none" w:sz="0" w:space="0" w:color="auto"/>
                        <w:left w:val="none" w:sz="0" w:space="0" w:color="auto"/>
                        <w:bottom w:val="none" w:sz="0" w:space="0" w:color="auto"/>
                        <w:right w:val="none" w:sz="0" w:space="0" w:color="auto"/>
                      </w:divBdr>
                    </w:div>
                  </w:divsChild>
                </w:div>
                <w:div w:id="857306640">
                  <w:marLeft w:val="0"/>
                  <w:marRight w:val="0"/>
                  <w:marTop w:val="0"/>
                  <w:marBottom w:val="0"/>
                  <w:divBdr>
                    <w:top w:val="none" w:sz="0" w:space="0" w:color="auto"/>
                    <w:left w:val="none" w:sz="0" w:space="0" w:color="auto"/>
                    <w:bottom w:val="none" w:sz="0" w:space="0" w:color="auto"/>
                    <w:right w:val="none" w:sz="0" w:space="0" w:color="auto"/>
                  </w:divBdr>
                  <w:divsChild>
                    <w:div w:id="1963687539">
                      <w:marLeft w:val="0"/>
                      <w:marRight w:val="0"/>
                      <w:marTop w:val="0"/>
                      <w:marBottom w:val="0"/>
                      <w:divBdr>
                        <w:top w:val="none" w:sz="0" w:space="0" w:color="auto"/>
                        <w:left w:val="none" w:sz="0" w:space="0" w:color="auto"/>
                        <w:bottom w:val="none" w:sz="0" w:space="0" w:color="auto"/>
                        <w:right w:val="none" w:sz="0" w:space="0" w:color="auto"/>
                      </w:divBdr>
                    </w:div>
                  </w:divsChild>
                </w:div>
                <w:div w:id="862937549">
                  <w:marLeft w:val="0"/>
                  <w:marRight w:val="0"/>
                  <w:marTop w:val="0"/>
                  <w:marBottom w:val="0"/>
                  <w:divBdr>
                    <w:top w:val="none" w:sz="0" w:space="0" w:color="auto"/>
                    <w:left w:val="none" w:sz="0" w:space="0" w:color="auto"/>
                    <w:bottom w:val="none" w:sz="0" w:space="0" w:color="auto"/>
                    <w:right w:val="none" w:sz="0" w:space="0" w:color="auto"/>
                  </w:divBdr>
                  <w:divsChild>
                    <w:div w:id="1444301080">
                      <w:marLeft w:val="0"/>
                      <w:marRight w:val="0"/>
                      <w:marTop w:val="0"/>
                      <w:marBottom w:val="0"/>
                      <w:divBdr>
                        <w:top w:val="none" w:sz="0" w:space="0" w:color="auto"/>
                        <w:left w:val="none" w:sz="0" w:space="0" w:color="auto"/>
                        <w:bottom w:val="none" w:sz="0" w:space="0" w:color="auto"/>
                        <w:right w:val="none" w:sz="0" w:space="0" w:color="auto"/>
                      </w:divBdr>
                    </w:div>
                  </w:divsChild>
                </w:div>
                <w:div w:id="925384396">
                  <w:marLeft w:val="0"/>
                  <w:marRight w:val="0"/>
                  <w:marTop w:val="0"/>
                  <w:marBottom w:val="0"/>
                  <w:divBdr>
                    <w:top w:val="none" w:sz="0" w:space="0" w:color="auto"/>
                    <w:left w:val="none" w:sz="0" w:space="0" w:color="auto"/>
                    <w:bottom w:val="none" w:sz="0" w:space="0" w:color="auto"/>
                    <w:right w:val="none" w:sz="0" w:space="0" w:color="auto"/>
                  </w:divBdr>
                  <w:divsChild>
                    <w:div w:id="1960063548">
                      <w:marLeft w:val="0"/>
                      <w:marRight w:val="0"/>
                      <w:marTop w:val="0"/>
                      <w:marBottom w:val="0"/>
                      <w:divBdr>
                        <w:top w:val="none" w:sz="0" w:space="0" w:color="auto"/>
                        <w:left w:val="none" w:sz="0" w:space="0" w:color="auto"/>
                        <w:bottom w:val="none" w:sz="0" w:space="0" w:color="auto"/>
                        <w:right w:val="none" w:sz="0" w:space="0" w:color="auto"/>
                      </w:divBdr>
                    </w:div>
                  </w:divsChild>
                </w:div>
                <w:div w:id="953511887">
                  <w:marLeft w:val="0"/>
                  <w:marRight w:val="0"/>
                  <w:marTop w:val="0"/>
                  <w:marBottom w:val="0"/>
                  <w:divBdr>
                    <w:top w:val="none" w:sz="0" w:space="0" w:color="auto"/>
                    <w:left w:val="none" w:sz="0" w:space="0" w:color="auto"/>
                    <w:bottom w:val="none" w:sz="0" w:space="0" w:color="auto"/>
                    <w:right w:val="none" w:sz="0" w:space="0" w:color="auto"/>
                  </w:divBdr>
                  <w:divsChild>
                    <w:div w:id="1259826475">
                      <w:marLeft w:val="0"/>
                      <w:marRight w:val="0"/>
                      <w:marTop w:val="0"/>
                      <w:marBottom w:val="0"/>
                      <w:divBdr>
                        <w:top w:val="none" w:sz="0" w:space="0" w:color="auto"/>
                        <w:left w:val="none" w:sz="0" w:space="0" w:color="auto"/>
                        <w:bottom w:val="none" w:sz="0" w:space="0" w:color="auto"/>
                        <w:right w:val="none" w:sz="0" w:space="0" w:color="auto"/>
                      </w:divBdr>
                    </w:div>
                  </w:divsChild>
                </w:div>
                <w:div w:id="1155879907">
                  <w:marLeft w:val="0"/>
                  <w:marRight w:val="0"/>
                  <w:marTop w:val="0"/>
                  <w:marBottom w:val="0"/>
                  <w:divBdr>
                    <w:top w:val="none" w:sz="0" w:space="0" w:color="auto"/>
                    <w:left w:val="none" w:sz="0" w:space="0" w:color="auto"/>
                    <w:bottom w:val="none" w:sz="0" w:space="0" w:color="auto"/>
                    <w:right w:val="none" w:sz="0" w:space="0" w:color="auto"/>
                  </w:divBdr>
                  <w:divsChild>
                    <w:div w:id="107282811">
                      <w:marLeft w:val="0"/>
                      <w:marRight w:val="0"/>
                      <w:marTop w:val="0"/>
                      <w:marBottom w:val="0"/>
                      <w:divBdr>
                        <w:top w:val="none" w:sz="0" w:space="0" w:color="auto"/>
                        <w:left w:val="none" w:sz="0" w:space="0" w:color="auto"/>
                        <w:bottom w:val="none" w:sz="0" w:space="0" w:color="auto"/>
                        <w:right w:val="none" w:sz="0" w:space="0" w:color="auto"/>
                      </w:divBdr>
                    </w:div>
                  </w:divsChild>
                </w:div>
                <w:div w:id="1238517312">
                  <w:marLeft w:val="0"/>
                  <w:marRight w:val="0"/>
                  <w:marTop w:val="0"/>
                  <w:marBottom w:val="0"/>
                  <w:divBdr>
                    <w:top w:val="none" w:sz="0" w:space="0" w:color="auto"/>
                    <w:left w:val="none" w:sz="0" w:space="0" w:color="auto"/>
                    <w:bottom w:val="none" w:sz="0" w:space="0" w:color="auto"/>
                    <w:right w:val="none" w:sz="0" w:space="0" w:color="auto"/>
                  </w:divBdr>
                  <w:divsChild>
                    <w:div w:id="437146041">
                      <w:marLeft w:val="0"/>
                      <w:marRight w:val="0"/>
                      <w:marTop w:val="0"/>
                      <w:marBottom w:val="0"/>
                      <w:divBdr>
                        <w:top w:val="none" w:sz="0" w:space="0" w:color="auto"/>
                        <w:left w:val="none" w:sz="0" w:space="0" w:color="auto"/>
                        <w:bottom w:val="none" w:sz="0" w:space="0" w:color="auto"/>
                        <w:right w:val="none" w:sz="0" w:space="0" w:color="auto"/>
                      </w:divBdr>
                    </w:div>
                  </w:divsChild>
                </w:div>
                <w:div w:id="1281687741">
                  <w:marLeft w:val="0"/>
                  <w:marRight w:val="0"/>
                  <w:marTop w:val="0"/>
                  <w:marBottom w:val="0"/>
                  <w:divBdr>
                    <w:top w:val="none" w:sz="0" w:space="0" w:color="auto"/>
                    <w:left w:val="none" w:sz="0" w:space="0" w:color="auto"/>
                    <w:bottom w:val="none" w:sz="0" w:space="0" w:color="auto"/>
                    <w:right w:val="none" w:sz="0" w:space="0" w:color="auto"/>
                  </w:divBdr>
                  <w:divsChild>
                    <w:div w:id="612176736">
                      <w:marLeft w:val="0"/>
                      <w:marRight w:val="0"/>
                      <w:marTop w:val="0"/>
                      <w:marBottom w:val="0"/>
                      <w:divBdr>
                        <w:top w:val="none" w:sz="0" w:space="0" w:color="auto"/>
                        <w:left w:val="none" w:sz="0" w:space="0" w:color="auto"/>
                        <w:bottom w:val="none" w:sz="0" w:space="0" w:color="auto"/>
                        <w:right w:val="none" w:sz="0" w:space="0" w:color="auto"/>
                      </w:divBdr>
                    </w:div>
                  </w:divsChild>
                </w:div>
                <w:div w:id="1362631237">
                  <w:marLeft w:val="0"/>
                  <w:marRight w:val="0"/>
                  <w:marTop w:val="0"/>
                  <w:marBottom w:val="0"/>
                  <w:divBdr>
                    <w:top w:val="none" w:sz="0" w:space="0" w:color="auto"/>
                    <w:left w:val="none" w:sz="0" w:space="0" w:color="auto"/>
                    <w:bottom w:val="none" w:sz="0" w:space="0" w:color="auto"/>
                    <w:right w:val="none" w:sz="0" w:space="0" w:color="auto"/>
                  </w:divBdr>
                  <w:divsChild>
                    <w:div w:id="579022273">
                      <w:marLeft w:val="0"/>
                      <w:marRight w:val="0"/>
                      <w:marTop w:val="0"/>
                      <w:marBottom w:val="0"/>
                      <w:divBdr>
                        <w:top w:val="none" w:sz="0" w:space="0" w:color="auto"/>
                        <w:left w:val="none" w:sz="0" w:space="0" w:color="auto"/>
                        <w:bottom w:val="none" w:sz="0" w:space="0" w:color="auto"/>
                        <w:right w:val="none" w:sz="0" w:space="0" w:color="auto"/>
                      </w:divBdr>
                    </w:div>
                  </w:divsChild>
                </w:div>
                <w:div w:id="1554348244">
                  <w:marLeft w:val="0"/>
                  <w:marRight w:val="0"/>
                  <w:marTop w:val="0"/>
                  <w:marBottom w:val="0"/>
                  <w:divBdr>
                    <w:top w:val="none" w:sz="0" w:space="0" w:color="auto"/>
                    <w:left w:val="none" w:sz="0" w:space="0" w:color="auto"/>
                    <w:bottom w:val="none" w:sz="0" w:space="0" w:color="auto"/>
                    <w:right w:val="none" w:sz="0" w:space="0" w:color="auto"/>
                  </w:divBdr>
                  <w:divsChild>
                    <w:div w:id="1340086513">
                      <w:marLeft w:val="0"/>
                      <w:marRight w:val="0"/>
                      <w:marTop w:val="0"/>
                      <w:marBottom w:val="0"/>
                      <w:divBdr>
                        <w:top w:val="none" w:sz="0" w:space="0" w:color="auto"/>
                        <w:left w:val="none" w:sz="0" w:space="0" w:color="auto"/>
                        <w:bottom w:val="none" w:sz="0" w:space="0" w:color="auto"/>
                        <w:right w:val="none" w:sz="0" w:space="0" w:color="auto"/>
                      </w:divBdr>
                    </w:div>
                  </w:divsChild>
                </w:div>
                <w:div w:id="1660308040">
                  <w:marLeft w:val="0"/>
                  <w:marRight w:val="0"/>
                  <w:marTop w:val="0"/>
                  <w:marBottom w:val="0"/>
                  <w:divBdr>
                    <w:top w:val="none" w:sz="0" w:space="0" w:color="auto"/>
                    <w:left w:val="none" w:sz="0" w:space="0" w:color="auto"/>
                    <w:bottom w:val="none" w:sz="0" w:space="0" w:color="auto"/>
                    <w:right w:val="none" w:sz="0" w:space="0" w:color="auto"/>
                  </w:divBdr>
                  <w:divsChild>
                    <w:div w:id="487595379">
                      <w:marLeft w:val="0"/>
                      <w:marRight w:val="0"/>
                      <w:marTop w:val="0"/>
                      <w:marBottom w:val="0"/>
                      <w:divBdr>
                        <w:top w:val="none" w:sz="0" w:space="0" w:color="auto"/>
                        <w:left w:val="none" w:sz="0" w:space="0" w:color="auto"/>
                        <w:bottom w:val="none" w:sz="0" w:space="0" w:color="auto"/>
                        <w:right w:val="none" w:sz="0" w:space="0" w:color="auto"/>
                      </w:divBdr>
                    </w:div>
                  </w:divsChild>
                </w:div>
                <w:div w:id="1678772641">
                  <w:marLeft w:val="0"/>
                  <w:marRight w:val="0"/>
                  <w:marTop w:val="0"/>
                  <w:marBottom w:val="0"/>
                  <w:divBdr>
                    <w:top w:val="none" w:sz="0" w:space="0" w:color="auto"/>
                    <w:left w:val="none" w:sz="0" w:space="0" w:color="auto"/>
                    <w:bottom w:val="none" w:sz="0" w:space="0" w:color="auto"/>
                    <w:right w:val="none" w:sz="0" w:space="0" w:color="auto"/>
                  </w:divBdr>
                  <w:divsChild>
                    <w:div w:id="653994103">
                      <w:marLeft w:val="0"/>
                      <w:marRight w:val="0"/>
                      <w:marTop w:val="0"/>
                      <w:marBottom w:val="0"/>
                      <w:divBdr>
                        <w:top w:val="none" w:sz="0" w:space="0" w:color="auto"/>
                        <w:left w:val="none" w:sz="0" w:space="0" w:color="auto"/>
                        <w:bottom w:val="none" w:sz="0" w:space="0" w:color="auto"/>
                        <w:right w:val="none" w:sz="0" w:space="0" w:color="auto"/>
                      </w:divBdr>
                    </w:div>
                  </w:divsChild>
                </w:div>
                <w:div w:id="1816217567">
                  <w:marLeft w:val="0"/>
                  <w:marRight w:val="0"/>
                  <w:marTop w:val="0"/>
                  <w:marBottom w:val="0"/>
                  <w:divBdr>
                    <w:top w:val="none" w:sz="0" w:space="0" w:color="auto"/>
                    <w:left w:val="none" w:sz="0" w:space="0" w:color="auto"/>
                    <w:bottom w:val="none" w:sz="0" w:space="0" w:color="auto"/>
                    <w:right w:val="none" w:sz="0" w:space="0" w:color="auto"/>
                  </w:divBdr>
                  <w:divsChild>
                    <w:div w:id="738286291">
                      <w:marLeft w:val="0"/>
                      <w:marRight w:val="0"/>
                      <w:marTop w:val="0"/>
                      <w:marBottom w:val="0"/>
                      <w:divBdr>
                        <w:top w:val="none" w:sz="0" w:space="0" w:color="auto"/>
                        <w:left w:val="none" w:sz="0" w:space="0" w:color="auto"/>
                        <w:bottom w:val="none" w:sz="0" w:space="0" w:color="auto"/>
                        <w:right w:val="none" w:sz="0" w:space="0" w:color="auto"/>
                      </w:divBdr>
                    </w:div>
                  </w:divsChild>
                </w:div>
                <w:div w:id="1841772938">
                  <w:marLeft w:val="0"/>
                  <w:marRight w:val="0"/>
                  <w:marTop w:val="0"/>
                  <w:marBottom w:val="0"/>
                  <w:divBdr>
                    <w:top w:val="none" w:sz="0" w:space="0" w:color="auto"/>
                    <w:left w:val="none" w:sz="0" w:space="0" w:color="auto"/>
                    <w:bottom w:val="none" w:sz="0" w:space="0" w:color="auto"/>
                    <w:right w:val="none" w:sz="0" w:space="0" w:color="auto"/>
                  </w:divBdr>
                  <w:divsChild>
                    <w:div w:id="560865675">
                      <w:marLeft w:val="0"/>
                      <w:marRight w:val="0"/>
                      <w:marTop w:val="0"/>
                      <w:marBottom w:val="0"/>
                      <w:divBdr>
                        <w:top w:val="none" w:sz="0" w:space="0" w:color="auto"/>
                        <w:left w:val="none" w:sz="0" w:space="0" w:color="auto"/>
                        <w:bottom w:val="none" w:sz="0" w:space="0" w:color="auto"/>
                        <w:right w:val="none" w:sz="0" w:space="0" w:color="auto"/>
                      </w:divBdr>
                    </w:div>
                  </w:divsChild>
                </w:div>
                <w:div w:id="1858687948">
                  <w:marLeft w:val="0"/>
                  <w:marRight w:val="0"/>
                  <w:marTop w:val="0"/>
                  <w:marBottom w:val="0"/>
                  <w:divBdr>
                    <w:top w:val="none" w:sz="0" w:space="0" w:color="auto"/>
                    <w:left w:val="none" w:sz="0" w:space="0" w:color="auto"/>
                    <w:bottom w:val="none" w:sz="0" w:space="0" w:color="auto"/>
                    <w:right w:val="none" w:sz="0" w:space="0" w:color="auto"/>
                  </w:divBdr>
                  <w:divsChild>
                    <w:div w:id="1748264463">
                      <w:marLeft w:val="0"/>
                      <w:marRight w:val="0"/>
                      <w:marTop w:val="0"/>
                      <w:marBottom w:val="0"/>
                      <w:divBdr>
                        <w:top w:val="none" w:sz="0" w:space="0" w:color="auto"/>
                        <w:left w:val="none" w:sz="0" w:space="0" w:color="auto"/>
                        <w:bottom w:val="none" w:sz="0" w:space="0" w:color="auto"/>
                        <w:right w:val="none" w:sz="0" w:space="0" w:color="auto"/>
                      </w:divBdr>
                    </w:div>
                  </w:divsChild>
                </w:div>
                <w:div w:id="1890220724">
                  <w:marLeft w:val="0"/>
                  <w:marRight w:val="0"/>
                  <w:marTop w:val="0"/>
                  <w:marBottom w:val="0"/>
                  <w:divBdr>
                    <w:top w:val="none" w:sz="0" w:space="0" w:color="auto"/>
                    <w:left w:val="none" w:sz="0" w:space="0" w:color="auto"/>
                    <w:bottom w:val="none" w:sz="0" w:space="0" w:color="auto"/>
                    <w:right w:val="none" w:sz="0" w:space="0" w:color="auto"/>
                  </w:divBdr>
                  <w:divsChild>
                    <w:div w:id="155582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639461">
          <w:marLeft w:val="0"/>
          <w:marRight w:val="0"/>
          <w:marTop w:val="0"/>
          <w:marBottom w:val="0"/>
          <w:divBdr>
            <w:top w:val="none" w:sz="0" w:space="0" w:color="auto"/>
            <w:left w:val="none" w:sz="0" w:space="0" w:color="auto"/>
            <w:bottom w:val="none" w:sz="0" w:space="0" w:color="auto"/>
            <w:right w:val="none" w:sz="0" w:space="0" w:color="auto"/>
          </w:divBdr>
        </w:div>
      </w:divsChild>
    </w:div>
    <w:div w:id="1154368160">
      <w:bodyDiv w:val="1"/>
      <w:marLeft w:val="0"/>
      <w:marRight w:val="0"/>
      <w:marTop w:val="0"/>
      <w:marBottom w:val="0"/>
      <w:divBdr>
        <w:top w:val="none" w:sz="0" w:space="0" w:color="auto"/>
        <w:left w:val="none" w:sz="0" w:space="0" w:color="auto"/>
        <w:bottom w:val="none" w:sz="0" w:space="0" w:color="auto"/>
        <w:right w:val="none" w:sz="0" w:space="0" w:color="auto"/>
      </w:divBdr>
    </w:div>
    <w:div w:id="1180585393">
      <w:bodyDiv w:val="1"/>
      <w:marLeft w:val="0"/>
      <w:marRight w:val="0"/>
      <w:marTop w:val="0"/>
      <w:marBottom w:val="0"/>
      <w:divBdr>
        <w:top w:val="none" w:sz="0" w:space="0" w:color="auto"/>
        <w:left w:val="none" w:sz="0" w:space="0" w:color="auto"/>
        <w:bottom w:val="none" w:sz="0" w:space="0" w:color="auto"/>
        <w:right w:val="none" w:sz="0" w:space="0" w:color="auto"/>
      </w:divBdr>
    </w:div>
    <w:div w:id="1185368847">
      <w:bodyDiv w:val="1"/>
      <w:marLeft w:val="0"/>
      <w:marRight w:val="0"/>
      <w:marTop w:val="0"/>
      <w:marBottom w:val="0"/>
      <w:divBdr>
        <w:top w:val="none" w:sz="0" w:space="0" w:color="auto"/>
        <w:left w:val="none" w:sz="0" w:space="0" w:color="auto"/>
        <w:bottom w:val="none" w:sz="0" w:space="0" w:color="auto"/>
        <w:right w:val="none" w:sz="0" w:space="0" w:color="auto"/>
      </w:divBdr>
    </w:div>
    <w:div w:id="1229028947">
      <w:bodyDiv w:val="1"/>
      <w:marLeft w:val="0"/>
      <w:marRight w:val="0"/>
      <w:marTop w:val="0"/>
      <w:marBottom w:val="0"/>
      <w:divBdr>
        <w:top w:val="none" w:sz="0" w:space="0" w:color="auto"/>
        <w:left w:val="none" w:sz="0" w:space="0" w:color="auto"/>
        <w:bottom w:val="none" w:sz="0" w:space="0" w:color="auto"/>
        <w:right w:val="none" w:sz="0" w:space="0" w:color="auto"/>
      </w:divBdr>
    </w:div>
    <w:div w:id="1373387375">
      <w:bodyDiv w:val="1"/>
      <w:marLeft w:val="0"/>
      <w:marRight w:val="0"/>
      <w:marTop w:val="0"/>
      <w:marBottom w:val="0"/>
      <w:divBdr>
        <w:top w:val="none" w:sz="0" w:space="0" w:color="auto"/>
        <w:left w:val="none" w:sz="0" w:space="0" w:color="auto"/>
        <w:bottom w:val="none" w:sz="0" w:space="0" w:color="auto"/>
        <w:right w:val="none" w:sz="0" w:space="0" w:color="auto"/>
      </w:divBdr>
      <w:divsChild>
        <w:div w:id="547956034">
          <w:marLeft w:val="0"/>
          <w:marRight w:val="0"/>
          <w:marTop w:val="0"/>
          <w:marBottom w:val="0"/>
          <w:divBdr>
            <w:top w:val="none" w:sz="0" w:space="0" w:color="auto"/>
            <w:left w:val="none" w:sz="0" w:space="0" w:color="auto"/>
            <w:bottom w:val="none" w:sz="0" w:space="0" w:color="auto"/>
            <w:right w:val="none" w:sz="0" w:space="0" w:color="auto"/>
          </w:divBdr>
        </w:div>
        <w:div w:id="1492017011">
          <w:marLeft w:val="0"/>
          <w:marRight w:val="0"/>
          <w:marTop w:val="0"/>
          <w:marBottom w:val="0"/>
          <w:divBdr>
            <w:top w:val="none" w:sz="0" w:space="0" w:color="auto"/>
            <w:left w:val="none" w:sz="0" w:space="0" w:color="auto"/>
            <w:bottom w:val="none" w:sz="0" w:space="0" w:color="auto"/>
            <w:right w:val="none" w:sz="0" w:space="0" w:color="auto"/>
          </w:divBdr>
          <w:divsChild>
            <w:div w:id="1172795652">
              <w:marLeft w:val="0"/>
              <w:marRight w:val="0"/>
              <w:marTop w:val="30"/>
              <w:marBottom w:val="30"/>
              <w:divBdr>
                <w:top w:val="none" w:sz="0" w:space="0" w:color="auto"/>
                <w:left w:val="none" w:sz="0" w:space="0" w:color="auto"/>
                <w:bottom w:val="none" w:sz="0" w:space="0" w:color="auto"/>
                <w:right w:val="none" w:sz="0" w:space="0" w:color="auto"/>
              </w:divBdr>
              <w:divsChild>
                <w:div w:id="176583661">
                  <w:marLeft w:val="0"/>
                  <w:marRight w:val="0"/>
                  <w:marTop w:val="0"/>
                  <w:marBottom w:val="0"/>
                  <w:divBdr>
                    <w:top w:val="none" w:sz="0" w:space="0" w:color="auto"/>
                    <w:left w:val="none" w:sz="0" w:space="0" w:color="auto"/>
                    <w:bottom w:val="none" w:sz="0" w:space="0" w:color="auto"/>
                    <w:right w:val="none" w:sz="0" w:space="0" w:color="auto"/>
                  </w:divBdr>
                  <w:divsChild>
                    <w:div w:id="1494688324">
                      <w:marLeft w:val="0"/>
                      <w:marRight w:val="0"/>
                      <w:marTop w:val="0"/>
                      <w:marBottom w:val="0"/>
                      <w:divBdr>
                        <w:top w:val="none" w:sz="0" w:space="0" w:color="auto"/>
                        <w:left w:val="none" w:sz="0" w:space="0" w:color="auto"/>
                        <w:bottom w:val="none" w:sz="0" w:space="0" w:color="auto"/>
                        <w:right w:val="none" w:sz="0" w:space="0" w:color="auto"/>
                      </w:divBdr>
                    </w:div>
                  </w:divsChild>
                </w:div>
                <w:div w:id="209389030">
                  <w:marLeft w:val="0"/>
                  <w:marRight w:val="0"/>
                  <w:marTop w:val="0"/>
                  <w:marBottom w:val="0"/>
                  <w:divBdr>
                    <w:top w:val="none" w:sz="0" w:space="0" w:color="auto"/>
                    <w:left w:val="none" w:sz="0" w:space="0" w:color="auto"/>
                    <w:bottom w:val="none" w:sz="0" w:space="0" w:color="auto"/>
                    <w:right w:val="none" w:sz="0" w:space="0" w:color="auto"/>
                  </w:divBdr>
                  <w:divsChild>
                    <w:div w:id="667053117">
                      <w:marLeft w:val="0"/>
                      <w:marRight w:val="0"/>
                      <w:marTop w:val="0"/>
                      <w:marBottom w:val="0"/>
                      <w:divBdr>
                        <w:top w:val="none" w:sz="0" w:space="0" w:color="auto"/>
                        <w:left w:val="none" w:sz="0" w:space="0" w:color="auto"/>
                        <w:bottom w:val="none" w:sz="0" w:space="0" w:color="auto"/>
                        <w:right w:val="none" w:sz="0" w:space="0" w:color="auto"/>
                      </w:divBdr>
                    </w:div>
                  </w:divsChild>
                </w:div>
                <w:div w:id="253827083">
                  <w:marLeft w:val="0"/>
                  <w:marRight w:val="0"/>
                  <w:marTop w:val="0"/>
                  <w:marBottom w:val="0"/>
                  <w:divBdr>
                    <w:top w:val="none" w:sz="0" w:space="0" w:color="auto"/>
                    <w:left w:val="none" w:sz="0" w:space="0" w:color="auto"/>
                    <w:bottom w:val="none" w:sz="0" w:space="0" w:color="auto"/>
                    <w:right w:val="none" w:sz="0" w:space="0" w:color="auto"/>
                  </w:divBdr>
                  <w:divsChild>
                    <w:div w:id="234781338">
                      <w:marLeft w:val="0"/>
                      <w:marRight w:val="0"/>
                      <w:marTop w:val="0"/>
                      <w:marBottom w:val="0"/>
                      <w:divBdr>
                        <w:top w:val="none" w:sz="0" w:space="0" w:color="auto"/>
                        <w:left w:val="none" w:sz="0" w:space="0" w:color="auto"/>
                        <w:bottom w:val="none" w:sz="0" w:space="0" w:color="auto"/>
                        <w:right w:val="none" w:sz="0" w:space="0" w:color="auto"/>
                      </w:divBdr>
                    </w:div>
                  </w:divsChild>
                </w:div>
                <w:div w:id="294220029">
                  <w:marLeft w:val="0"/>
                  <w:marRight w:val="0"/>
                  <w:marTop w:val="0"/>
                  <w:marBottom w:val="0"/>
                  <w:divBdr>
                    <w:top w:val="none" w:sz="0" w:space="0" w:color="auto"/>
                    <w:left w:val="none" w:sz="0" w:space="0" w:color="auto"/>
                    <w:bottom w:val="none" w:sz="0" w:space="0" w:color="auto"/>
                    <w:right w:val="none" w:sz="0" w:space="0" w:color="auto"/>
                  </w:divBdr>
                  <w:divsChild>
                    <w:div w:id="1318192542">
                      <w:marLeft w:val="0"/>
                      <w:marRight w:val="0"/>
                      <w:marTop w:val="0"/>
                      <w:marBottom w:val="0"/>
                      <w:divBdr>
                        <w:top w:val="none" w:sz="0" w:space="0" w:color="auto"/>
                        <w:left w:val="none" w:sz="0" w:space="0" w:color="auto"/>
                        <w:bottom w:val="none" w:sz="0" w:space="0" w:color="auto"/>
                        <w:right w:val="none" w:sz="0" w:space="0" w:color="auto"/>
                      </w:divBdr>
                    </w:div>
                  </w:divsChild>
                </w:div>
                <w:div w:id="383257248">
                  <w:marLeft w:val="0"/>
                  <w:marRight w:val="0"/>
                  <w:marTop w:val="0"/>
                  <w:marBottom w:val="0"/>
                  <w:divBdr>
                    <w:top w:val="none" w:sz="0" w:space="0" w:color="auto"/>
                    <w:left w:val="none" w:sz="0" w:space="0" w:color="auto"/>
                    <w:bottom w:val="none" w:sz="0" w:space="0" w:color="auto"/>
                    <w:right w:val="none" w:sz="0" w:space="0" w:color="auto"/>
                  </w:divBdr>
                  <w:divsChild>
                    <w:div w:id="881938818">
                      <w:marLeft w:val="0"/>
                      <w:marRight w:val="0"/>
                      <w:marTop w:val="0"/>
                      <w:marBottom w:val="0"/>
                      <w:divBdr>
                        <w:top w:val="none" w:sz="0" w:space="0" w:color="auto"/>
                        <w:left w:val="none" w:sz="0" w:space="0" w:color="auto"/>
                        <w:bottom w:val="none" w:sz="0" w:space="0" w:color="auto"/>
                        <w:right w:val="none" w:sz="0" w:space="0" w:color="auto"/>
                      </w:divBdr>
                    </w:div>
                  </w:divsChild>
                </w:div>
                <w:div w:id="424155890">
                  <w:marLeft w:val="0"/>
                  <w:marRight w:val="0"/>
                  <w:marTop w:val="0"/>
                  <w:marBottom w:val="0"/>
                  <w:divBdr>
                    <w:top w:val="none" w:sz="0" w:space="0" w:color="auto"/>
                    <w:left w:val="none" w:sz="0" w:space="0" w:color="auto"/>
                    <w:bottom w:val="none" w:sz="0" w:space="0" w:color="auto"/>
                    <w:right w:val="none" w:sz="0" w:space="0" w:color="auto"/>
                  </w:divBdr>
                  <w:divsChild>
                    <w:div w:id="354426976">
                      <w:marLeft w:val="0"/>
                      <w:marRight w:val="0"/>
                      <w:marTop w:val="0"/>
                      <w:marBottom w:val="0"/>
                      <w:divBdr>
                        <w:top w:val="none" w:sz="0" w:space="0" w:color="auto"/>
                        <w:left w:val="none" w:sz="0" w:space="0" w:color="auto"/>
                        <w:bottom w:val="none" w:sz="0" w:space="0" w:color="auto"/>
                        <w:right w:val="none" w:sz="0" w:space="0" w:color="auto"/>
                      </w:divBdr>
                    </w:div>
                  </w:divsChild>
                </w:div>
                <w:div w:id="438110809">
                  <w:marLeft w:val="0"/>
                  <w:marRight w:val="0"/>
                  <w:marTop w:val="0"/>
                  <w:marBottom w:val="0"/>
                  <w:divBdr>
                    <w:top w:val="none" w:sz="0" w:space="0" w:color="auto"/>
                    <w:left w:val="none" w:sz="0" w:space="0" w:color="auto"/>
                    <w:bottom w:val="none" w:sz="0" w:space="0" w:color="auto"/>
                    <w:right w:val="none" w:sz="0" w:space="0" w:color="auto"/>
                  </w:divBdr>
                  <w:divsChild>
                    <w:div w:id="1807621563">
                      <w:marLeft w:val="0"/>
                      <w:marRight w:val="0"/>
                      <w:marTop w:val="0"/>
                      <w:marBottom w:val="0"/>
                      <w:divBdr>
                        <w:top w:val="none" w:sz="0" w:space="0" w:color="auto"/>
                        <w:left w:val="none" w:sz="0" w:space="0" w:color="auto"/>
                        <w:bottom w:val="none" w:sz="0" w:space="0" w:color="auto"/>
                        <w:right w:val="none" w:sz="0" w:space="0" w:color="auto"/>
                      </w:divBdr>
                    </w:div>
                  </w:divsChild>
                </w:div>
                <w:div w:id="456409911">
                  <w:marLeft w:val="0"/>
                  <w:marRight w:val="0"/>
                  <w:marTop w:val="0"/>
                  <w:marBottom w:val="0"/>
                  <w:divBdr>
                    <w:top w:val="none" w:sz="0" w:space="0" w:color="auto"/>
                    <w:left w:val="none" w:sz="0" w:space="0" w:color="auto"/>
                    <w:bottom w:val="none" w:sz="0" w:space="0" w:color="auto"/>
                    <w:right w:val="none" w:sz="0" w:space="0" w:color="auto"/>
                  </w:divBdr>
                  <w:divsChild>
                    <w:div w:id="960652215">
                      <w:marLeft w:val="0"/>
                      <w:marRight w:val="0"/>
                      <w:marTop w:val="0"/>
                      <w:marBottom w:val="0"/>
                      <w:divBdr>
                        <w:top w:val="none" w:sz="0" w:space="0" w:color="auto"/>
                        <w:left w:val="none" w:sz="0" w:space="0" w:color="auto"/>
                        <w:bottom w:val="none" w:sz="0" w:space="0" w:color="auto"/>
                        <w:right w:val="none" w:sz="0" w:space="0" w:color="auto"/>
                      </w:divBdr>
                    </w:div>
                  </w:divsChild>
                </w:div>
                <w:div w:id="473908490">
                  <w:marLeft w:val="0"/>
                  <w:marRight w:val="0"/>
                  <w:marTop w:val="0"/>
                  <w:marBottom w:val="0"/>
                  <w:divBdr>
                    <w:top w:val="none" w:sz="0" w:space="0" w:color="auto"/>
                    <w:left w:val="none" w:sz="0" w:space="0" w:color="auto"/>
                    <w:bottom w:val="none" w:sz="0" w:space="0" w:color="auto"/>
                    <w:right w:val="none" w:sz="0" w:space="0" w:color="auto"/>
                  </w:divBdr>
                  <w:divsChild>
                    <w:div w:id="41056245">
                      <w:marLeft w:val="0"/>
                      <w:marRight w:val="0"/>
                      <w:marTop w:val="0"/>
                      <w:marBottom w:val="0"/>
                      <w:divBdr>
                        <w:top w:val="none" w:sz="0" w:space="0" w:color="auto"/>
                        <w:left w:val="none" w:sz="0" w:space="0" w:color="auto"/>
                        <w:bottom w:val="none" w:sz="0" w:space="0" w:color="auto"/>
                        <w:right w:val="none" w:sz="0" w:space="0" w:color="auto"/>
                      </w:divBdr>
                    </w:div>
                  </w:divsChild>
                </w:div>
                <w:div w:id="516113692">
                  <w:marLeft w:val="0"/>
                  <w:marRight w:val="0"/>
                  <w:marTop w:val="0"/>
                  <w:marBottom w:val="0"/>
                  <w:divBdr>
                    <w:top w:val="none" w:sz="0" w:space="0" w:color="auto"/>
                    <w:left w:val="none" w:sz="0" w:space="0" w:color="auto"/>
                    <w:bottom w:val="none" w:sz="0" w:space="0" w:color="auto"/>
                    <w:right w:val="none" w:sz="0" w:space="0" w:color="auto"/>
                  </w:divBdr>
                  <w:divsChild>
                    <w:div w:id="1446345711">
                      <w:marLeft w:val="0"/>
                      <w:marRight w:val="0"/>
                      <w:marTop w:val="0"/>
                      <w:marBottom w:val="0"/>
                      <w:divBdr>
                        <w:top w:val="none" w:sz="0" w:space="0" w:color="auto"/>
                        <w:left w:val="none" w:sz="0" w:space="0" w:color="auto"/>
                        <w:bottom w:val="none" w:sz="0" w:space="0" w:color="auto"/>
                        <w:right w:val="none" w:sz="0" w:space="0" w:color="auto"/>
                      </w:divBdr>
                    </w:div>
                  </w:divsChild>
                </w:div>
                <w:div w:id="523714540">
                  <w:marLeft w:val="0"/>
                  <w:marRight w:val="0"/>
                  <w:marTop w:val="0"/>
                  <w:marBottom w:val="0"/>
                  <w:divBdr>
                    <w:top w:val="none" w:sz="0" w:space="0" w:color="auto"/>
                    <w:left w:val="none" w:sz="0" w:space="0" w:color="auto"/>
                    <w:bottom w:val="none" w:sz="0" w:space="0" w:color="auto"/>
                    <w:right w:val="none" w:sz="0" w:space="0" w:color="auto"/>
                  </w:divBdr>
                  <w:divsChild>
                    <w:div w:id="1286735406">
                      <w:marLeft w:val="0"/>
                      <w:marRight w:val="0"/>
                      <w:marTop w:val="0"/>
                      <w:marBottom w:val="0"/>
                      <w:divBdr>
                        <w:top w:val="none" w:sz="0" w:space="0" w:color="auto"/>
                        <w:left w:val="none" w:sz="0" w:space="0" w:color="auto"/>
                        <w:bottom w:val="none" w:sz="0" w:space="0" w:color="auto"/>
                        <w:right w:val="none" w:sz="0" w:space="0" w:color="auto"/>
                      </w:divBdr>
                    </w:div>
                  </w:divsChild>
                </w:div>
                <w:div w:id="559441588">
                  <w:marLeft w:val="0"/>
                  <w:marRight w:val="0"/>
                  <w:marTop w:val="0"/>
                  <w:marBottom w:val="0"/>
                  <w:divBdr>
                    <w:top w:val="none" w:sz="0" w:space="0" w:color="auto"/>
                    <w:left w:val="none" w:sz="0" w:space="0" w:color="auto"/>
                    <w:bottom w:val="none" w:sz="0" w:space="0" w:color="auto"/>
                    <w:right w:val="none" w:sz="0" w:space="0" w:color="auto"/>
                  </w:divBdr>
                  <w:divsChild>
                    <w:div w:id="502666439">
                      <w:marLeft w:val="0"/>
                      <w:marRight w:val="0"/>
                      <w:marTop w:val="0"/>
                      <w:marBottom w:val="0"/>
                      <w:divBdr>
                        <w:top w:val="none" w:sz="0" w:space="0" w:color="auto"/>
                        <w:left w:val="none" w:sz="0" w:space="0" w:color="auto"/>
                        <w:bottom w:val="none" w:sz="0" w:space="0" w:color="auto"/>
                        <w:right w:val="none" w:sz="0" w:space="0" w:color="auto"/>
                      </w:divBdr>
                    </w:div>
                  </w:divsChild>
                </w:div>
                <w:div w:id="561527064">
                  <w:marLeft w:val="0"/>
                  <w:marRight w:val="0"/>
                  <w:marTop w:val="0"/>
                  <w:marBottom w:val="0"/>
                  <w:divBdr>
                    <w:top w:val="none" w:sz="0" w:space="0" w:color="auto"/>
                    <w:left w:val="none" w:sz="0" w:space="0" w:color="auto"/>
                    <w:bottom w:val="none" w:sz="0" w:space="0" w:color="auto"/>
                    <w:right w:val="none" w:sz="0" w:space="0" w:color="auto"/>
                  </w:divBdr>
                  <w:divsChild>
                    <w:div w:id="1479804826">
                      <w:marLeft w:val="0"/>
                      <w:marRight w:val="0"/>
                      <w:marTop w:val="0"/>
                      <w:marBottom w:val="0"/>
                      <w:divBdr>
                        <w:top w:val="none" w:sz="0" w:space="0" w:color="auto"/>
                        <w:left w:val="none" w:sz="0" w:space="0" w:color="auto"/>
                        <w:bottom w:val="none" w:sz="0" w:space="0" w:color="auto"/>
                        <w:right w:val="none" w:sz="0" w:space="0" w:color="auto"/>
                      </w:divBdr>
                    </w:div>
                  </w:divsChild>
                </w:div>
                <w:div w:id="585460925">
                  <w:marLeft w:val="0"/>
                  <w:marRight w:val="0"/>
                  <w:marTop w:val="0"/>
                  <w:marBottom w:val="0"/>
                  <w:divBdr>
                    <w:top w:val="none" w:sz="0" w:space="0" w:color="auto"/>
                    <w:left w:val="none" w:sz="0" w:space="0" w:color="auto"/>
                    <w:bottom w:val="none" w:sz="0" w:space="0" w:color="auto"/>
                    <w:right w:val="none" w:sz="0" w:space="0" w:color="auto"/>
                  </w:divBdr>
                  <w:divsChild>
                    <w:div w:id="1352025327">
                      <w:marLeft w:val="0"/>
                      <w:marRight w:val="0"/>
                      <w:marTop w:val="0"/>
                      <w:marBottom w:val="0"/>
                      <w:divBdr>
                        <w:top w:val="none" w:sz="0" w:space="0" w:color="auto"/>
                        <w:left w:val="none" w:sz="0" w:space="0" w:color="auto"/>
                        <w:bottom w:val="none" w:sz="0" w:space="0" w:color="auto"/>
                        <w:right w:val="none" w:sz="0" w:space="0" w:color="auto"/>
                      </w:divBdr>
                    </w:div>
                  </w:divsChild>
                </w:div>
                <w:div w:id="628971559">
                  <w:marLeft w:val="0"/>
                  <w:marRight w:val="0"/>
                  <w:marTop w:val="0"/>
                  <w:marBottom w:val="0"/>
                  <w:divBdr>
                    <w:top w:val="none" w:sz="0" w:space="0" w:color="auto"/>
                    <w:left w:val="none" w:sz="0" w:space="0" w:color="auto"/>
                    <w:bottom w:val="none" w:sz="0" w:space="0" w:color="auto"/>
                    <w:right w:val="none" w:sz="0" w:space="0" w:color="auto"/>
                  </w:divBdr>
                  <w:divsChild>
                    <w:div w:id="1260259713">
                      <w:marLeft w:val="0"/>
                      <w:marRight w:val="0"/>
                      <w:marTop w:val="0"/>
                      <w:marBottom w:val="0"/>
                      <w:divBdr>
                        <w:top w:val="none" w:sz="0" w:space="0" w:color="auto"/>
                        <w:left w:val="none" w:sz="0" w:space="0" w:color="auto"/>
                        <w:bottom w:val="none" w:sz="0" w:space="0" w:color="auto"/>
                        <w:right w:val="none" w:sz="0" w:space="0" w:color="auto"/>
                      </w:divBdr>
                    </w:div>
                  </w:divsChild>
                </w:div>
                <w:div w:id="654649254">
                  <w:marLeft w:val="0"/>
                  <w:marRight w:val="0"/>
                  <w:marTop w:val="0"/>
                  <w:marBottom w:val="0"/>
                  <w:divBdr>
                    <w:top w:val="none" w:sz="0" w:space="0" w:color="auto"/>
                    <w:left w:val="none" w:sz="0" w:space="0" w:color="auto"/>
                    <w:bottom w:val="none" w:sz="0" w:space="0" w:color="auto"/>
                    <w:right w:val="none" w:sz="0" w:space="0" w:color="auto"/>
                  </w:divBdr>
                  <w:divsChild>
                    <w:div w:id="2004045860">
                      <w:marLeft w:val="0"/>
                      <w:marRight w:val="0"/>
                      <w:marTop w:val="0"/>
                      <w:marBottom w:val="0"/>
                      <w:divBdr>
                        <w:top w:val="none" w:sz="0" w:space="0" w:color="auto"/>
                        <w:left w:val="none" w:sz="0" w:space="0" w:color="auto"/>
                        <w:bottom w:val="none" w:sz="0" w:space="0" w:color="auto"/>
                        <w:right w:val="none" w:sz="0" w:space="0" w:color="auto"/>
                      </w:divBdr>
                    </w:div>
                  </w:divsChild>
                </w:div>
                <w:div w:id="663707697">
                  <w:marLeft w:val="0"/>
                  <w:marRight w:val="0"/>
                  <w:marTop w:val="0"/>
                  <w:marBottom w:val="0"/>
                  <w:divBdr>
                    <w:top w:val="none" w:sz="0" w:space="0" w:color="auto"/>
                    <w:left w:val="none" w:sz="0" w:space="0" w:color="auto"/>
                    <w:bottom w:val="none" w:sz="0" w:space="0" w:color="auto"/>
                    <w:right w:val="none" w:sz="0" w:space="0" w:color="auto"/>
                  </w:divBdr>
                  <w:divsChild>
                    <w:div w:id="670720221">
                      <w:marLeft w:val="0"/>
                      <w:marRight w:val="0"/>
                      <w:marTop w:val="0"/>
                      <w:marBottom w:val="0"/>
                      <w:divBdr>
                        <w:top w:val="none" w:sz="0" w:space="0" w:color="auto"/>
                        <w:left w:val="none" w:sz="0" w:space="0" w:color="auto"/>
                        <w:bottom w:val="none" w:sz="0" w:space="0" w:color="auto"/>
                        <w:right w:val="none" w:sz="0" w:space="0" w:color="auto"/>
                      </w:divBdr>
                    </w:div>
                  </w:divsChild>
                </w:div>
                <w:div w:id="675035019">
                  <w:marLeft w:val="0"/>
                  <w:marRight w:val="0"/>
                  <w:marTop w:val="0"/>
                  <w:marBottom w:val="0"/>
                  <w:divBdr>
                    <w:top w:val="none" w:sz="0" w:space="0" w:color="auto"/>
                    <w:left w:val="none" w:sz="0" w:space="0" w:color="auto"/>
                    <w:bottom w:val="none" w:sz="0" w:space="0" w:color="auto"/>
                    <w:right w:val="none" w:sz="0" w:space="0" w:color="auto"/>
                  </w:divBdr>
                  <w:divsChild>
                    <w:div w:id="269363030">
                      <w:marLeft w:val="0"/>
                      <w:marRight w:val="0"/>
                      <w:marTop w:val="0"/>
                      <w:marBottom w:val="0"/>
                      <w:divBdr>
                        <w:top w:val="none" w:sz="0" w:space="0" w:color="auto"/>
                        <w:left w:val="none" w:sz="0" w:space="0" w:color="auto"/>
                        <w:bottom w:val="none" w:sz="0" w:space="0" w:color="auto"/>
                        <w:right w:val="none" w:sz="0" w:space="0" w:color="auto"/>
                      </w:divBdr>
                    </w:div>
                  </w:divsChild>
                </w:div>
                <w:div w:id="783354199">
                  <w:marLeft w:val="0"/>
                  <w:marRight w:val="0"/>
                  <w:marTop w:val="0"/>
                  <w:marBottom w:val="0"/>
                  <w:divBdr>
                    <w:top w:val="none" w:sz="0" w:space="0" w:color="auto"/>
                    <w:left w:val="none" w:sz="0" w:space="0" w:color="auto"/>
                    <w:bottom w:val="none" w:sz="0" w:space="0" w:color="auto"/>
                    <w:right w:val="none" w:sz="0" w:space="0" w:color="auto"/>
                  </w:divBdr>
                  <w:divsChild>
                    <w:div w:id="1637223763">
                      <w:marLeft w:val="0"/>
                      <w:marRight w:val="0"/>
                      <w:marTop w:val="0"/>
                      <w:marBottom w:val="0"/>
                      <w:divBdr>
                        <w:top w:val="none" w:sz="0" w:space="0" w:color="auto"/>
                        <w:left w:val="none" w:sz="0" w:space="0" w:color="auto"/>
                        <w:bottom w:val="none" w:sz="0" w:space="0" w:color="auto"/>
                        <w:right w:val="none" w:sz="0" w:space="0" w:color="auto"/>
                      </w:divBdr>
                    </w:div>
                  </w:divsChild>
                </w:div>
                <w:div w:id="790392551">
                  <w:marLeft w:val="0"/>
                  <w:marRight w:val="0"/>
                  <w:marTop w:val="0"/>
                  <w:marBottom w:val="0"/>
                  <w:divBdr>
                    <w:top w:val="none" w:sz="0" w:space="0" w:color="auto"/>
                    <w:left w:val="none" w:sz="0" w:space="0" w:color="auto"/>
                    <w:bottom w:val="none" w:sz="0" w:space="0" w:color="auto"/>
                    <w:right w:val="none" w:sz="0" w:space="0" w:color="auto"/>
                  </w:divBdr>
                  <w:divsChild>
                    <w:div w:id="827794092">
                      <w:marLeft w:val="0"/>
                      <w:marRight w:val="0"/>
                      <w:marTop w:val="0"/>
                      <w:marBottom w:val="0"/>
                      <w:divBdr>
                        <w:top w:val="none" w:sz="0" w:space="0" w:color="auto"/>
                        <w:left w:val="none" w:sz="0" w:space="0" w:color="auto"/>
                        <w:bottom w:val="none" w:sz="0" w:space="0" w:color="auto"/>
                        <w:right w:val="none" w:sz="0" w:space="0" w:color="auto"/>
                      </w:divBdr>
                    </w:div>
                  </w:divsChild>
                </w:div>
                <w:div w:id="831411220">
                  <w:marLeft w:val="0"/>
                  <w:marRight w:val="0"/>
                  <w:marTop w:val="0"/>
                  <w:marBottom w:val="0"/>
                  <w:divBdr>
                    <w:top w:val="none" w:sz="0" w:space="0" w:color="auto"/>
                    <w:left w:val="none" w:sz="0" w:space="0" w:color="auto"/>
                    <w:bottom w:val="none" w:sz="0" w:space="0" w:color="auto"/>
                    <w:right w:val="none" w:sz="0" w:space="0" w:color="auto"/>
                  </w:divBdr>
                  <w:divsChild>
                    <w:div w:id="811097296">
                      <w:marLeft w:val="0"/>
                      <w:marRight w:val="0"/>
                      <w:marTop w:val="0"/>
                      <w:marBottom w:val="0"/>
                      <w:divBdr>
                        <w:top w:val="none" w:sz="0" w:space="0" w:color="auto"/>
                        <w:left w:val="none" w:sz="0" w:space="0" w:color="auto"/>
                        <w:bottom w:val="none" w:sz="0" w:space="0" w:color="auto"/>
                        <w:right w:val="none" w:sz="0" w:space="0" w:color="auto"/>
                      </w:divBdr>
                    </w:div>
                  </w:divsChild>
                </w:div>
                <w:div w:id="851838455">
                  <w:marLeft w:val="0"/>
                  <w:marRight w:val="0"/>
                  <w:marTop w:val="0"/>
                  <w:marBottom w:val="0"/>
                  <w:divBdr>
                    <w:top w:val="none" w:sz="0" w:space="0" w:color="auto"/>
                    <w:left w:val="none" w:sz="0" w:space="0" w:color="auto"/>
                    <w:bottom w:val="none" w:sz="0" w:space="0" w:color="auto"/>
                    <w:right w:val="none" w:sz="0" w:space="0" w:color="auto"/>
                  </w:divBdr>
                  <w:divsChild>
                    <w:div w:id="424348033">
                      <w:marLeft w:val="0"/>
                      <w:marRight w:val="0"/>
                      <w:marTop w:val="0"/>
                      <w:marBottom w:val="0"/>
                      <w:divBdr>
                        <w:top w:val="none" w:sz="0" w:space="0" w:color="auto"/>
                        <w:left w:val="none" w:sz="0" w:space="0" w:color="auto"/>
                        <w:bottom w:val="none" w:sz="0" w:space="0" w:color="auto"/>
                        <w:right w:val="none" w:sz="0" w:space="0" w:color="auto"/>
                      </w:divBdr>
                    </w:div>
                  </w:divsChild>
                </w:div>
                <w:div w:id="891117580">
                  <w:marLeft w:val="0"/>
                  <w:marRight w:val="0"/>
                  <w:marTop w:val="0"/>
                  <w:marBottom w:val="0"/>
                  <w:divBdr>
                    <w:top w:val="none" w:sz="0" w:space="0" w:color="auto"/>
                    <w:left w:val="none" w:sz="0" w:space="0" w:color="auto"/>
                    <w:bottom w:val="none" w:sz="0" w:space="0" w:color="auto"/>
                    <w:right w:val="none" w:sz="0" w:space="0" w:color="auto"/>
                  </w:divBdr>
                  <w:divsChild>
                    <w:div w:id="920991395">
                      <w:marLeft w:val="0"/>
                      <w:marRight w:val="0"/>
                      <w:marTop w:val="0"/>
                      <w:marBottom w:val="0"/>
                      <w:divBdr>
                        <w:top w:val="none" w:sz="0" w:space="0" w:color="auto"/>
                        <w:left w:val="none" w:sz="0" w:space="0" w:color="auto"/>
                        <w:bottom w:val="none" w:sz="0" w:space="0" w:color="auto"/>
                        <w:right w:val="none" w:sz="0" w:space="0" w:color="auto"/>
                      </w:divBdr>
                    </w:div>
                  </w:divsChild>
                </w:div>
                <w:div w:id="904606551">
                  <w:marLeft w:val="0"/>
                  <w:marRight w:val="0"/>
                  <w:marTop w:val="0"/>
                  <w:marBottom w:val="0"/>
                  <w:divBdr>
                    <w:top w:val="none" w:sz="0" w:space="0" w:color="auto"/>
                    <w:left w:val="none" w:sz="0" w:space="0" w:color="auto"/>
                    <w:bottom w:val="none" w:sz="0" w:space="0" w:color="auto"/>
                    <w:right w:val="none" w:sz="0" w:space="0" w:color="auto"/>
                  </w:divBdr>
                  <w:divsChild>
                    <w:div w:id="134757612">
                      <w:marLeft w:val="0"/>
                      <w:marRight w:val="0"/>
                      <w:marTop w:val="0"/>
                      <w:marBottom w:val="0"/>
                      <w:divBdr>
                        <w:top w:val="none" w:sz="0" w:space="0" w:color="auto"/>
                        <w:left w:val="none" w:sz="0" w:space="0" w:color="auto"/>
                        <w:bottom w:val="none" w:sz="0" w:space="0" w:color="auto"/>
                        <w:right w:val="none" w:sz="0" w:space="0" w:color="auto"/>
                      </w:divBdr>
                    </w:div>
                  </w:divsChild>
                </w:div>
                <w:div w:id="941567221">
                  <w:marLeft w:val="0"/>
                  <w:marRight w:val="0"/>
                  <w:marTop w:val="0"/>
                  <w:marBottom w:val="0"/>
                  <w:divBdr>
                    <w:top w:val="none" w:sz="0" w:space="0" w:color="auto"/>
                    <w:left w:val="none" w:sz="0" w:space="0" w:color="auto"/>
                    <w:bottom w:val="none" w:sz="0" w:space="0" w:color="auto"/>
                    <w:right w:val="none" w:sz="0" w:space="0" w:color="auto"/>
                  </w:divBdr>
                  <w:divsChild>
                    <w:div w:id="1775705518">
                      <w:marLeft w:val="0"/>
                      <w:marRight w:val="0"/>
                      <w:marTop w:val="0"/>
                      <w:marBottom w:val="0"/>
                      <w:divBdr>
                        <w:top w:val="none" w:sz="0" w:space="0" w:color="auto"/>
                        <w:left w:val="none" w:sz="0" w:space="0" w:color="auto"/>
                        <w:bottom w:val="none" w:sz="0" w:space="0" w:color="auto"/>
                        <w:right w:val="none" w:sz="0" w:space="0" w:color="auto"/>
                      </w:divBdr>
                    </w:div>
                  </w:divsChild>
                </w:div>
                <w:div w:id="951933709">
                  <w:marLeft w:val="0"/>
                  <w:marRight w:val="0"/>
                  <w:marTop w:val="0"/>
                  <w:marBottom w:val="0"/>
                  <w:divBdr>
                    <w:top w:val="none" w:sz="0" w:space="0" w:color="auto"/>
                    <w:left w:val="none" w:sz="0" w:space="0" w:color="auto"/>
                    <w:bottom w:val="none" w:sz="0" w:space="0" w:color="auto"/>
                    <w:right w:val="none" w:sz="0" w:space="0" w:color="auto"/>
                  </w:divBdr>
                  <w:divsChild>
                    <w:div w:id="599802472">
                      <w:marLeft w:val="0"/>
                      <w:marRight w:val="0"/>
                      <w:marTop w:val="0"/>
                      <w:marBottom w:val="0"/>
                      <w:divBdr>
                        <w:top w:val="none" w:sz="0" w:space="0" w:color="auto"/>
                        <w:left w:val="none" w:sz="0" w:space="0" w:color="auto"/>
                        <w:bottom w:val="none" w:sz="0" w:space="0" w:color="auto"/>
                        <w:right w:val="none" w:sz="0" w:space="0" w:color="auto"/>
                      </w:divBdr>
                    </w:div>
                  </w:divsChild>
                </w:div>
                <w:div w:id="958607775">
                  <w:marLeft w:val="0"/>
                  <w:marRight w:val="0"/>
                  <w:marTop w:val="0"/>
                  <w:marBottom w:val="0"/>
                  <w:divBdr>
                    <w:top w:val="none" w:sz="0" w:space="0" w:color="auto"/>
                    <w:left w:val="none" w:sz="0" w:space="0" w:color="auto"/>
                    <w:bottom w:val="none" w:sz="0" w:space="0" w:color="auto"/>
                    <w:right w:val="none" w:sz="0" w:space="0" w:color="auto"/>
                  </w:divBdr>
                  <w:divsChild>
                    <w:div w:id="311835323">
                      <w:marLeft w:val="0"/>
                      <w:marRight w:val="0"/>
                      <w:marTop w:val="0"/>
                      <w:marBottom w:val="0"/>
                      <w:divBdr>
                        <w:top w:val="none" w:sz="0" w:space="0" w:color="auto"/>
                        <w:left w:val="none" w:sz="0" w:space="0" w:color="auto"/>
                        <w:bottom w:val="none" w:sz="0" w:space="0" w:color="auto"/>
                        <w:right w:val="none" w:sz="0" w:space="0" w:color="auto"/>
                      </w:divBdr>
                    </w:div>
                  </w:divsChild>
                </w:div>
                <w:div w:id="989021800">
                  <w:marLeft w:val="0"/>
                  <w:marRight w:val="0"/>
                  <w:marTop w:val="0"/>
                  <w:marBottom w:val="0"/>
                  <w:divBdr>
                    <w:top w:val="none" w:sz="0" w:space="0" w:color="auto"/>
                    <w:left w:val="none" w:sz="0" w:space="0" w:color="auto"/>
                    <w:bottom w:val="none" w:sz="0" w:space="0" w:color="auto"/>
                    <w:right w:val="none" w:sz="0" w:space="0" w:color="auto"/>
                  </w:divBdr>
                  <w:divsChild>
                    <w:div w:id="647395561">
                      <w:marLeft w:val="0"/>
                      <w:marRight w:val="0"/>
                      <w:marTop w:val="0"/>
                      <w:marBottom w:val="0"/>
                      <w:divBdr>
                        <w:top w:val="none" w:sz="0" w:space="0" w:color="auto"/>
                        <w:left w:val="none" w:sz="0" w:space="0" w:color="auto"/>
                        <w:bottom w:val="none" w:sz="0" w:space="0" w:color="auto"/>
                        <w:right w:val="none" w:sz="0" w:space="0" w:color="auto"/>
                      </w:divBdr>
                    </w:div>
                  </w:divsChild>
                </w:div>
                <w:div w:id="1007438008">
                  <w:marLeft w:val="0"/>
                  <w:marRight w:val="0"/>
                  <w:marTop w:val="0"/>
                  <w:marBottom w:val="0"/>
                  <w:divBdr>
                    <w:top w:val="none" w:sz="0" w:space="0" w:color="auto"/>
                    <w:left w:val="none" w:sz="0" w:space="0" w:color="auto"/>
                    <w:bottom w:val="none" w:sz="0" w:space="0" w:color="auto"/>
                    <w:right w:val="none" w:sz="0" w:space="0" w:color="auto"/>
                  </w:divBdr>
                  <w:divsChild>
                    <w:div w:id="953444681">
                      <w:marLeft w:val="0"/>
                      <w:marRight w:val="0"/>
                      <w:marTop w:val="0"/>
                      <w:marBottom w:val="0"/>
                      <w:divBdr>
                        <w:top w:val="none" w:sz="0" w:space="0" w:color="auto"/>
                        <w:left w:val="none" w:sz="0" w:space="0" w:color="auto"/>
                        <w:bottom w:val="none" w:sz="0" w:space="0" w:color="auto"/>
                        <w:right w:val="none" w:sz="0" w:space="0" w:color="auto"/>
                      </w:divBdr>
                    </w:div>
                  </w:divsChild>
                </w:div>
                <w:div w:id="1012759646">
                  <w:marLeft w:val="0"/>
                  <w:marRight w:val="0"/>
                  <w:marTop w:val="0"/>
                  <w:marBottom w:val="0"/>
                  <w:divBdr>
                    <w:top w:val="none" w:sz="0" w:space="0" w:color="auto"/>
                    <w:left w:val="none" w:sz="0" w:space="0" w:color="auto"/>
                    <w:bottom w:val="none" w:sz="0" w:space="0" w:color="auto"/>
                    <w:right w:val="none" w:sz="0" w:space="0" w:color="auto"/>
                  </w:divBdr>
                  <w:divsChild>
                    <w:div w:id="52968530">
                      <w:marLeft w:val="0"/>
                      <w:marRight w:val="0"/>
                      <w:marTop w:val="0"/>
                      <w:marBottom w:val="0"/>
                      <w:divBdr>
                        <w:top w:val="none" w:sz="0" w:space="0" w:color="auto"/>
                        <w:left w:val="none" w:sz="0" w:space="0" w:color="auto"/>
                        <w:bottom w:val="none" w:sz="0" w:space="0" w:color="auto"/>
                        <w:right w:val="none" w:sz="0" w:space="0" w:color="auto"/>
                      </w:divBdr>
                    </w:div>
                  </w:divsChild>
                </w:div>
                <w:div w:id="1038429401">
                  <w:marLeft w:val="0"/>
                  <w:marRight w:val="0"/>
                  <w:marTop w:val="0"/>
                  <w:marBottom w:val="0"/>
                  <w:divBdr>
                    <w:top w:val="none" w:sz="0" w:space="0" w:color="auto"/>
                    <w:left w:val="none" w:sz="0" w:space="0" w:color="auto"/>
                    <w:bottom w:val="none" w:sz="0" w:space="0" w:color="auto"/>
                    <w:right w:val="none" w:sz="0" w:space="0" w:color="auto"/>
                  </w:divBdr>
                  <w:divsChild>
                    <w:div w:id="2045445605">
                      <w:marLeft w:val="0"/>
                      <w:marRight w:val="0"/>
                      <w:marTop w:val="0"/>
                      <w:marBottom w:val="0"/>
                      <w:divBdr>
                        <w:top w:val="none" w:sz="0" w:space="0" w:color="auto"/>
                        <w:left w:val="none" w:sz="0" w:space="0" w:color="auto"/>
                        <w:bottom w:val="none" w:sz="0" w:space="0" w:color="auto"/>
                        <w:right w:val="none" w:sz="0" w:space="0" w:color="auto"/>
                      </w:divBdr>
                    </w:div>
                  </w:divsChild>
                </w:div>
                <w:div w:id="1083797650">
                  <w:marLeft w:val="0"/>
                  <w:marRight w:val="0"/>
                  <w:marTop w:val="0"/>
                  <w:marBottom w:val="0"/>
                  <w:divBdr>
                    <w:top w:val="none" w:sz="0" w:space="0" w:color="auto"/>
                    <w:left w:val="none" w:sz="0" w:space="0" w:color="auto"/>
                    <w:bottom w:val="none" w:sz="0" w:space="0" w:color="auto"/>
                    <w:right w:val="none" w:sz="0" w:space="0" w:color="auto"/>
                  </w:divBdr>
                  <w:divsChild>
                    <w:div w:id="621151391">
                      <w:marLeft w:val="0"/>
                      <w:marRight w:val="0"/>
                      <w:marTop w:val="0"/>
                      <w:marBottom w:val="0"/>
                      <w:divBdr>
                        <w:top w:val="none" w:sz="0" w:space="0" w:color="auto"/>
                        <w:left w:val="none" w:sz="0" w:space="0" w:color="auto"/>
                        <w:bottom w:val="none" w:sz="0" w:space="0" w:color="auto"/>
                        <w:right w:val="none" w:sz="0" w:space="0" w:color="auto"/>
                      </w:divBdr>
                    </w:div>
                  </w:divsChild>
                </w:div>
                <w:div w:id="1104493079">
                  <w:marLeft w:val="0"/>
                  <w:marRight w:val="0"/>
                  <w:marTop w:val="0"/>
                  <w:marBottom w:val="0"/>
                  <w:divBdr>
                    <w:top w:val="none" w:sz="0" w:space="0" w:color="auto"/>
                    <w:left w:val="none" w:sz="0" w:space="0" w:color="auto"/>
                    <w:bottom w:val="none" w:sz="0" w:space="0" w:color="auto"/>
                    <w:right w:val="none" w:sz="0" w:space="0" w:color="auto"/>
                  </w:divBdr>
                  <w:divsChild>
                    <w:div w:id="1482237833">
                      <w:marLeft w:val="0"/>
                      <w:marRight w:val="0"/>
                      <w:marTop w:val="0"/>
                      <w:marBottom w:val="0"/>
                      <w:divBdr>
                        <w:top w:val="none" w:sz="0" w:space="0" w:color="auto"/>
                        <w:left w:val="none" w:sz="0" w:space="0" w:color="auto"/>
                        <w:bottom w:val="none" w:sz="0" w:space="0" w:color="auto"/>
                        <w:right w:val="none" w:sz="0" w:space="0" w:color="auto"/>
                      </w:divBdr>
                    </w:div>
                  </w:divsChild>
                </w:div>
                <w:div w:id="1120143778">
                  <w:marLeft w:val="0"/>
                  <w:marRight w:val="0"/>
                  <w:marTop w:val="0"/>
                  <w:marBottom w:val="0"/>
                  <w:divBdr>
                    <w:top w:val="none" w:sz="0" w:space="0" w:color="auto"/>
                    <w:left w:val="none" w:sz="0" w:space="0" w:color="auto"/>
                    <w:bottom w:val="none" w:sz="0" w:space="0" w:color="auto"/>
                    <w:right w:val="none" w:sz="0" w:space="0" w:color="auto"/>
                  </w:divBdr>
                  <w:divsChild>
                    <w:div w:id="557784401">
                      <w:marLeft w:val="0"/>
                      <w:marRight w:val="0"/>
                      <w:marTop w:val="0"/>
                      <w:marBottom w:val="0"/>
                      <w:divBdr>
                        <w:top w:val="none" w:sz="0" w:space="0" w:color="auto"/>
                        <w:left w:val="none" w:sz="0" w:space="0" w:color="auto"/>
                        <w:bottom w:val="none" w:sz="0" w:space="0" w:color="auto"/>
                        <w:right w:val="none" w:sz="0" w:space="0" w:color="auto"/>
                      </w:divBdr>
                    </w:div>
                  </w:divsChild>
                </w:div>
                <w:div w:id="1129132022">
                  <w:marLeft w:val="0"/>
                  <w:marRight w:val="0"/>
                  <w:marTop w:val="0"/>
                  <w:marBottom w:val="0"/>
                  <w:divBdr>
                    <w:top w:val="none" w:sz="0" w:space="0" w:color="auto"/>
                    <w:left w:val="none" w:sz="0" w:space="0" w:color="auto"/>
                    <w:bottom w:val="none" w:sz="0" w:space="0" w:color="auto"/>
                    <w:right w:val="none" w:sz="0" w:space="0" w:color="auto"/>
                  </w:divBdr>
                  <w:divsChild>
                    <w:div w:id="1283029032">
                      <w:marLeft w:val="0"/>
                      <w:marRight w:val="0"/>
                      <w:marTop w:val="0"/>
                      <w:marBottom w:val="0"/>
                      <w:divBdr>
                        <w:top w:val="none" w:sz="0" w:space="0" w:color="auto"/>
                        <w:left w:val="none" w:sz="0" w:space="0" w:color="auto"/>
                        <w:bottom w:val="none" w:sz="0" w:space="0" w:color="auto"/>
                        <w:right w:val="none" w:sz="0" w:space="0" w:color="auto"/>
                      </w:divBdr>
                    </w:div>
                  </w:divsChild>
                </w:div>
                <w:div w:id="1324314519">
                  <w:marLeft w:val="0"/>
                  <w:marRight w:val="0"/>
                  <w:marTop w:val="0"/>
                  <w:marBottom w:val="0"/>
                  <w:divBdr>
                    <w:top w:val="none" w:sz="0" w:space="0" w:color="auto"/>
                    <w:left w:val="none" w:sz="0" w:space="0" w:color="auto"/>
                    <w:bottom w:val="none" w:sz="0" w:space="0" w:color="auto"/>
                    <w:right w:val="none" w:sz="0" w:space="0" w:color="auto"/>
                  </w:divBdr>
                  <w:divsChild>
                    <w:div w:id="693842142">
                      <w:marLeft w:val="0"/>
                      <w:marRight w:val="0"/>
                      <w:marTop w:val="0"/>
                      <w:marBottom w:val="0"/>
                      <w:divBdr>
                        <w:top w:val="none" w:sz="0" w:space="0" w:color="auto"/>
                        <w:left w:val="none" w:sz="0" w:space="0" w:color="auto"/>
                        <w:bottom w:val="none" w:sz="0" w:space="0" w:color="auto"/>
                        <w:right w:val="none" w:sz="0" w:space="0" w:color="auto"/>
                      </w:divBdr>
                    </w:div>
                  </w:divsChild>
                </w:div>
                <w:div w:id="1355764596">
                  <w:marLeft w:val="0"/>
                  <w:marRight w:val="0"/>
                  <w:marTop w:val="0"/>
                  <w:marBottom w:val="0"/>
                  <w:divBdr>
                    <w:top w:val="none" w:sz="0" w:space="0" w:color="auto"/>
                    <w:left w:val="none" w:sz="0" w:space="0" w:color="auto"/>
                    <w:bottom w:val="none" w:sz="0" w:space="0" w:color="auto"/>
                    <w:right w:val="none" w:sz="0" w:space="0" w:color="auto"/>
                  </w:divBdr>
                  <w:divsChild>
                    <w:div w:id="1999261243">
                      <w:marLeft w:val="0"/>
                      <w:marRight w:val="0"/>
                      <w:marTop w:val="0"/>
                      <w:marBottom w:val="0"/>
                      <w:divBdr>
                        <w:top w:val="none" w:sz="0" w:space="0" w:color="auto"/>
                        <w:left w:val="none" w:sz="0" w:space="0" w:color="auto"/>
                        <w:bottom w:val="none" w:sz="0" w:space="0" w:color="auto"/>
                        <w:right w:val="none" w:sz="0" w:space="0" w:color="auto"/>
                      </w:divBdr>
                    </w:div>
                  </w:divsChild>
                </w:div>
                <w:div w:id="1371950336">
                  <w:marLeft w:val="0"/>
                  <w:marRight w:val="0"/>
                  <w:marTop w:val="0"/>
                  <w:marBottom w:val="0"/>
                  <w:divBdr>
                    <w:top w:val="none" w:sz="0" w:space="0" w:color="auto"/>
                    <w:left w:val="none" w:sz="0" w:space="0" w:color="auto"/>
                    <w:bottom w:val="none" w:sz="0" w:space="0" w:color="auto"/>
                    <w:right w:val="none" w:sz="0" w:space="0" w:color="auto"/>
                  </w:divBdr>
                  <w:divsChild>
                    <w:div w:id="1287009119">
                      <w:marLeft w:val="0"/>
                      <w:marRight w:val="0"/>
                      <w:marTop w:val="0"/>
                      <w:marBottom w:val="0"/>
                      <w:divBdr>
                        <w:top w:val="none" w:sz="0" w:space="0" w:color="auto"/>
                        <w:left w:val="none" w:sz="0" w:space="0" w:color="auto"/>
                        <w:bottom w:val="none" w:sz="0" w:space="0" w:color="auto"/>
                        <w:right w:val="none" w:sz="0" w:space="0" w:color="auto"/>
                      </w:divBdr>
                    </w:div>
                  </w:divsChild>
                </w:div>
                <w:div w:id="1399286221">
                  <w:marLeft w:val="0"/>
                  <w:marRight w:val="0"/>
                  <w:marTop w:val="0"/>
                  <w:marBottom w:val="0"/>
                  <w:divBdr>
                    <w:top w:val="none" w:sz="0" w:space="0" w:color="auto"/>
                    <w:left w:val="none" w:sz="0" w:space="0" w:color="auto"/>
                    <w:bottom w:val="none" w:sz="0" w:space="0" w:color="auto"/>
                    <w:right w:val="none" w:sz="0" w:space="0" w:color="auto"/>
                  </w:divBdr>
                  <w:divsChild>
                    <w:div w:id="1019432477">
                      <w:marLeft w:val="0"/>
                      <w:marRight w:val="0"/>
                      <w:marTop w:val="0"/>
                      <w:marBottom w:val="0"/>
                      <w:divBdr>
                        <w:top w:val="none" w:sz="0" w:space="0" w:color="auto"/>
                        <w:left w:val="none" w:sz="0" w:space="0" w:color="auto"/>
                        <w:bottom w:val="none" w:sz="0" w:space="0" w:color="auto"/>
                        <w:right w:val="none" w:sz="0" w:space="0" w:color="auto"/>
                      </w:divBdr>
                    </w:div>
                  </w:divsChild>
                </w:div>
                <w:div w:id="1477409709">
                  <w:marLeft w:val="0"/>
                  <w:marRight w:val="0"/>
                  <w:marTop w:val="0"/>
                  <w:marBottom w:val="0"/>
                  <w:divBdr>
                    <w:top w:val="none" w:sz="0" w:space="0" w:color="auto"/>
                    <w:left w:val="none" w:sz="0" w:space="0" w:color="auto"/>
                    <w:bottom w:val="none" w:sz="0" w:space="0" w:color="auto"/>
                    <w:right w:val="none" w:sz="0" w:space="0" w:color="auto"/>
                  </w:divBdr>
                  <w:divsChild>
                    <w:div w:id="767701441">
                      <w:marLeft w:val="0"/>
                      <w:marRight w:val="0"/>
                      <w:marTop w:val="0"/>
                      <w:marBottom w:val="0"/>
                      <w:divBdr>
                        <w:top w:val="none" w:sz="0" w:space="0" w:color="auto"/>
                        <w:left w:val="none" w:sz="0" w:space="0" w:color="auto"/>
                        <w:bottom w:val="none" w:sz="0" w:space="0" w:color="auto"/>
                        <w:right w:val="none" w:sz="0" w:space="0" w:color="auto"/>
                      </w:divBdr>
                    </w:div>
                  </w:divsChild>
                </w:div>
                <w:div w:id="1735545982">
                  <w:marLeft w:val="0"/>
                  <w:marRight w:val="0"/>
                  <w:marTop w:val="0"/>
                  <w:marBottom w:val="0"/>
                  <w:divBdr>
                    <w:top w:val="none" w:sz="0" w:space="0" w:color="auto"/>
                    <w:left w:val="none" w:sz="0" w:space="0" w:color="auto"/>
                    <w:bottom w:val="none" w:sz="0" w:space="0" w:color="auto"/>
                    <w:right w:val="none" w:sz="0" w:space="0" w:color="auto"/>
                  </w:divBdr>
                  <w:divsChild>
                    <w:div w:id="980690002">
                      <w:marLeft w:val="0"/>
                      <w:marRight w:val="0"/>
                      <w:marTop w:val="0"/>
                      <w:marBottom w:val="0"/>
                      <w:divBdr>
                        <w:top w:val="none" w:sz="0" w:space="0" w:color="auto"/>
                        <w:left w:val="none" w:sz="0" w:space="0" w:color="auto"/>
                        <w:bottom w:val="none" w:sz="0" w:space="0" w:color="auto"/>
                        <w:right w:val="none" w:sz="0" w:space="0" w:color="auto"/>
                      </w:divBdr>
                    </w:div>
                  </w:divsChild>
                </w:div>
                <w:div w:id="1738429219">
                  <w:marLeft w:val="0"/>
                  <w:marRight w:val="0"/>
                  <w:marTop w:val="0"/>
                  <w:marBottom w:val="0"/>
                  <w:divBdr>
                    <w:top w:val="none" w:sz="0" w:space="0" w:color="auto"/>
                    <w:left w:val="none" w:sz="0" w:space="0" w:color="auto"/>
                    <w:bottom w:val="none" w:sz="0" w:space="0" w:color="auto"/>
                    <w:right w:val="none" w:sz="0" w:space="0" w:color="auto"/>
                  </w:divBdr>
                  <w:divsChild>
                    <w:div w:id="1697273961">
                      <w:marLeft w:val="0"/>
                      <w:marRight w:val="0"/>
                      <w:marTop w:val="0"/>
                      <w:marBottom w:val="0"/>
                      <w:divBdr>
                        <w:top w:val="none" w:sz="0" w:space="0" w:color="auto"/>
                        <w:left w:val="none" w:sz="0" w:space="0" w:color="auto"/>
                        <w:bottom w:val="none" w:sz="0" w:space="0" w:color="auto"/>
                        <w:right w:val="none" w:sz="0" w:space="0" w:color="auto"/>
                      </w:divBdr>
                    </w:div>
                  </w:divsChild>
                </w:div>
                <w:div w:id="1778675791">
                  <w:marLeft w:val="0"/>
                  <w:marRight w:val="0"/>
                  <w:marTop w:val="0"/>
                  <w:marBottom w:val="0"/>
                  <w:divBdr>
                    <w:top w:val="none" w:sz="0" w:space="0" w:color="auto"/>
                    <w:left w:val="none" w:sz="0" w:space="0" w:color="auto"/>
                    <w:bottom w:val="none" w:sz="0" w:space="0" w:color="auto"/>
                    <w:right w:val="none" w:sz="0" w:space="0" w:color="auto"/>
                  </w:divBdr>
                  <w:divsChild>
                    <w:div w:id="1713773799">
                      <w:marLeft w:val="0"/>
                      <w:marRight w:val="0"/>
                      <w:marTop w:val="0"/>
                      <w:marBottom w:val="0"/>
                      <w:divBdr>
                        <w:top w:val="none" w:sz="0" w:space="0" w:color="auto"/>
                        <w:left w:val="none" w:sz="0" w:space="0" w:color="auto"/>
                        <w:bottom w:val="none" w:sz="0" w:space="0" w:color="auto"/>
                        <w:right w:val="none" w:sz="0" w:space="0" w:color="auto"/>
                      </w:divBdr>
                    </w:div>
                  </w:divsChild>
                </w:div>
                <w:div w:id="1854998462">
                  <w:marLeft w:val="0"/>
                  <w:marRight w:val="0"/>
                  <w:marTop w:val="0"/>
                  <w:marBottom w:val="0"/>
                  <w:divBdr>
                    <w:top w:val="none" w:sz="0" w:space="0" w:color="auto"/>
                    <w:left w:val="none" w:sz="0" w:space="0" w:color="auto"/>
                    <w:bottom w:val="none" w:sz="0" w:space="0" w:color="auto"/>
                    <w:right w:val="none" w:sz="0" w:space="0" w:color="auto"/>
                  </w:divBdr>
                  <w:divsChild>
                    <w:div w:id="58291204">
                      <w:marLeft w:val="0"/>
                      <w:marRight w:val="0"/>
                      <w:marTop w:val="0"/>
                      <w:marBottom w:val="0"/>
                      <w:divBdr>
                        <w:top w:val="none" w:sz="0" w:space="0" w:color="auto"/>
                        <w:left w:val="none" w:sz="0" w:space="0" w:color="auto"/>
                        <w:bottom w:val="none" w:sz="0" w:space="0" w:color="auto"/>
                        <w:right w:val="none" w:sz="0" w:space="0" w:color="auto"/>
                      </w:divBdr>
                    </w:div>
                  </w:divsChild>
                </w:div>
                <w:div w:id="1873227019">
                  <w:marLeft w:val="0"/>
                  <w:marRight w:val="0"/>
                  <w:marTop w:val="0"/>
                  <w:marBottom w:val="0"/>
                  <w:divBdr>
                    <w:top w:val="none" w:sz="0" w:space="0" w:color="auto"/>
                    <w:left w:val="none" w:sz="0" w:space="0" w:color="auto"/>
                    <w:bottom w:val="none" w:sz="0" w:space="0" w:color="auto"/>
                    <w:right w:val="none" w:sz="0" w:space="0" w:color="auto"/>
                  </w:divBdr>
                  <w:divsChild>
                    <w:div w:id="586186433">
                      <w:marLeft w:val="0"/>
                      <w:marRight w:val="0"/>
                      <w:marTop w:val="0"/>
                      <w:marBottom w:val="0"/>
                      <w:divBdr>
                        <w:top w:val="none" w:sz="0" w:space="0" w:color="auto"/>
                        <w:left w:val="none" w:sz="0" w:space="0" w:color="auto"/>
                        <w:bottom w:val="none" w:sz="0" w:space="0" w:color="auto"/>
                        <w:right w:val="none" w:sz="0" w:space="0" w:color="auto"/>
                      </w:divBdr>
                    </w:div>
                  </w:divsChild>
                </w:div>
                <w:div w:id="1882328594">
                  <w:marLeft w:val="0"/>
                  <w:marRight w:val="0"/>
                  <w:marTop w:val="0"/>
                  <w:marBottom w:val="0"/>
                  <w:divBdr>
                    <w:top w:val="none" w:sz="0" w:space="0" w:color="auto"/>
                    <w:left w:val="none" w:sz="0" w:space="0" w:color="auto"/>
                    <w:bottom w:val="none" w:sz="0" w:space="0" w:color="auto"/>
                    <w:right w:val="none" w:sz="0" w:space="0" w:color="auto"/>
                  </w:divBdr>
                  <w:divsChild>
                    <w:div w:id="435180399">
                      <w:marLeft w:val="0"/>
                      <w:marRight w:val="0"/>
                      <w:marTop w:val="0"/>
                      <w:marBottom w:val="0"/>
                      <w:divBdr>
                        <w:top w:val="none" w:sz="0" w:space="0" w:color="auto"/>
                        <w:left w:val="none" w:sz="0" w:space="0" w:color="auto"/>
                        <w:bottom w:val="none" w:sz="0" w:space="0" w:color="auto"/>
                        <w:right w:val="none" w:sz="0" w:space="0" w:color="auto"/>
                      </w:divBdr>
                    </w:div>
                  </w:divsChild>
                </w:div>
                <w:div w:id="1896350699">
                  <w:marLeft w:val="0"/>
                  <w:marRight w:val="0"/>
                  <w:marTop w:val="0"/>
                  <w:marBottom w:val="0"/>
                  <w:divBdr>
                    <w:top w:val="none" w:sz="0" w:space="0" w:color="auto"/>
                    <w:left w:val="none" w:sz="0" w:space="0" w:color="auto"/>
                    <w:bottom w:val="none" w:sz="0" w:space="0" w:color="auto"/>
                    <w:right w:val="none" w:sz="0" w:space="0" w:color="auto"/>
                  </w:divBdr>
                  <w:divsChild>
                    <w:div w:id="1710185311">
                      <w:marLeft w:val="0"/>
                      <w:marRight w:val="0"/>
                      <w:marTop w:val="0"/>
                      <w:marBottom w:val="0"/>
                      <w:divBdr>
                        <w:top w:val="none" w:sz="0" w:space="0" w:color="auto"/>
                        <w:left w:val="none" w:sz="0" w:space="0" w:color="auto"/>
                        <w:bottom w:val="none" w:sz="0" w:space="0" w:color="auto"/>
                        <w:right w:val="none" w:sz="0" w:space="0" w:color="auto"/>
                      </w:divBdr>
                    </w:div>
                  </w:divsChild>
                </w:div>
                <w:div w:id="1897470992">
                  <w:marLeft w:val="0"/>
                  <w:marRight w:val="0"/>
                  <w:marTop w:val="0"/>
                  <w:marBottom w:val="0"/>
                  <w:divBdr>
                    <w:top w:val="none" w:sz="0" w:space="0" w:color="auto"/>
                    <w:left w:val="none" w:sz="0" w:space="0" w:color="auto"/>
                    <w:bottom w:val="none" w:sz="0" w:space="0" w:color="auto"/>
                    <w:right w:val="none" w:sz="0" w:space="0" w:color="auto"/>
                  </w:divBdr>
                  <w:divsChild>
                    <w:div w:id="1647853372">
                      <w:marLeft w:val="0"/>
                      <w:marRight w:val="0"/>
                      <w:marTop w:val="0"/>
                      <w:marBottom w:val="0"/>
                      <w:divBdr>
                        <w:top w:val="none" w:sz="0" w:space="0" w:color="auto"/>
                        <w:left w:val="none" w:sz="0" w:space="0" w:color="auto"/>
                        <w:bottom w:val="none" w:sz="0" w:space="0" w:color="auto"/>
                        <w:right w:val="none" w:sz="0" w:space="0" w:color="auto"/>
                      </w:divBdr>
                    </w:div>
                  </w:divsChild>
                </w:div>
                <w:div w:id="1901480137">
                  <w:marLeft w:val="0"/>
                  <w:marRight w:val="0"/>
                  <w:marTop w:val="0"/>
                  <w:marBottom w:val="0"/>
                  <w:divBdr>
                    <w:top w:val="none" w:sz="0" w:space="0" w:color="auto"/>
                    <w:left w:val="none" w:sz="0" w:space="0" w:color="auto"/>
                    <w:bottom w:val="none" w:sz="0" w:space="0" w:color="auto"/>
                    <w:right w:val="none" w:sz="0" w:space="0" w:color="auto"/>
                  </w:divBdr>
                  <w:divsChild>
                    <w:div w:id="1898079482">
                      <w:marLeft w:val="0"/>
                      <w:marRight w:val="0"/>
                      <w:marTop w:val="0"/>
                      <w:marBottom w:val="0"/>
                      <w:divBdr>
                        <w:top w:val="none" w:sz="0" w:space="0" w:color="auto"/>
                        <w:left w:val="none" w:sz="0" w:space="0" w:color="auto"/>
                        <w:bottom w:val="none" w:sz="0" w:space="0" w:color="auto"/>
                        <w:right w:val="none" w:sz="0" w:space="0" w:color="auto"/>
                      </w:divBdr>
                    </w:div>
                  </w:divsChild>
                </w:div>
                <w:div w:id="1912351104">
                  <w:marLeft w:val="0"/>
                  <w:marRight w:val="0"/>
                  <w:marTop w:val="0"/>
                  <w:marBottom w:val="0"/>
                  <w:divBdr>
                    <w:top w:val="none" w:sz="0" w:space="0" w:color="auto"/>
                    <w:left w:val="none" w:sz="0" w:space="0" w:color="auto"/>
                    <w:bottom w:val="none" w:sz="0" w:space="0" w:color="auto"/>
                    <w:right w:val="none" w:sz="0" w:space="0" w:color="auto"/>
                  </w:divBdr>
                  <w:divsChild>
                    <w:div w:id="327177118">
                      <w:marLeft w:val="0"/>
                      <w:marRight w:val="0"/>
                      <w:marTop w:val="0"/>
                      <w:marBottom w:val="0"/>
                      <w:divBdr>
                        <w:top w:val="none" w:sz="0" w:space="0" w:color="auto"/>
                        <w:left w:val="none" w:sz="0" w:space="0" w:color="auto"/>
                        <w:bottom w:val="none" w:sz="0" w:space="0" w:color="auto"/>
                        <w:right w:val="none" w:sz="0" w:space="0" w:color="auto"/>
                      </w:divBdr>
                    </w:div>
                  </w:divsChild>
                </w:div>
                <w:div w:id="1921861919">
                  <w:marLeft w:val="0"/>
                  <w:marRight w:val="0"/>
                  <w:marTop w:val="0"/>
                  <w:marBottom w:val="0"/>
                  <w:divBdr>
                    <w:top w:val="none" w:sz="0" w:space="0" w:color="auto"/>
                    <w:left w:val="none" w:sz="0" w:space="0" w:color="auto"/>
                    <w:bottom w:val="none" w:sz="0" w:space="0" w:color="auto"/>
                    <w:right w:val="none" w:sz="0" w:space="0" w:color="auto"/>
                  </w:divBdr>
                  <w:divsChild>
                    <w:div w:id="117916653">
                      <w:marLeft w:val="0"/>
                      <w:marRight w:val="0"/>
                      <w:marTop w:val="0"/>
                      <w:marBottom w:val="0"/>
                      <w:divBdr>
                        <w:top w:val="none" w:sz="0" w:space="0" w:color="auto"/>
                        <w:left w:val="none" w:sz="0" w:space="0" w:color="auto"/>
                        <w:bottom w:val="none" w:sz="0" w:space="0" w:color="auto"/>
                        <w:right w:val="none" w:sz="0" w:space="0" w:color="auto"/>
                      </w:divBdr>
                    </w:div>
                  </w:divsChild>
                </w:div>
                <w:div w:id="1929803973">
                  <w:marLeft w:val="0"/>
                  <w:marRight w:val="0"/>
                  <w:marTop w:val="0"/>
                  <w:marBottom w:val="0"/>
                  <w:divBdr>
                    <w:top w:val="none" w:sz="0" w:space="0" w:color="auto"/>
                    <w:left w:val="none" w:sz="0" w:space="0" w:color="auto"/>
                    <w:bottom w:val="none" w:sz="0" w:space="0" w:color="auto"/>
                    <w:right w:val="none" w:sz="0" w:space="0" w:color="auto"/>
                  </w:divBdr>
                  <w:divsChild>
                    <w:div w:id="1454982912">
                      <w:marLeft w:val="0"/>
                      <w:marRight w:val="0"/>
                      <w:marTop w:val="0"/>
                      <w:marBottom w:val="0"/>
                      <w:divBdr>
                        <w:top w:val="none" w:sz="0" w:space="0" w:color="auto"/>
                        <w:left w:val="none" w:sz="0" w:space="0" w:color="auto"/>
                        <w:bottom w:val="none" w:sz="0" w:space="0" w:color="auto"/>
                        <w:right w:val="none" w:sz="0" w:space="0" w:color="auto"/>
                      </w:divBdr>
                    </w:div>
                  </w:divsChild>
                </w:div>
                <w:div w:id="1939020138">
                  <w:marLeft w:val="0"/>
                  <w:marRight w:val="0"/>
                  <w:marTop w:val="0"/>
                  <w:marBottom w:val="0"/>
                  <w:divBdr>
                    <w:top w:val="none" w:sz="0" w:space="0" w:color="auto"/>
                    <w:left w:val="none" w:sz="0" w:space="0" w:color="auto"/>
                    <w:bottom w:val="none" w:sz="0" w:space="0" w:color="auto"/>
                    <w:right w:val="none" w:sz="0" w:space="0" w:color="auto"/>
                  </w:divBdr>
                  <w:divsChild>
                    <w:div w:id="366763278">
                      <w:marLeft w:val="0"/>
                      <w:marRight w:val="0"/>
                      <w:marTop w:val="0"/>
                      <w:marBottom w:val="0"/>
                      <w:divBdr>
                        <w:top w:val="none" w:sz="0" w:space="0" w:color="auto"/>
                        <w:left w:val="none" w:sz="0" w:space="0" w:color="auto"/>
                        <w:bottom w:val="none" w:sz="0" w:space="0" w:color="auto"/>
                        <w:right w:val="none" w:sz="0" w:space="0" w:color="auto"/>
                      </w:divBdr>
                    </w:div>
                  </w:divsChild>
                </w:div>
                <w:div w:id="2004964569">
                  <w:marLeft w:val="0"/>
                  <w:marRight w:val="0"/>
                  <w:marTop w:val="0"/>
                  <w:marBottom w:val="0"/>
                  <w:divBdr>
                    <w:top w:val="none" w:sz="0" w:space="0" w:color="auto"/>
                    <w:left w:val="none" w:sz="0" w:space="0" w:color="auto"/>
                    <w:bottom w:val="none" w:sz="0" w:space="0" w:color="auto"/>
                    <w:right w:val="none" w:sz="0" w:space="0" w:color="auto"/>
                  </w:divBdr>
                  <w:divsChild>
                    <w:div w:id="1936985052">
                      <w:marLeft w:val="0"/>
                      <w:marRight w:val="0"/>
                      <w:marTop w:val="0"/>
                      <w:marBottom w:val="0"/>
                      <w:divBdr>
                        <w:top w:val="none" w:sz="0" w:space="0" w:color="auto"/>
                        <w:left w:val="none" w:sz="0" w:space="0" w:color="auto"/>
                        <w:bottom w:val="none" w:sz="0" w:space="0" w:color="auto"/>
                        <w:right w:val="none" w:sz="0" w:space="0" w:color="auto"/>
                      </w:divBdr>
                    </w:div>
                  </w:divsChild>
                </w:div>
                <w:div w:id="2008902059">
                  <w:marLeft w:val="0"/>
                  <w:marRight w:val="0"/>
                  <w:marTop w:val="0"/>
                  <w:marBottom w:val="0"/>
                  <w:divBdr>
                    <w:top w:val="none" w:sz="0" w:space="0" w:color="auto"/>
                    <w:left w:val="none" w:sz="0" w:space="0" w:color="auto"/>
                    <w:bottom w:val="none" w:sz="0" w:space="0" w:color="auto"/>
                    <w:right w:val="none" w:sz="0" w:space="0" w:color="auto"/>
                  </w:divBdr>
                  <w:divsChild>
                    <w:div w:id="1045518382">
                      <w:marLeft w:val="0"/>
                      <w:marRight w:val="0"/>
                      <w:marTop w:val="0"/>
                      <w:marBottom w:val="0"/>
                      <w:divBdr>
                        <w:top w:val="none" w:sz="0" w:space="0" w:color="auto"/>
                        <w:left w:val="none" w:sz="0" w:space="0" w:color="auto"/>
                        <w:bottom w:val="none" w:sz="0" w:space="0" w:color="auto"/>
                        <w:right w:val="none" w:sz="0" w:space="0" w:color="auto"/>
                      </w:divBdr>
                    </w:div>
                  </w:divsChild>
                </w:div>
                <w:div w:id="2019502601">
                  <w:marLeft w:val="0"/>
                  <w:marRight w:val="0"/>
                  <w:marTop w:val="0"/>
                  <w:marBottom w:val="0"/>
                  <w:divBdr>
                    <w:top w:val="none" w:sz="0" w:space="0" w:color="auto"/>
                    <w:left w:val="none" w:sz="0" w:space="0" w:color="auto"/>
                    <w:bottom w:val="none" w:sz="0" w:space="0" w:color="auto"/>
                    <w:right w:val="none" w:sz="0" w:space="0" w:color="auto"/>
                  </w:divBdr>
                  <w:divsChild>
                    <w:div w:id="447550739">
                      <w:marLeft w:val="0"/>
                      <w:marRight w:val="0"/>
                      <w:marTop w:val="0"/>
                      <w:marBottom w:val="0"/>
                      <w:divBdr>
                        <w:top w:val="none" w:sz="0" w:space="0" w:color="auto"/>
                        <w:left w:val="none" w:sz="0" w:space="0" w:color="auto"/>
                        <w:bottom w:val="none" w:sz="0" w:space="0" w:color="auto"/>
                        <w:right w:val="none" w:sz="0" w:space="0" w:color="auto"/>
                      </w:divBdr>
                    </w:div>
                  </w:divsChild>
                </w:div>
                <w:div w:id="2026708713">
                  <w:marLeft w:val="0"/>
                  <w:marRight w:val="0"/>
                  <w:marTop w:val="0"/>
                  <w:marBottom w:val="0"/>
                  <w:divBdr>
                    <w:top w:val="none" w:sz="0" w:space="0" w:color="auto"/>
                    <w:left w:val="none" w:sz="0" w:space="0" w:color="auto"/>
                    <w:bottom w:val="none" w:sz="0" w:space="0" w:color="auto"/>
                    <w:right w:val="none" w:sz="0" w:space="0" w:color="auto"/>
                  </w:divBdr>
                  <w:divsChild>
                    <w:div w:id="964775010">
                      <w:marLeft w:val="0"/>
                      <w:marRight w:val="0"/>
                      <w:marTop w:val="0"/>
                      <w:marBottom w:val="0"/>
                      <w:divBdr>
                        <w:top w:val="none" w:sz="0" w:space="0" w:color="auto"/>
                        <w:left w:val="none" w:sz="0" w:space="0" w:color="auto"/>
                        <w:bottom w:val="none" w:sz="0" w:space="0" w:color="auto"/>
                        <w:right w:val="none" w:sz="0" w:space="0" w:color="auto"/>
                      </w:divBdr>
                    </w:div>
                  </w:divsChild>
                </w:div>
                <w:div w:id="2079201752">
                  <w:marLeft w:val="0"/>
                  <w:marRight w:val="0"/>
                  <w:marTop w:val="0"/>
                  <w:marBottom w:val="0"/>
                  <w:divBdr>
                    <w:top w:val="none" w:sz="0" w:space="0" w:color="auto"/>
                    <w:left w:val="none" w:sz="0" w:space="0" w:color="auto"/>
                    <w:bottom w:val="none" w:sz="0" w:space="0" w:color="auto"/>
                    <w:right w:val="none" w:sz="0" w:space="0" w:color="auto"/>
                  </w:divBdr>
                  <w:divsChild>
                    <w:div w:id="647367364">
                      <w:marLeft w:val="0"/>
                      <w:marRight w:val="0"/>
                      <w:marTop w:val="0"/>
                      <w:marBottom w:val="0"/>
                      <w:divBdr>
                        <w:top w:val="none" w:sz="0" w:space="0" w:color="auto"/>
                        <w:left w:val="none" w:sz="0" w:space="0" w:color="auto"/>
                        <w:bottom w:val="none" w:sz="0" w:space="0" w:color="auto"/>
                        <w:right w:val="none" w:sz="0" w:space="0" w:color="auto"/>
                      </w:divBdr>
                    </w:div>
                  </w:divsChild>
                </w:div>
                <w:div w:id="2090151803">
                  <w:marLeft w:val="0"/>
                  <w:marRight w:val="0"/>
                  <w:marTop w:val="0"/>
                  <w:marBottom w:val="0"/>
                  <w:divBdr>
                    <w:top w:val="none" w:sz="0" w:space="0" w:color="auto"/>
                    <w:left w:val="none" w:sz="0" w:space="0" w:color="auto"/>
                    <w:bottom w:val="none" w:sz="0" w:space="0" w:color="auto"/>
                    <w:right w:val="none" w:sz="0" w:space="0" w:color="auto"/>
                  </w:divBdr>
                  <w:divsChild>
                    <w:div w:id="1600867320">
                      <w:marLeft w:val="0"/>
                      <w:marRight w:val="0"/>
                      <w:marTop w:val="0"/>
                      <w:marBottom w:val="0"/>
                      <w:divBdr>
                        <w:top w:val="none" w:sz="0" w:space="0" w:color="auto"/>
                        <w:left w:val="none" w:sz="0" w:space="0" w:color="auto"/>
                        <w:bottom w:val="none" w:sz="0" w:space="0" w:color="auto"/>
                        <w:right w:val="none" w:sz="0" w:space="0" w:color="auto"/>
                      </w:divBdr>
                    </w:div>
                  </w:divsChild>
                </w:div>
                <w:div w:id="2102679911">
                  <w:marLeft w:val="0"/>
                  <w:marRight w:val="0"/>
                  <w:marTop w:val="0"/>
                  <w:marBottom w:val="0"/>
                  <w:divBdr>
                    <w:top w:val="none" w:sz="0" w:space="0" w:color="auto"/>
                    <w:left w:val="none" w:sz="0" w:space="0" w:color="auto"/>
                    <w:bottom w:val="none" w:sz="0" w:space="0" w:color="auto"/>
                    <w:right w:val="none" w:sz="0" w:space="0" w:color="auto"/>
                  </w:divBdr>
                  <w:divsChild>
                    <w:div w:id="19334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3841004">
      <w:bodyDiv w:val="1"/>
      <w:marLeft w:val="0"/>
      <w:marRight w:val="0"/>
      <w:marTop w:val="0"/>
      <w:marBottom w:val="0"/>
      <w:divBdr>
        <w:top w:val="none" w:sz="0" w:space="0" w:color="auto"/>
        <w:left w:val="none" w:sz="0" w:space="0" w:color="auto"/>
        <w:bottom w:val="none" w:sz="0" w:space="0" w:color="auto"/>
        <w:right w:val="none" w:sz="0" w:space="0" w:color="auto"/>
      </w:divBdr>
      <w:divsChild>
        <w:div w:id="137501843">
          <w:marLeft w:val="0"/>
          <w:marRight w:val="0"/>
          <w:marTop w:val="0"/>
          <w:marBottom w:val="0"/>
          <w:divBdr>
            <w:top w:val="none" w:sz="0" w:space="0" w:color="auto"/>
            <w:left w:val="none" w:sz="0" w:space="0" w:color="auto"/>
            <w:bottom w:val="none" w:sz="0" w:space="0" w:color="auto"/>
            <w:right w:val="none" w:sz="0" w:space="0" w:color="auto"/>
          </w:divBdr>
        </w:div>
        <w:div w:id="708337943">
          <w:marLeft w:val="0"/>
          <w:marRight w:val="0"/>
          <w:marTop w:val="0"/>
          <w:marBottom w:val="0"/>
          <w:divBdr>
            <w:top w:val="none" w:sz="0" w:space="0" w:color="auto"/>
            <w:left w:val="none" w:sz="0" w:space="0" w:color="auto"/>
            <w:bottom w:val="none" w:sz="0" w:space="0" w:color="auto"/>
            <w:right w:val="none" w:sz="0" w:space="0" w:color="auto"/>
          </w:divBdr>
          <w:divsChild>
            <w:div w:id="1820465041">
              <w:marLeft w:val="0"/>
              <w:marRight w:val="0"/>
              <w:marTop w:val="30"/>
              <w:marBottom w:val="30"/>
              <w:divBdr>
                <w:top w:val="none" w:sz="0" w:space="0" w:color="auto"/>
                <w:left w:val="none" w:sz="0" w:space="0" w:color="auto"/>
                <w:bottom w:val="none" w:sz="0" w:space="0" w:color="auto"/>
                <w:right w:val="none" w:sz="0" w:space="0" w:color="auto"/>
              </w:divBdr>
              <w:divsChild>
                <w:div w:id="189225370">
                  <w:marLeft w:val="0"/>
                  <w:marRight w:val="0"/>
                  <w:marTop w:val="0"/>
                  <w:marBottom w:val="0"/>
                  <w:divBdr>
                    <w:top w:val="none" w:sz="0" w:space="0" w:color="auto"/>
                    <w:left w:val="none" w:sz="0" w:space="0" w:color="auto"/>
                    <w:bottom w:val="none" w:sz="0" w:space="0" w:color="auto"/>
                    <w:right w:val="none" w:sz="0" w:space="0" w:color="auto"/>
                  </w:divBdr>
                  <w:divsChild>
                    <w:div w:id="2074884170">
                      <w:marLeft w:val="0"/>
                      <w:marRight w:val="0"/>
                      <w:marTop w:val="0"/>
                      <w:marBottom w:val="0"/>
                      <w:divBdr>
                        <w:top w:val="none" w:sz="0" w:space="0" w:color="auto"/>
                        <w:left w:val="none" w:sz="0" w:space="0" w:color="auto"/>
                        <w:bottom w:val="none" w:sz="0" w:space="0" w:color="auto"/>
                        <w:right w:val="none" w:sz="0" w:space="0" w:color="auto"/>
                      </w:divBdr>
                    </w:div>
                  </w:divsChild>
                </w:div>
                <w:div w:id="356152646">
                  <w:marLeft w:val="0"/>
                  <w:marRight w:val="0"/>
                  <w:marTop w:val="0"/>
                  <w:marBottom w:val="0"/>
                  <w:divBdr>
                    <w:top w:val="none" w:sz="0" w:space="0" w:color="auto"/>
                    <w:left w:val="none" w:sz="0" w:space="0" w:color="auto"/>
                    <w:bottom w:val="none" w:sz="0" w:space="0" w:color="auto"/>
                    <w:right w:val="none" w:sz="0" w:space="0" w:color="auto"/>
                  </w:divBdr>
                  <w:divsChild>
                    <w:div w:id="61023101">
                      <w:marLeft w:val="0"/>
                      <w:marRight w:val="0"/>
                      <w:marTop w:val="0"/>
                      <w:marBottom w:val="0"/>
                      <w:divBdr>
                        <w:top w:val="none" w:sz="0" w:space="0" w:color="auto"/>
                        <w:left w:val="none" w:sz="0" w:space="0" w:color="auto"/>
                        <w:bottom w:val="none" w:sz="0" w:space="0" w:color="auto"/>
                        <w:right w:val="none" w:sz="0" w:space="0" w:color="auto"/>
                      </w:divBdr>
                    </w:div>
                  </w:divsChild>
                </w:div>
                <w:div w:id="444883131">
                  <w:marLeft w:val="0"/>
                  <w:marRight w:val="0"/>
                  <w:marTop w:val="0"/>
                  <w:marBottom w:val="0"/>
                  <w:divBdr>
                    <w:top w:val="none" w:sz="0" w:space="0" w:color="auto"/>
                    <w:left w:val="none" w:sz="0" w:space="0" w:color="auto"/>
                    <w:bottom w:val="none" w:sz="0" w:space="0" w:color="auto"/>
                    <w:right w:val="none" w:sz="0" w:space="0" w:color="auto"/>
                  </w:divBdr>
                  <w:divsChild>
                    <w:div w:id="1042947642">
                      <w:marLeft w:val="0"/>
                      <w:marRight w:val="0"/>
                      <w:marTop w:val="0"/>
                      <w:marBottom w:val="0"/>
                      <w:divBdr>
                        <w:top w:val="none" w:sz="0" w:space="0" w:color="auto"/>
                        <w:left w:val="none" w:sz="0" w:space="0" w:color="auto"/>
                        <w:bottom w:val="none" w:sz="0" w:space="0" w:color="auto"/>
                        <w:right w:val="none" w:sz="0" w:space="0" w:color="auto"/>
                      </w:divBdr>
                    </w:div>
                  </w:divsChild>
                </w:div>
                <w:div w:id="543297848">
                  <w:marLeft w:val="0"/>
                  <w:marRight w:val="0"/>
                  <w:marTop w:val="0"/>
                  <w:marBottom w:val="0"/>
                  <w:divBdr>
                    <w:top w:val="none" w:sz="0" w:space="0" w:color="auto"/>
                    <w:left w:val="none" w:sz="0" w:space="0" w:color="auto"/>
                    <w:bottom w:val="none" w:sz="0" w:space="0" w:color="auto"/>
                    <w:right w:val="none" w:sz="0" w:space="0" w:color="auto"/>
                  </w:divBdr>
                  <w:divsChild>
                    <w:div w:id="1612855758">
                      <w:marLeft w:val="0"/>
                      <w:marRight w:val="0"/>
                      <w:marTop w:val="0"/>
                      <w:marBottom w:val="0"/>
                      <w:divBdr>
                        <w:top w:val="none" w:sz="0" w:space="0" w:color="auto"/>
                        <w:left w:val="none" w:sz="0" w:space="0" w:color="auto"/>
                        <w:bottom w:val="none" w:sz="0" w:space="0" w:color="auto"/>
                        <w:right w:val="none" w:sz="0" w:space="0" w:color="auto"/>
                      </w:divBdr>
                    </w:div>
                  </w:divsChild>
                </w:div>
                <w:div w:id="625430995">
                  <w:marLeft w:val="0"/>
                  <w:marRight w:val="0"/>
                  <w:marTop w:val="0"/>
                  <w:marBottom w:val="0"/>
                  <w:divBdr>
                    <w:top w:val="none" w:sz="0" w:space="0" w:color="auto"/>
                    <w:left w:val="none" w:sz="0" w:space="0" w:color="auto"/>
                    <w:bottom w:val="none" w:sz="0" w:space="0" w:color="auto"/>
                    <w:right w:val="none" w:sz="0" w:space="0" w:color="auto"/>
                  </w:divBdr>
                  <w:divsChild>
                    <w:div w:id="1938899003">
                      <w:marLeft w:val="0"/>
                      <w:marRight w:val="0"/>
                      <w:marTop w:val="0"/>
                      <w:marBottom w:val="0"/>
                      <w:divBdr>
                        <w:top w:val="none" w:sz="0" w:space="0" w:color="auto"/>
                        <w:left w:val="none" w:sz="0" w:space="0" w:color="auto"/>
                        <w:bottom w:val="none" w:sz="0" w:space="0" w:color="auto"/>
                        <w:right w:val="none" w:sz="0" w:space="0" w:color="auto"/>
                      </w:divBdr>
                    </w:div>
                  </w:divsChild>
                </w:div>
                <w:div w:id="684786089">
                  <w:marLeft w:val="0"/>
                  <w:marRight w:val="0"/>
                  <w:marTop w:val="0"/>
                  <w:marBottom w:val="0"/>
                  <w:divBdr>
                    <w:top w:val="none" w:sz="0" w:space="0" w:color="auto"/>
                    <w:left w:val="none" w:sz="0" w:space="0" w:color="auto"/>
                    <w:bottom w:val="none" w:sz="0" w:space="0" w:color="auto"/>
                    <w:right w:val="none" w:sz="0" w:space="0" w:color="auto"/>
                  </w:divBdr>
                  <w:divsChild>
                    <w:div w:id="1812557973">
                      <w:marLeft w:val="0"/>
                      <w:marRight w:val="0"/>
                      <w:marTop w:val="0"/>
                      <w:marBottom w:val="0"/>
                      <w:divBdr>
                        <w:top w:val="none" w:sz="0" w:space="0" w:color="auto"/>
                        <w:left w:val="none" w:sz="0" w:space="0" w:color="auto"/>
                        <w:bottom w:val="none" w:sz="0" w:space="0" w:color="auto"/>
                        <w:right w:val="none" w:sz="0" w:space="0" w:color="auto"/>
                      </w:divBdr>
                    </w:div>
                  </w:divsChild>
                </w:div>
                <w:div w:id="709720999">
                  <w:marLeft w:val="0"/>
                  <w:marRight w:val="0"/>
                  <w:marTop w:val="0"/>
                  <w:marBottom w:val="0"/>
                  <w:divBdr>
                    <w:top w:val="none" w:sz="0" w:space="0" w:color="auto"/>
                    <w:left w:val="none" w:sz="0" w:space="0" w:color="auto"/>
                    <w:bottom w:val="none" w:sz="0" w:space="0" w:color="auto"/>
                    <w:right w:val="none" w:sz="0" w:space="0" w:color="auto"/>
                  </w:divBdr>
                  <w:divsChild>
                    <w:div w:id="824197876">
                      <w:marLeft w:val="0"/>
                      <w:marRight w:val="0"/>
                      <w:marTop w:val="0"/>
                      <w:marBottom w:val="0"/>
                      <w:divBdr>
                        <w:top w:val="none" w:sz="0" w:space="0" w:color="auto"/>
                        <w:left w:val="none" w:sz="0" w:space="0" w:color="auto"/>
                        <w:bottom w:val="none" w:sz="0" w:space="0" w:color="auto"/>
                        <w:right w:val="none" w:sz="0" w:space="0" w:color="auto"/>
                      </w:divBdr>
                    </w:div>
                  </w:divsChild>
                </w:div>
                <w:div w:id="895315791">
                  <w:marLeft w:val="0"/>
                  <w:marRight w:val="0"/>
                  <w:marTop w:val="0"/>
                  <w:marBottom w:val="0"/>
                  <w:divBdr>
                    <w:top w:val="none" w:sz="0" w:space="0" w:color="auto"/>
                    <w:left w:val="none" w:sz="0" w:space="0" w:color="auto"/>
                    <w:bottom w:val="none" w:sz="0" w:space="0" w:color="auto"/>
                    <w:right w:val="none" w:sz="0" w:space="0" w:color="auto"/>
                  </w:divBdr>
                  <w:divsChild>
                    <w:div w:id="354313942">
                      <w:marLeft w:val="0"/>
                      <w:marRight w:val="0"/>
                      <w:marTop w:val="0"/>
                      <w:marBottom w:val="0"/>
                      <w:divBdr>
                        <w:top w:val="none" w:sz="0" w:space="0" w:color="auto"/>
                        <w:left w:val="none" w:sz="0" w:space="0" w:color="auto"/>
                        <w:bottom w:val="none" w:sz="0" w:space="0" w:color="auto"/>
                        <w:right w:val="none" w:sz="0" w:space="0" w:color="auto"/>
                      </w:divBdr>
                    </w:div>
                  </w:divsChild>
                </w:div>
                <w:div w:id="914898994">
                  <w:marLeft w:val="0"/>
                  <w:marRight w:val="0"/>
                  <w:marTop w:val="0"/>
                  <w:marBottom w:val="0"/>
                  <w:divBdr>
                    <w:top w:val="none" w:sz="0" w:space="0" w:color="auto"/>
                    <w:left w:val="none" w:sz="0" w:space="0" w:color="auto"/>
                    <w:bottom w:val="none" w:sz="0" w:space="0" w:color="auto"/>
                    <w:right w:val="none" w:sz="0" w:space="0" w:color="auto"/>
                  </w:divBdr>
                  <w:divsChild>
                    <w:div w:id="1089279159">
                      <w:marLeft w:val="0"/>
                      <w:marRight w:val="0"/>
                      <w:marTop w:val="0"/>
                      <w:marBottom w:val="0"/>
                      <w:divBdr>
                        <w:top w:val="none" w:sz="0" w:space="0" w:color="auto"/>
                        <w:left w:val="none" w:sz="0" w:space="0" w:color="auto"/>
                        <w:bottom w:val="none" w:sz="0" w:space="0" w:color="auto"/>
                        <w:right w:val="none" w:sz="0" w:space="0" w:color="auto"/>
                      </w:divBdr>
                    </w:div>
                  </w:divsChild>
                </w:div>
                <w:div w:id="1137142444">
                  <w:marLeft w:val="0"/>
                  <w:marRight w:val="0"/>
                  <w:marTop w:val="0"/>
                  <w:marBottom w:val="0"/>
                  <w:divBdr>
                    <w:top w:val="none" w:sz="0" w:space="0" w:color="auto"/>
                    <w:left w:val="none" w:sz="0" w:space="0" w:color="auto"/>
                    <w:bottom w:val="none" w:sz="0" w:space="0" w:color="auto"/>
                    <w:right w:val="none" w:sz="0" w:space="0" w:color="auto"/>
                  </w:divBdr>
                  <w:divsChild>
                    <w:div w:id="647855685">
                      <w:marLeft w:val="0"/>
                      <w:marRight w:val="0"/>
                      <w:marTop w:val="0"/>
                      <w:marBottom w:val="0"/>
                      <w:divBdr>
                        <w:top w:val="none" w:sz="0" w:space="0" w:color="auto"/>
                        <w:left w:val="none" w:sz="0" w:space="0" w:color="auto"/>
                        <w:bottom w:val="none" w:sz="0" w:space="0" w:color="auto"/>
                        <w:right w:val="none" w:sz="0" w:space="0" w:color="auto"/>
                      </w:divBdr>
                    </w:div>
                  </w:divsChild>
                </w:div>
                <w:div w:id="1659189091">
                  <w:marLeft w:val="0"/>
                  <w:marRight w:val="0"/>
                  <w:marTop w:val="0"/>
                  <w:marBottom w:val="0"/>
                  <w:divBdr>
                    <w:top w:val="none" w:sz="0" w:space="0" w:color="auto"/>
                    <w:left w:val="none" w:sz="0" w:space="0" w:color="auto"/>
                    <w:bottom w:val="none" w:sz="0" w:space="0" w:color="auto"/>
                    <w:right w:val="none" w:sz="0" w:space="0" w:color="auto"/>
                  </w:divBdr>
                  <w:divsChild>
                    <w:div w:id="922298640">
                      <w:marLeft w:val="0"/>
                      <w:marRight w:val="0"/>
                      <w:marTop w:val="0"/>
                      <w:marBottom w:val="0"/>
                      <w:divBdr>
                        <w:top w:val="none" w:sz="0" w:space="0" w:color="auto"/>
                        <w:left w:val="none" w:sz="0" w:space="0" w:color="auto"/>
                        <w:bottom w:val="none" w:sz="0" w:space="0" w:color="auto"/>
                        <w:right w:val="none" w:sz="0" w:space="0" w:color="auto"/>
                      </w:divBdr>
                    </w:div>
                  </w:divsChild>
                </w:div>
                <w:div w:id="1688173889">
                  <w:marLeft w:val="0"/>
                  <w:marRight w:val="0"/>
                  <w:marTop w:val="0"/>
                  <w:marBottom w:val="0"/>
                  <w:divBdr>
                    <w:top w:val="none" w:sz="0" w:space="0" w:color="auto"/>
                    <w:left w:val="none" w:sz="0" w:space="0" w:color="auto"/>
                    <w:bottom w:val="none" w:sz="0" w:space="0" w:color="auto"/>
                    <w:right w:val="none" w:sz="0" w:space="0" w:color="auto"/>
                  </w:divBdr>
                  <w:divsChild>
                    <w:div w:id="1273511029">
                      <w:marLeft w:val="0"/>
                      <w:marRight w:val="0"/>
                      <w:marTop w:val="0"/>
                      <w:marBottom w:val="0"/>
                      <w:divBdr>
                        <w:top w:val="none" w:sz="0" w:space="0" w:color="auto"/>
                        <w:left w:val="none" w:sz="0" w:space="0" w:color="auto"/>
                        <w:bottom w:val="none" w:sz="0" w:space="0" w:color="auto"/>
                        <w:right w:val="none" w:sz="0" w:space="0" w:color="auto"/>
                      </w:divBdr>
                    </w:div>
                  </w:divsChild>
                </w:div>
                <w:div w:id="1911693005">
                  <w:marLeft w:val="0"/>
                  <w:marRight w:val="0"/>
                  <w:marTop w:val="0"/>
                  <w:marBottom w:val="0"/>
                  <w:divBdr>
                    <w:top w:val="none" w:sz="0" w:space="0" w:color="auto"/>
                    <w:left w:val="none" w:sz="0" w:space="0" w:color="auto"/>
                    <w:bottom w:val="none" w:sz="0" w:space="0" w:color="auto"/>
                    <w:right w:val="none" w:sz="0" w:space="0" w:color="auto"/>
                  </w:divBdr>
                  <w:divsChild>
                    <w:div w:id="1057317317">
                      <w:marLeft w:val="0"/>
                      <w:marRight w:val="0"/>
                      <w:marTop w:val="0"/>
                      <w:marBottom w:val="0"/>
                      <w:divBdr>
                        <w:top w:val="none" w:sz="0" w:space="0" w:color="auto"/>
                        <w:left w:val="none" w:sz="0" w:space="0" w:color="auto"/>
                        <w:bottom w:val="none" w:sz="0" w:space="0" w:color="auto"/>
                        <w:right w:val="none" w:sz="0" w:space="0" w:color="auto"/>
                      </w:divBdr>
                    </w:div>
                  </w:divsChild>
                </w:div>
                <w:div w:id="2008317557">
                  <w:marLeft w:val="0"/>
                  <w:marRight w:val="0"/>
                  <w:marTop w:val="0"/>
                  <w:marBottom w:val="0"/>
                  <w:divBdr>
                    <w:top w:val="none" w:sz="0" w:space="0" w:color="auto"/>
                    <w:left w:val="none" w:sz="0" w:space="0" w:color="auto"/>
                    <w:bottom w:val="none" w:sz="0" w:space="0" w:color="auto"/>
                    <w:right w:val="none" w:sz="0" w:space="0" w:color="auto"/>
                  </w:divBdr>
                  <w:divsChild>
                    <w:div w:id="144122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2873017">
      <w:bodyDiv w:val="1"/>
      <w:marLeft w:val="0"/>
      <w:marRight w:val="0"/>
      <w:marTop w:val="0"/>
      <w:marBottom w:val="0"/>
      <w:divBdr>
        <w:top w:val="none" w:sz="0" w:space="0" w:color="auto"/>
        <w:left w:val="none" w:sz="0" w:space="0" w:color="auto"/>
        <w:bottom w:val="none" w:sz="0" w:space="0" w:color="auto"/>
        <w:right w:val="none" w:sz="0" w:space="0" w:color="auto"/>
      </w:divBdr>
      <w:divsChild>
        <w:div w:id="566763752">
          <w:marLeft w:val="0"/>
          <w:marRight w:val="0"/>
          <w:marTop w:val="0"/>
          <w:marBottom w:val="0"/>
          <w:divBdr>
            <w:top w:val="none" w:sz="0" w:space="0" w:color="auto"/>
            <w:left w:val="none" w:sz="0" w:space="0" w:color="auto"/>
            <w:bottom w:val="none" w:sz="0" w:space="0" w:color="auto"/>
            <w:right w:val="none" w:sz="0" w:space="0" w:color="auto"/>
          </w:divBdr>
          <w:divsChild>
            <w:div w:id="1410468425">
              <w:marLeft w:val="-75"/>
              <w:marRight w:val="0"/>
              <w:marTop w:val="30"/>
              <w:marBottom w:val="30"/>
              <w:divBdr>
                <w:top w:val="none" w:sz="0" w:space="0" w:color="auto"/>
                <w:left w:val="none" w:sz="0" w:space="0" w:color="auto"/>
                <w:bottom w:val="none" w:sz="0" w:space="0" w:color="auto"/>
                <w:right w:val="none" w:sz="0" w:space="0" w:color="auto"/>
              </w:divBdr>
              <w:divsChild>
                <w:div w:id="173617096">
                  <w:marLeft w:val="0"/>
                  <w:marRight w:val="0"/>
                  <w:marTop w:val="0"/>
                  <w:marBottom w:val="0"/>
                  <w:divBdr>
                    <w:top w:val="none" w:sz="0" w:space="0" w:color="auto"/>
                    <w:left w:val="none" w:sz="0" w:space="0" w:color="auto"/>
                    <w:bottom w:val="none" w:sz="0" w:space="0" w:color="auto"/>
                    <w:right w:val="none" w:sz="0" w:space="0" w:color="auto"/>
                  </w:divBdr>
                  <w:divsChild>
                    <w:div w:id="512917239">
                      <w:marLeft w:val="0"/>
                      <w:marRight w:val="0"/>
                      <w:marTop w:val="0"/>
                      <w:marBottom w:val="0"/>
                      <w:divBdr>
                        <w:top w:val="none" w:sz="0" w:space="0" w:color="auto"/>
                        <w:left w:val="none" w:sz="0" w:space="0" w:color="auto"/>
                        <w:bottom w:val="none" w:sz="0" w:space="0" w:color="auto"/>
                        <w:right w:val="none" w:sz="0" w:space="0" w:color="auto"/>
                      </w:divBdr>
                    </w:div>
                  </w:divsChild>
                </w:div>
                <w:div w:id="192349976">
                  <w:marLeft w:val="0"/>
                  <w:marRight w:val="0"/>
                  <w:marTop w:val="0"/>
                  <w:marBottom w:val="0"/>
                  <w:divBdr>
                    <w:top w:val="none" w:sz="0" w:space="0" w:color="auto"/>
                    <w:left w:val="none" w:sz="0" w:space="0" w:color="auto"/>
                    <w:bottom w:val="none" w:sz="0" w:space="0" w:color="auto"/>
                    <w:right w:val="none" w:sz="0" w:space="0" w:color="auto"/>
                  </w:divBdr>
                  <w:divsChild>
                    <w:div w:id="556166602">
                      <w:marLeft w:val="0"/>
                      <w:marRight w:val="0"/>
                      <w:marTop w:val="0"/>
                      <w:marBottom w:val="0"/>
                      <w:divBdr>
                        <w:top w:val="none" w:sz="0" w:space="0" w:color="auto"/>
                        <w:left w:val="none" w:sz="0" w:space="0" w:color="auto"/>
                        <w:bottom w:val="none" w:sz="0" w:space="0" w:color="auto"/>
                        <w:right w:val="none" w:sz="0" w:space="0" w:color="auto"/>
                      </w:divBdr>
                    </w:div>
                  </w:divsChild>
                </w:div>
                <w:div w:id="324167744">
                  <w:marLeft w:val="0"/>
                  <w:marRight w:val="0"/>
                  <w:marTop w:val="0"/>
                  <w:marBottom w:val="0"/>
                  <w:divBdr>
                    <w:top w:val="none" w:sz="0" w:space="0" w:color="auto"/>
                    <w:left w:val="none" w:sz="0" w:space="0" w:color="auto"/>
                    <w:bottom w:val="none" w:sz="0" w:space="0" w:color="auto"/>
                    <w:right w:val="none" w:sz="0" w:space="0" w:color="auto"/>
                  </w:divBdr>
                  <w:divsChild>
                    <w:div w:id="1634209710">
                      <w:marLeft w:val="0"/>
                      <w:marRight w:val="0"/>
                      <w:marTop w:val="0"/>
                      <w:marBottom w:val="0"/>
                      <w:divBdr>
                        <w:top w:val="none" w:sz="0" w:space="0" w:color="auto"/>
                        <w:left w:val="none" w:sz="0" w:space="0" w:color="auto"/>
                        <w:bottom w:val="none" w:sz="0" w:space="0" w:color="auto"/>
                        <w:right w:val="none" w:sz="0" w:space="0" w:color="auto"/>
                      </w:divBdr>
                    </w:div>
                  </w:divsChild>
                </w:div>
                <w:div w:id="399913129">
                  <w:marLeft w:val="0"/>
                  <w:marRight w:val="0"/>
                  <w:marTop w:val="0"/>
                  <w:marBottom w:val="0"/>
                  <w:divBdr>
                    <w:top w:val="none" w:sz="0" w:space="0" w:color="auto"/>
                    <w:left w:val="none" w:sz="0" w:space="0" w:color="auto"/>
                    <w:bottom w:val="none" w:sz="0" w:space="0" w:color="auto"/>
                    <w:right w:val="none" w:sz="0" w:space="0" w:color="auto"/>
                  </w:divBdr>
                  <w:divsChild>
                    <w:div w:id="1634094853">
                      <w:marLeft w:val="0"/>
                      <w:marRight w:val="0"/>
                      <w:marTop w:val="0"/>
                      <w:marBottom w:val="0"/>
                      <w:divBdr>
                        <w:top w:val="none" w:sz="0" w:space="0" w:color="auto"/>
                        <w:left w:val="none" w:sz="0" w:space="0" w:color="auto"/>
                        <w:bottom w:val="none" w:sz="0" w:space="0" w:color="auto"/>
                        <w:right w:val="none" w:sz="0" w:space="0" w:color="auto"/>
                      </w:divBdr>
                    </w:div>
                  </w:divsChild>
                </w:div>
                <w:div w:id="428283702">
                  <w:marLeft w:val="0"/>
                  <w:marRight w:val="0"/>
                  <w:marTop w:val="0"/>
                  <w:marBottom w:val="0"/>
                  <w:divBdr>
                    <w:top w:val="none" w:sz="0" w:space="0" w:color="auto"/>
                    <w:left w:val="none" w:sz="0" w:space="0" w:color="auto"/>
                    <w:bottom w:val="none" w:sz="0" w:space="0" w:color="auto"/>
                    <w:right w:val="none" w:sz="0" w:space="0" w:color="auto"/>
                  </w:divBdr>
                  <w:divsChild>
                    <w:div w:id="1143349431">
                      <w:marLeft w:val="0"/>
                      <w:marRight w:val="0"/>
                      <w:marTop w:val="0"/>
                      <w:marBottom w:val="0"/>
                      <w:divBdr>
                        <w:top w:val="none" w:sz="0" w:space="0" w:color="auto"/>
                        <w:left w:val="none" w:sz="0" w:space="0" w:color="auto"/>
                        <w:bottom w:val="none" w:sz="0" w:space="0" w:color="auto"/>
                        <w:right w:val="none" w:sz="0" w:space="0" w:color="auto"/>
                      </w:divBdr>
                    </w:div>
                  </w:divsChild>
                </w:div>
                <w:div w:id="497773033">
                  <w:marLeft w:val="0"/>
                  <w:marRight w:val="0"/>
                  <w:marTop w:val="0"/>
                  <w:marBottom w:val="0"/>
                  <w:divBdr>
                    <w:top w:val="none" w:sz="0" w:space="0" w:color="auto"/>
                    <w:left w:val="none" w:sz="0" w:space="0" w:color="auto"/>
                    <w:bottom w:val="none" w:sz="0" w:space="0" w:color="auto"/>
                    <w:right w:val="none" w:sz="0" w:space="0" w:color="auto"/>
                  </w:divBdr>
                  <w:divsChild>
                    <w:div w:id="65155593">
                      <w:marLeft w:val="0"/>
                      <w:marRight w:val="0"/>
                      <w:marTop w:val="0"/>
                      <w:marBottom w:val="0"/>
                      <w:divBdr>
                        <w:top w:val="none" w:sz="0" w:space="0" w:color="auto"/>
                        <w:left w:val="none" w:sz="0" w:space="0" w:color="auto"/>
                        <w:bottom w:val="none" w:sz="0" w:space="0" w:color="auto"/>
                        <w:right w:val="none" w:sz="0" w:space="0" w:color="auto"/>
                      </w:divBdr>
                    </w:div>
                  </w:divsChild>
                </w:div>
                <w:div w:id="545214024">
                  <w:marLeft w:val="0"/>
                  <w:marRight w:val="0"/>
                  <w:marTop w:val="0"/>
                  <w:marBottom w:val="0"/>
                  <w:divBdr>
                    <w:top w:val="none" w:sz="0" w:space="0" w:color="auto"/>
                    <w:left w:val="none" w:sz="0" w:space="0" w:color="auto"/>
                    <w:bottom w:val="none" w:sz="0" w:space="0" w:color="auto"/>
                    <w:right w:val="none" w:sz="0" w:space="0" w:color="auto"/>
                  </w:divBdr>
                  <w:divsChild>
                    <w:div w:id="1162164923">
                      <w:marLeft w:val="0"/>
                      <w:marRight w:val="0"/>
                      <w:marTop w:val="0"/>
                      <w:marBottom w:val="0"/>
                      <w:divBdr>
                        <w:top w:val="none" w:sz="0" w:space="0" w:color="auto"/>
                        <w:left w:val="none" w:sz="0" w:space="0" w:color="auto"/>
                        <w:bottom w:val="none" w:sz="0" w:space="0" w:color="auto"/>
                        <w:right w:val="none" w:sz="0" w:space="0" w:color="auto"/>
                      </w:divBdr>
                    </w:div>
                  </w:divsChild>
                </w:div>
                <w:div w:id="637032462">
                  <w:marLeft w:val="0"/>
                  <w:marRight w:val="0"/>
                  <w:marTop w:val="0"/>
                  <w:marBottom w:val="0"/>
                  <w:divBdr>
                    <w:top w:val="none" w:sz="0" w:space="0" w:color="auto"/>
                    <w:left w:val="none" w:sz="0" w:space="0" w:color="auto"/>
                    <w:bottom w:val="none" w:sz="0" w:space="0" w:color="auto"/>
                    <w:right w:val="none" w:sz="0" w:space="0" w:color="auto"/>
                  </w:divBdr>
                  <w:divsChild>
                    <w:div w:id="552539882">
                      <w:marLeft w:val="0"/>
                      <w:marRight w:val="0"/>
                      <w:marTop w:val="0"/>
                      <w:marBottom w:val="0"/>
                      <w:divBdr>
                        <w:top w:val="none" w:sz="0" w:space="0" w:color="auto"/>
                        <w:left w:val="none" w:sz="0" w:space="0" w:color="auto"/>
                        <w:bottom w:val="none" w:sz="0" w:space="0" w:color="auto"/>
                        <w:right w:val="none" w:sz="0" w:space="0" w:color="auto"/>
                      </w:divBdr>
                    </w:div>
                  </w:divsChild>
                </w:div>
                <w:div w:id="808011816">
                  <w:marLeft w:val="0"/>
                  <w:marRight w:val="0"/>
                  <w:marTop w:val="0"/>
                  <w:marBottom w:val="0"/>
                  <w:divBdr>
                    <w:top w:val="none" w:sz="0" w:space="0" w:color="auto"/>
                    <w:left w:val="none" w:sz="0" w:space="0" w:color="auto"/>
                    <w:bottom w:val="none" w:sz="0" w:space="0" w:color="auto"/>
                    <w:right w:val="none" w:sz="0" w:space="0" w:color="auto"/>
                  </w:divBdr>
                  <w:divsChild>
                    <w:div w:id="231892753">
                      <w:marLeft w:val="0"/>
                      <w:marRight w:val="0"/>
                      <w:marTop w:val="0"/>
                      <w:marBottom w:val="0"/>
                      <w:divBdr>
                        <w:top w:val="none" w:sz="0" w:space="0" w:color="auto"/>
                        <w:left w:val="none" w:sz="0" w:space="0" w:color="auto"/>
                        <w:bottom w:val="none" w:sz="0" w:space="0" w:color="auto"/>
                        <w:right w:val="none" w:sz="0" w:space="0" w:color="auto"/>
                      </w:divBdr>
                    </w:div>
                  </w:divsChild>
                </w:div>
                <w:div w:id="815611716">
                  <w:marLeft w:val="0"/>
                  <w:marRight w:val="0"/>
                  <w:marTop w:val="0"/>
                  <w:marBottom w:val="0"/>
                  <w:divBdr>
                    <w:top w:val="none" w:sz="0" w:space="0" w:color="auto"/>
                    <w:left w:val="none" w:sz="0" w:space="0" w:color="auto"/>
                    <w:bottom w:val="none" w:sz="0" w:space="0" w:color="auto"/>
                    <w:right w:val="none" w:sz="0" w:space="0" w:color="auto"/>
                  </w:divBdr>
                  <w:divsChild>
                    <w:div w:id="1113281740">
                      <w:marLeft w:val="0"/>
                      <w:marRight w:val="0"/>
                      <w:marTop w:val="0"/>
                      <w:marBottom w:val="0"/>
                      <w:divBdr>
                        <w:top w:val="none" w:sz="0" w:space="0" w:color="auto"/>
                        <w:left w:val="none" w:sz="0" w:space="0" w:color="auto"/>
                        <w:bottom w:val="none" w:sz="0" w:space="0" w:color="auto"/>
                        <w:right w:val="none" w:sz="0" w:space="0" w:color="auto"/>
                      </w:divBdr>
                    </w:div>
                  </w:divsChild>
                </w:div>
                <w:div w:id="913322548">
                  <w:marLeft w:val="0"/>
                  <w:marRight w:val="0"/>
                  <w:marTop w:val="0"/>
                  <w:marBottom w:val="0"/>
                  <w:divBdr>
                    <w:top w:val="none" w:sz="0" w:space="0" w:color="auto"/>
                    <w:left w:val="none" w:sz="0" w:space="0" w:color="auto"/>
                    <w:bottom w:val="none" w:sz="0" w:space="0" w:color="auto"/>
                    <w:right w:val="none" w:sz="0" w:space="0" w:color="auto"/>
                  </w:divBdr>
                  <w:divsChild>
                    <w:div w:id="441609442">
                      <w:marLeft w:val="0"/>
                      <w:marRight w:val="0"/>
                      <w:marTop w:val="0"/>
                      <w:marBottom w:val="0"/>
                      <w:divBdr>
                        <w:top w:val="none" w:sz="0" w:space="0" w:color="auto"/>
                        <w:left w:val="none" w:sz="0" w:space="0" w:color="auto"/>
                        <w:bottom w:val="none" w:sz="0" w:space="0" w:color="auto"/>
                        <w:right w:val="none" w:sz="0" w:space="0" w:color="auto"/>
                      </w:divBdr>
                    </w:div>
                  </w:divsChild>
                </w:div>
                <w:div w:id="924220509">
                  <w:marLeft w:val="0"/>
                  <w:marRight w:val="0"/>
                  <w:marTop w:val="0"/>
                  <w:marBottom w:val="0"/>
                  <w:divBdr>
                    <w:top w:val="none" w:sz="0" w:space="0" w:color="auto"/>
                    <w:left w:val="none" w:sz="0" w:space="0" w:color="auto"/>
                    <w:bottom w:val="none" w:sz="0" w:space="0" w:color="auto"/>
                    <w:right w:val="none" w:sz="0" w:space="0" w:color="auto"/>
                  </w:divBdr>
                  <w:divsChild>
                    <w:div w:id="655954173">
                      <w:marLeft w:val="0"/>
                      <w:marRight w:val="0"/>
                      <w:marTop w:val="0"/>
                      <w:marBottom w:val="0"/>
                      <w:divBdr>
                        <w:top w:val="none" w:sz="0" w:space="0" w:color="auto"/>
                        <w:left w:val="none" w:sz="0" w:space="0" w:color="auto"/>
                        <w:bottom w:val="none" w:sz="0" w:space="0" w:color="auto"/>
                        <w:right w:val="none" w:sz="0" w:space="0" w:color="auto"/>
                      </w:divBdr>
                    </w:div>
                  </w:divsChild>
                </w:div>
                <w:div w:id="978387837">
                  <w:marLeft w:val="0"/>
                  <w:marRight w:val="0"/>
                  <w:marTop w:val="0"/>
                  <w:marBottom w:val="0"/>
                  <w:divBdr>
                    <w:top w:val="none" w:sz="0" w:space="0" w:color="auto"/>
                    <w:left w:val="none" w:sz="0" w:space="0" w:color="auto"/>
                    <w:bottom w:val="none" w:sz="0" w:space="0" w:color="auto"/>
                    <w:right w:val="none" w:sz="0" w:space="0" w:color="auto"/>
                  </w:divBdr>
                  <w:divsChild>
                    <w:div w:id="845243607">
                      <w:marLeft w:val="0"/>
                      <w:marRight w:val="0"/>
                      <w:marTop w:val="0"/>
                      <w:marBottom w:val="0"/>
                      <w:divBdr>
                        <w:top w:val="none" w:sz="0" w:space="0" w:color="auto"/>
                        <w:left w:val="none" w:sz="0" w:space="0" w:color="auto"/>
                        <w:bottom w:val="none" w:sz="0" w:space="0" w:color="auto"/>
                        <w:right w:val="none" w:sz="0" w:space="0" w:color="auto"/>
                      </w:divBdr>
                    </w:div>
                  </w:divsChild>
                </w:div>
                <w:div w:id="1015304210">
                  <w:marLeft w:val="0"/>
                  <w:marRight w:val="0"/>
                  <w:marTop w:val="0"/>
                  <w:marBottom w:val="0"/>
                  <w:divBdr>
                    <w:top w:val="none" w:sz="0" w:space="0" w:color="auto"/>
                    <w:left w:val="none" w:sz="0" w:space="0" w:color="auto"/>
                    <w:bottom w:val="none" w:sz="0" w:space="0" w:color="auto"/>
                    <w:right w:val="none" w:sz="0" w:space="0" w:color="auto"/>
                  </w:divBdr>
                  <w:divsChild>
                    <w:div w:id="530801813">
                      <w:marLeft w:val="0"/>
                      <w:marRight w:val="0"/>
                      <w:marTop w:val="0"/>
                      <w:marBottom w:val="0"/>
                      <w:divBdr>
                        <w:top w:val="none" w:sz="0" w:space="0" w:color="auto"/>
                        <w:left w:val="none" w:sz="0" w:space="0" w:color="auto"/>
                        <w:bottom w:val="none" w:sz="0" w:space="0" w:color="auto"/>
                        <w:right w:val="none" w:sz="0" w:space="0" w:color="auto"/>
                      </w:divBdr>
                    </w:div>
                  </w:divsChild>
                </w:div>
                <w:div w:id="1063068652">
                  <w:marLeft w:val="0"/>
                  <w:marRight w:val="0"/>
                  <w:marTop w:val="0"/>
                  <w:marBottom w:val="0"/>
                  <w:divBdr>
                    <w:top w:val="none" w:sz="0" w:space="0" w:color="auto"/>
                    <w:left w:val="none" w:sz="0" w:space="0" w:color="auto"/>
                    <w:bottom w:val="none" w:sz="0" w:space="0" w:color="auto"/>
                    <w:right w:val="none" w:sz="0" w:space="0" w:color="auto"/>
                  </w:divBdr>
                  <w:divsChild>
                    <w:div w:id="1153910517">
                      <w:marLeft w:val="0"/>
                      <w:marRight w:val="0"/>
                      <w:marTop w:val="0"/>
                      <w:marBottom w:val="0"/>
                      <w:divBdr>
                        <w:top w:val="none" w:sz="0" w:space="0" w:color="auto"/>
                        <w:left w:val="none" w:sz="0" w:space="0" w:color="auto"/>
                        <w:bottom w:val="none" w:sz="0" w:space="0" w:color="auto"/>
                        <w:right w:val="none" w:sz="0" w:space="0" w:color="auto"/>
                      </w:divBdr>
                    </w:div>
                  </w:divsChild>
                </w:div>
                <w:div w:id="1092553177">
                  <w:marLeft w:val="0"/>
                  <w:marRight w:val="0"/>
                  <w:marTop w:val="0"/>
                  <w:marBottom w:val="0"/>
                  <w:divBdr>
                    <w:top w:val="none" w:sz="0" w:space="0" w:color="auto"/>
                    <w:left w:val="none" w:sz="0" w:space="0" w:color="auto"/>
                    <w:bottom w:val="none" w:sz="0" w:space="0" w:color="auto"/>
                    <w:right w:val="none" w:sz="0" w:space="0" w:color="auto"/>
                  </w:divBdr>
                  <w:divsChild>
                    <w:div w:id="945385645">
                      <w:marLeft w:val="0"/>
                      <w:marRight w:val="0"/>
                      <w:marTop w:val="0"/>
                      <w:marBottom w:val="0"/>
                      <w:divBdr>
                        <w:top w:val="none" w:sz="0" w:space="0" w:color="auto"/>
                        <w:left w:val="none" w:sz="0" w:space="0" w:color="auto"/>
                        <w:bottom w:val="none" w:sz="0" w:space="0" w:color="auto"/>
                        <w:right w:val="none" w:sz="0" w:space="0" w:color="auto"/>
                      </w:divBdr>
                    </w:div>
                  </w:divsChild>
                </w:div>
                <w:div w:id="1257904471">
                  <w:marLeft w:val="0"/>
                  <w:marRight w:val="0"/>
                  <w:marTop w:val="0"/>
                  <w:marBottom w:val="0"/>
                  <w:divBdr>
                    <w:top w:val="none" w:sz="0" w:space="0" w:color="auto"/>
                    <w:left w:val="none" w:sz="0" w:space="0" w:color="auto"/>
                    <w:bottom w:val="none" w:sz="0" w:space="0" w:color="auto"/>
                    <w:right w:val="none" w:sz="0" w:space="0" w:color="auto"/>
                  </w:divBdr>
                  <w:divsChild>
                    <w:div w:id="1864591539">
                      <w:marLeft w:val="0"/>
                      <w:marRight w:val="0"/>
                      <w:marTop w:val="0"/>
                      <w:marBottom w:val="0"/>
                      <w:divBdr>
                        <w:top w:val="none" w:sz="0" w:space="0" w:color="auto"/>
                        <w:left w:val="none" w:sz="0" w:space="0" w:color="auto"/>
                        <w:bottom w:val="none" w:sz="0" w:space="0" w:color="auto"/>
                        <w:right w:val="none" w:sz="0" w:space="0" w:color="auto"/>
                      </w:divBdr>
                    </w:div>
                  </w:divsChild>
                </w:div>
                <w:div w:id="1262569371">
                  <w:marLeft w:val="0"/>
                  <w:marRight w:val="0"/>
                  <w:marTop w:val="0"/>
                  <w:marBottom w:val="0"/>
                  <w:divBdr>
                    <w:top w:val="none" w:sz="0" w:space="0" w:color="auto"/>
                    <w:left w:val="none" w:sz="0" w:space="0" w:color="auto"/>
                    <w:bottom w:val="none" w:sz="0" w:space="0" w:color="auto"/>
                    <w:right w:val="none" w:sz="0" w:space="0" w:color="auto"/>
                  </w:divBdr>
                  <w:divsChild>
                    <w:div w:id="1526020612">
                      <w:marLeft w:val="0"/>
                      <w:marRight w:val="0"/>
                      <w:marTop w:val="0"/>
                      <w:marBottom w:val="0"/>
                      <w:divBdr>
                        <w:top w:val="none" w:sz="0" w:space="0" w:color="auto"/>
                        <w:left w:val="none" w:sz="0" w:space="0" w:color="auto"/>
                        <w:bottom w:val="none" w:sz="0" w:space="0" w:color="auto"/>
                        <w:right w:val="none" w:sz="0" w:space="0" w:color="auto"/>
                      </w:divBdr>
                    </w:div>
                  </w:divsChild>
                </w:div>
                <w:div w:id="1353646739">
                  <w:marLeft w:val="0"/>
                  <w:marRight w:val="0"/>
                  <w:marTop w:val="0"/>
                  <w:marBottom w:val="0"/>
                  <w:divBdr>
                    <w:top w:val="none" w:sz="0" w:space="0" w:color="auto"/>
                    <w:left w:val="none" w:sz="0" w:space="0" w:color="auto"/>
                    <w:bottom w:val="none" w:sz="0" w:space="0" w:color="auto"/>
                    <w:right w:val="none" w:sz="0" w:space="0" w:color="auto"/>
                  </w:divBdr>
                  <w:divsChild>
                    <w:div w:id="434374041">
                      <w:marLeft w:val="0"/>
                      <w:marRight w:val="0"/>
                      <w:marTop w:val="0"/>
                      <w:marBottom w:val="0"/>
                      <w:divBdr>
                        <w:top w:val="none" w:sz="0" w:space="0" w:color="auto"/>
                        <w:left w:val="none" w:sz="0" w:space="0" w:color="auto"/>
                        <w:bottom w:val="none" w:sz="0" w:space="0" w:color="auto"/>
                        <w:right w:val="none" w:sz="0" w:space="0" w:color="auto"/>
                      </w:divBdr>
                    </w:div>
                  </w:divsChild>
                </w:div>
                <w:div w:id="1440564761">
                  <w:marLeft w:val="0"/>
                  <w:marRight w:val="0"/>
                  <w:marTop w:val="0"/>
                  <w:marBottom w:val="0"/>
                  <w:divBdr>
                    <w:top w:val="none" w:sz="0" w:space="0" w:color="auto"/>
                    <w:left w:val="none" w:sz="0" w:space="0" w:color="auto"/>
                    <w:bottom w:val="none" w:sz="0" w:space="0" w:color="auto"/>
                    <w:right w:val="none" w:sz="0" w:space="0" w:color="auto"/>
                  </w:divBdr>
                  <w:divsChild>
                    <w:div w:id="77947836">
                      <w:marLeft w:val="0"/>
                      <w:marRight w:val="0"/>
                      <w:marTop w:val="0"/>
                      <w:marBottom w:val="0"/>
                      <w:divBdr>
                        <w:top w:val="none" w:sz="0" w:space="0" w:color="auto"/>
                        <w:left w:val="none" w:sz="0" w:space="0" w:color="auto"/>
                        <w:bottom w:val="none" w:sz="0" w:space="0" w:color="auto"/>
                        <w:right w:val="none" w:sz="0" w:space="0" w:color="auto"/>
                      </w:divBdr>
                    </w:div>
                  </w:divsChild>
                </w:div>
                <w:div w:id="1488664793">
                  <w:marLeft w:val="0"/>
                  <w:marRight w:val="0"/>
                  <w:marTop w:val="0"/>
                  <w:marBottom w:val="0"/>
                  <w:divBdr>
                    <w:top w:val="none" w:sz="0" w:space="0" w:color="auto"/>
                    <w:left w:val="none" w:sz="0" w:space="0" w:color="auto"/>
                    <w:bottom w:val="none" w:sz="0" w:space="0" w:color="auto"/>
                    <w:right w:val="none" w:sz="0" w:space="0" w:color="auto"/>
                  </w:divBdr>
                  <w:divsChild>
                    <w:div w:id="609821057">
                      <w:marLeft w:val="0"/>
                      <w:marRight w:val="0"/>
                      <w:marTop w:val="0"/>
                      <w:marBottom w:val="0"/>
                      <w:divBdr>
                        <w:top w:val="none" w:sz="0" w:space="0" w:color="auto"/>
                        <w:left w:val="none" w:sz="0" w:space="0" w:color="auto"/>
                        <w:bottom w:val="none" w:sz="0" w:space="0" w:color="auto"/>
                        <w:right w:val="none" w:sz="0" w:space="0" w:color="auto"/>
                      </w:divBdr>
                    </w:div>
                  </w:divsChild>
                </w:div>
                <w:div w:id="1514612577">
                  <w:marLeft w:val="0"/>
                  <w:marRight w:val="0"/>
                  <w:marTop w:val="0"/>
                  <w:marBottom w:val="0"/>
                  <w:divBdr>
                    <w:top w:val="none" w:sz="0" w:space="0" w:color="auto"/>
                    <w:left w:val="none" w:sz="0" w:space="0" w:color="auto"/>
                    <w:bottom w:val="none" w:sz="0" w:space="0" w:color="auto"/>
                    <w:right w:val="none" w:sz="0" w:space="0" w:color="auto"/>
                  </w:divBdr>
                  <w:divsChild>
                    <w:div w:id="1549411690">
                      <w:marLeft w:val="0"/>
                      <w:marRight w:val="0"/>
                      <w:marTop w:val="0"/>
                      <w:marBottom w:val="0"/>
                      <w:divBdr>
                        <w:top w:val="none" w:sz="0" w:space="0" w:color="auto"/>
                        <w:left w:val="none" w:sz="0" w:space="0" w:color="auto"/>
                        <w:bottom w:val="none" w:sz="0" w:space="0" w:color="auto"/>
                        <w:right w:val="none" w:sz="0" w:space="0" w:color="auto"/>
                      </w:divBdr>
                    </w:div>
                  </w:divsChild>
                </w:div>
                <w:div w:id="1757702304">
                  <w:marLeft w:val="0"/>
                  <w:marRight w:val="0"/>
                  <w:marTop w:val="0"/>
                  <w:marBottom w:val="0"/>
                  <w:divBdr>
                    <w:top w:val="none" w:sz="0" w:space="0" w:color="auto"/>
                    <w:left w:val="none" w:sz="0" w:space="0" w:color="auto"/>
                    <w:bottom w:val="none" w:sz="0" w:space="0" w:color="auto"/>
                    <w:right w:val="none" w:sz="0" w:space="0" w:color="auto"/>
                  </w:divBdr>
                  <w:divsChild>
                    <w:div w:id="1081877162">
                      <w:marLeft w:val="0"/>
                      <w:marRight w:val="0"/>
                      <w:marTop w:val="0"/>
                      <w:marBottom w:val="0"/>
                      <w:divBdr>
                        <w:top w:val="none" w:sz="0" w:space="0" w:color="auto"/>
                        <w:left w:val="none" w:sz="0" w:space="0" w:color="auto"/>
                        <w:bottom w:val="none" w:sz="0" w:space="0" w:color="auto"/>
                        <w:right w:val="none" w:sz="0" w:space="0" w:color="auto"/>
                      </w:divBdr>
                    </w:div>
                  </w:divsChild>
                </w:div>
                <w:div w:id="1782916860">
                  <w:marLeft w:val="0"/>
                  <w:marRight w:val="0"/>
                  <w:marTop w:val="0"/>
                  <w:marBottom w:val="0"/>
                  <w:divBdr>
                    <w:top w:val="none" w:sz="0" w:space="0" w:color="auto"/>
                    <w:left w:val="none" w:sz="0" w:space="0" w:color="auto"/>
                    <w:bottom w:val="none" w:sz="0" w:space="0" w:color="auto"/>
                    <w:right w:val="none" w:sz="0" w:space="0" w:color="auto"/>
                  </w:divBdr>
                  <w:divsChild>
                    <w:div w:id="1034697818">
                      <w:marLeft w:val="0"/>
                      <w:marRight w:val="0"/>
                      <w:marTop w:val="0"/>
                      <w:marBottom w:val="0"/>
                      <w:divBdr>
                        <w:top w:val="none" w:sz="0" w:space="0" w:color="auto"/>
                        <w:left w:val="none" w:sz="0" w:space="0" w:color="auto"/>
                        <w:bottom w:val="none" w:sz="0" w:space="0" w:color="auto"/>
                        <w:right w:val="none" w:sz="0" w:space="0" w:color="auto"/>
                      </w:divBdr>
                    </w:div>
                  </w:divsChild>
                </w:div>
                <w:div w:id="1864510058">
                  <w:marLeft w:val="0"/>
                  <w:marRight w:val="0"/>
                  <w:marTop w:val="0"/>
                  <w:marBottom w:val="0"/>
                  <w:divBdr>
                    <w:top w:val="none" w:sz="0" w:space="0" w:color="auto"/>
                    <w:left w:val="none" w:sz="0" w:space="0" w:color="auto"/>
                    <w:bottom w:val="none" w:sz="0" w:space="0" w:color="auto"/>
                    <w:right w:val="none" w:sz="0" w:space="0" w:color="auto"/>
                  </w:divBdr>
                  <w:divsChild>
                    <w:div w:id="1520699822">
                      <w:marLeft w:val="0"/>
                      <w:marRight w:val="0"/>
                      <w:marTop w:val="0"/>
                      <w:marBottom w:val="0"/>
                      <w:divBdr>
                        <w:top w:val="none" w:sz="0" w:space="0" w:color="auto"/>
                        <w:left w:val="none" w:sz="0" w:space="0" w:color="auto"/>
                        <w:bottom w:val="none" w:sz="0" w:space="0" w:color="auto"/>
                        <w:right w:val="none" w:sz="0" w:space="0" w:color="auto"/>
                      </w:divBdr>
                    </w:div>
                  </w:divsChild>
                </w:div>
                <w:div w:id="1907104490">
                  <w:marLeft w:val="0"/>
                  <w:marRight w:val="0"/>
                  <w:marTop w:val="0"/>
                  <w:marBottom w:val="0"/>
                  <w:divBdr>
                    <w:top w:val="none" w:sz="0" w:space="0" w:color="auto"/>
                    <w:left w:val="none" w:sz="0" w:space="0" w:color="auto"/>
                    <w:bottom w:val="none" w:sz="0" w:space="0" w:color="auto"/>
                    <w:right w:val="none" w:sz="0" w:space="0" w:color="auto"/>
                  </w:divBdr>
                  <w:divsChild>
                    <w:div w:id="2100758655">
                      <w:marLeft w:val="0"/>
                      <w:marRight w:val="0"/>
                      <w:marTop w:val="0"/>
                      <w:marBottom w:val="0"/>
                      <w:divBdr>
                        <w:top w:val="none" w:sz="0" w:space="0" w:color="auto"/>
                        <w:left w:val="none" w:sz="0" w:space="0" w:color="auto"/>
                        <w:bottom w:val="none" w:sz="0" w:space="0" w:color="auto"/>
                        <w:right w:val="none" w:sz="0" w:space="0" w:color="auto"/>
                      </w:divBdr>
                    </w:div>
                  </w:divsChild>
                </w:div>
                <w:div w:id="1955476061">
                  <w:marLeft w:val="0"/>
                  <w:marRight w:val="0"/>
                  <w:marTop w:val="0"/>
                  <w:marBottom w:val="0"/>
                  <w:divBdr>
                    <w:top w:val="none" w:sz="0" w:space="0" w:color="auto"/>
                    <w:left w:val="none" w:sz="0" w:space="0" w:color="auto"/>
                    <w:bottom w:val="none" w:sz="0" w:space="0" w:color="auto"/>
                    <w:right w:val="none" w:sz="0" w:space="0" w:color="auto"/>
                  </w:divBdr>
                  <w:divsChild>
                    <w:div w:id="711271249">
                      <w:marLeft w:val="0"/>
                      <w:marRight w:val="0"/>
                      <w:marTop w:val="0"/>
                      <w:marBottom w:val="0"/>
                      <w:divBdr>
                        <w:top w:val="none" w:sz="0" w:space="0" w:color="auto"/>
                        <w:left w:val="none" w:sz="0" w:space="0" w:color="auto"/>
                        <w:bottom w:val="none" w:sz="0" w:space="0" w:color="auto"/>
                        <w:right w:val="none" w:sz="0" w:space="0" w:color="auto"/>
                      </w:divBdr>
                    </w:div>
                  </w:divsChild>
                </w:div>
                <w:div w:id="2052263201">
                  <w:marLeft w:val="0"/>
                  <w:marRight w:val="0"/>
                  <w:marTop w:val="0"/>
                  <w:marBottom w:val="0"/>
                  <w:divBdr>
                    <w:top w:val="none" w:sz="0" w:space="0" w:color="auto"/>
                    <w:left w:val="none" w:sz="0" w:space="0" w:color="auto"/>
                    <w:bottom w:val="none" w:sz="0" w:space="0" w:color="auto"/>
                    <w:right w:val="none" w:sz="0" w:space="0" w:color="auto"/>
                  </w:divBdr>
                  <w:divsChild>
                    <w:div w:id="917909721">
                      <w:marLeft w:val="0"/>
                      <w:marRight w:val="0"/>
                      <w:marTop w:val="0"/>
                      <w:marBottom w:val="0"/>
                      <w:divBdr>
                        <w:top w:val="none" w:sz="0" w:space="0" w:color="auto"/>
                        <w:left w:val="none" w:sz="0" w:space="0" w:color="auto"/>
                        <w:bottom w:val="none" w:sz="0" w:space="0" w:color="auto"/>
                        <w:right w:val="none" w:sz="0" w:space="0" w:color="auto"/>
                      </w:divBdr>
                    </w:div>
                  </w:divsChild>
                </w:div>
                <w:div w:id="2069573836">
                  <w:marLeft w:val="0"/>
                  <w:marRight w:val="0"/>
                  <w:marTop w:val="0"/>
                  <w:marBottom w:val="0"/>
                  <w:divBdr>
                    <w:top w:val="none" w:sz="0" w:space="0" w:color="auto"/>
                    <w:left w:val="none" w:sz="0" w:space="0" w:color="auto"/>
                    <w:bottom w:val="none" w:sz="0" w:space="0" w:color="auto"/>
                    <w:right w:val="none" w:sz="0" w:space="0" w:color="auto"/>
                  </w:divBdr>
                  <w:divsChild>
                    <w:div w:id="1724869559">
                      <w:marLeft w:val="0"/>
                      <w:marRight w:val="0"/>
                      <w:marTop w:val="0"/>
                      <w:marBottom w:val="0"/>
                      <w:divBdr>
                        <w:top w:val="none" w:sz="0" w:space="0" w:color="auto"/>
                        <w:left w:val="none" w:sz="0" w:space="0" w:color="auto"/>
                        <w:bottom w:val="none" w:sz="0" w:space="0" w:color="auto"/>
                        <w:right w:val="none" w:sz="0" w:space="0" w:color="auto"/>
                      </w:divBdr>
                    </w:div>
                  </w:divsChild>
                </w:div>
                <w:div w:id="2086411490">
                  <w:marLeft w:val="0"/>
                  <w:marRight w:val="0"/>
                  <w:marTop w:val="0"/>
                  <w:marBottom w:val="0"/>
                  <w:divBdr>
                    <w:top w:val="none" w:sz="0" w:space="0" w:color="auto"/>
                    <w:left w:val="none" w:sz="0" w:space="0" w:color="auto"/>
                    <w:bottom w:val="none" w:sz="0" w:space="0" w:color="auto"/>
                    <w:right w:val="none" w:sz="0" w:space="0" w:color="auto"/>
                  </w:divBdr>
                  <w:divsChild>
                    <w:div w:id="676225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2980085">
          <w:marLeft w:val="0"/>
          <w:marRight w:val="0"/>
          <w:marTop w:val="0"/>
          <w:marBottom w:val="0"/>
          <w:divBdr>
            <w:top w:val="none" w:sz="0" w:space="0" w:color="auto"/>
            <w:left w:val="none" w:sz="0" w:space="0" w:color="auto"/>
            <w:bottom w:val="none" w:sz="0" w:space="0" w:color="auto"/>
            <w:right w:val="none" w:sz="0" w:space="0" w:color="auto"/>
          </w:divBdr>
        </w:div>
        <w:div w:id="1774545966">
          <w:marLeft w:val="0"/>
          <w:marRight w:val="0"/>
          <w:marTop w:val="0"/>
          <w:marBottom w:val="0"/>
          <w:divBdr>
            <w:top w:val="none" w:sz="0" w:space="0" w:color="auto"/>
            <w:left w:val="none" w:sz="0" w:space="0" w:color="auto"/>
            <w:bottom w:val="none" w:sz="0" w:space="0" w:color="auto"/>
            <w:right w:val="none" w:sz="0" w:space="0" w:color="auto"/>
          </w:divBdr>
        </w:div>
      </w:divsChild>
    </w:div>
    <w:div w:id="1404640005">
      <w:bodyDiv w:val="1"/>
      <w:marLeft w:val="0"/>
      <w:marRight w:val="0"/>
      <w:marTop w:val="0"/>
      <w:marBottom w:val="0"/>
      <w:divBdr>
        <w:top w:val="none" w:sz="0" w:space="0" w:color="auto"/>
        <w:left w:val="none" w:sz="0" w:space="0" w:color="auto"/>
        <w:bottom w:val="none" w:sz="0" w:space="0" w:color="auto"/>
        <w:right w:val="none" w:sz="0" w:space="0" w:color="auto"/>
      </w:divBdr>
    </w:div>
    <w:div w:id="1420565384">
      <w:bodyDiv w:val="1"/>
      <w:marLeft w:val="0"/>
      <w:marRight w:val="0"/>
      <w:marTop w:val="0"/>
      <w:marBottom w:val="0"/>
      <w:divBdr>
        <w:top w:val="none" w:sz="0" w:space="0" w:color="auto"/>
        <w:left w:val="none" w:sz="0" w:space="0" w:color="auto"/>
        <w:bottom w:val="none" w:sz="0" w:space="0" w:color="auto"/>
        <w:right w:val="none" w:sz="0" w:space="0" w:color="auto"/>
      </w:divBdr>
    </w:div>
    <w:div w:id="1468668432">
      <w:bodyDiv w:val="1"/>
      <w:marLeft w:val="0"/>
      <w:marRight w:val="0"/>
      <w:marTop w:val="0"/>
      <w:marBottom w:val="0"/>
      <w:divBdr>
        <w:top w:val="none" w:sz="0" w:space="0" w:color="auto"/>
        <w:left w:val="none" w:sz="0" w:space="0" w:color="auto"/>
        <w:bottom w:val="none" w:sz="0" w:space="0" w:color="auto"/>
        <w:right w:val="none" w:sz="0" w:space="0" w:color="auto"/>
      </w:divBdr>
      <w:divsChild>
        <w:div w:id="815688569">
          <w:marLeft w:val="0"/>
          <w:marRight w:val="0"/>
          <w:marTop w:val="0"/>
          <w:marBottom w:val="0"/>
          <w:divBdr>
            <w:top w:val="none" w:sz="0" w:space="0" w:color="auto"/>
            <w:left w:val="none" w:sz="0" w:space="0" w:color="auto"/>
            <w:bottom w:val="none" w:sz="0" w:space="0" w:color="auto"/>
            <w:right w:val="none" w:sz="0" w:space="0" w:color="auto"/>
          </w:divBdr>
          <w:divsChild>
            <w:div w:id="449737884">
              <w:marLeft w:val="0"/>
              <w:marRight w:val="0"/>
              <w:marTop w:val="0"/>
              <w:marBottom w:val="0"/>
              <w:divBdr>
                <w:top w:val="none" w:sz="0" w:space="0" w:color="auto"/>
                <w:left w:val="none" w:sz="0" w:space="0" w:color="auto"/>
                <w:bottom w:val="none" w:sz="0" w:space="0" w:color="auto"/>
                <w:right w:val="none" w:sz="0" w:space="0" w:color="auto"/>
              </w:divBdr>
            </w:div>
          </w:divsChild>
        </w:div>
        <w:div w:id="881676304">
          <w:marLeft w:val="0"/>
          <w:marRight w:val="0"/>
          <w:marTop w:val="0"/>
          <w:marBottom w:val="0"/>
          <w:divBdr>
            <w:top w:val="none" w:sz="0" w:space="0" w:color="auto"/>
            <w:left w:val="none" w:sz="0" w:space="0" w:color="auto"/>
            <w:bottom w:val="none" w:sz="0" w:space="0" w:color="auto"/>
            <w:right w:val="none" w:sz="0" w:space="0" w:color="auto"/>
          </w:divBdr>
          <w:divsChild>
            <w:div w:id="324819405">
              <w:marLeft w:val="0"/>
              <w:marRight w:val="0"/>
              <w:marTop w:val="0"/>
              <w:marBottom w:val="0"/>
              <w:divBdr>
                <w:top w:val="none" w:sz="0" w:space="0" w:color="auto"/>
                <w:left w:val="none" w:sz="0" w:space="0" w:color="auto"/>
                <w:bottom w:val="none" w:sz="0" w:space="0" w:color="auto"/>
                <w:right w:val="none" w:sz="0" w:space="0" w:color="auto"/>
              </w:divBdr>
            </w:div>
          </w:divsChild>
        </w:div>
        <w:div w:id="1017465481">
          <w:marLeft w:val="0"/>
          <w:marRight w:val="0"/>
          <w:marTop w:val="0"/>
          <w:marBottom w:val="0"/>
          <w:divBdr>
            <w:top w:val="none" w:sz="0" w:space="0" w:color="auto"/>
            <w:left w:val="none" w:sz="0" w:space="0" w:color="auto"/>
            <w:bottom w:val="none" w:sz="0" w:space="0" w:color="auto"/>
            <w:right w:val="none" w:sz="0" w:space="0" w:color="auto"/>
          </w:divBdr>
          <w:divsChild>
            <w:div w:id="1641879281">
              <w:marLeft w:val="0"/>
              <w:marRight w:val="0"/>
              <w:marTop w:val="0"/>
              <w:marBottom w:val="0"/>
              <w:divBdr>
                <w:top w:val="none" w:sz="0" w:space="0" w:color="auto"/>
                <w:left w:val="none" w:sz="0" w:space="0" w:color="auto"/>
                <w:bottom w:val="none" w:sz="0" w:space="0" w:color="auto"/>
                <w:right w:val="none" w:sz="0" w:space="0" w:color="auto"/>
              </w:divBdr>
            </w:div>
          </w:divsChild>
        </w:div>
        <w:div w:id="1806046822">
          <w:marLeft w:val="0"/>
          <w:marRight w:val="0"/>
          <w:marTop w:val="0"/>
          <w:marBottom w:val="0"/>
          <w:divBdr>
            <w:top w:val="none" w:sz="0" w:space="0" w:color="auto"/>
            <w:left w:val="none" w:sz="0" w:space="0" w:color="auto"/>
            <w:bottom w:val="none" w:sz="0" w:space="0" w:color="auto"/>
            <w:right w:val="none" w:sz="0" w:space="0" w:color="auto"/>
          </w:divBdr>
          <w:divsChild>
            <w:div w:id="1267693936">
              <w:marLeft w:val="0"/>
              <w:marRight w:val="0"/>
              <w:marTop w:val="0"/>
              <w:marBottom w:val="0"/>
              <w:divBdr>
                <w:top w:val="none" w:sz="0" w:space="0" w:color="auto"/>
                <w:left w:val="none" w:sz="0" w:space="0" w:color="auto"/>
                <w:bottom w:val="none" w:sz="0" w:space="0" w:color="auto"/>
                <w:right w:val="none" w:sz="0" w:space="0" w:color="auto"/>
              </w:divBdr>
            </w:div>
          </w:divsChild>
        </w:div>
        <w:div w:id="1940291493">
          <w:marLeft w:val="0"/>
          <w:marRight w:val="0"/>
          <w:marTop w:val="0"/>
          <w:marBottom w:val="0"/>
          <w:divBdr>
            <w:top w:val="none" w:sz="0" w:space="0" w:color="auto"/>
            <w:left w:val="none" w:sz="0" w:space="0" w:color="auto"/>
            <w:bottom w:val="none" w:sz="0" w:space="0" w:color="auto"/>
            <w:right w:val="none" w:sz="0" w:space="0" w:color="auto"/>
          </w:divBdr>
          <w:divsChild>
            <w:div w:id="523060075">
              <w:marLeft w:val="0"/>
              <w:marRight w:val="0"/>
              <w:marTop w:val="0"/>
              <w:marBottom w:val="0"/>
              <w:divBdr>
                <w:top w:val="none" w:sz="0" w:space="0" w:color="auto"/>
                <w:left w:val="none" w:sz="0" w:space="0" w:color="auto"/>
                <w:bottom w:val="none" w:sz="0" w:space="0" w:color="auto"/>
                <w:right w:val="none" w:sz="0" w:space="0" w:color="auto"/>
              </w:divBdr>
            </w:div>
          </w:divsChild>
        </w:div>
        <w:div w:id="2117014950">
          <w:marLeft w:val="0"/>
          <w:marRight w:val="0"/>
          <w:marTop w:val="0"/>
          <w:marBottom w:val="0"/>
          <w:divBdr>
            <w:top w:val="none" w:sz="0" w:space="0" w:color="auto"/>
            <w:left w:val="none" w:sz="0" w:space="0" w:color="auto"/>
            <w:bottom w:val="none" w:sz="0" w:space="0" w:color="auto"/>
            <w:right w:val="none" w:sz="0" w:space="0" w:color="auto"/>
          </w:divBdr>
          <w:divsChild>
            <w:div w:id="128669218">
              <w:marLeft w:val="0"/>
              <w:marRight w:val="0"/>
              <w:marTop w:val="0"/>
              <w:marBottom w:val="0"/>
              <w:divBdr>
                <w:top w:val="none" w:sz="0" w:space="0" w:color="auto"/>
                <w:left w:val="none" w:sz="0" w:space="0" w:color="auto"/>
                <w:bottom w:val="none" w:sz="0" w:space="0" w:color="auto"/>
                <w:right w:val="none" w:sz="0" w:space="0" w:color="auto"/>
              </w:divBdr>
            </w:div>
            <w:div w:id="1886985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162983">
      <w:bodyDiv w:val="1"/>
      <w:marLeft w:val="0"/>
      <w:marRight w:val="0"/>
      <w:marTop w:val="0"/>
      <w:marBottom w:val="0"/>
      <w:divBdr>
        <w:top w:val="none" w:sz="0" w:space="0" w:color="auto"/>
        <w:left w:val="none" w:sz="0" w:space="0" w:color="auto"/>
        <w:bottom w:val="none" w:sz="0" w:space="0" w:color="auto"/>
        <w:right w:val="none" w:sz="0" w:space="0" w:color="auto"/>
      </w:divBdr>
    </w:div>
    <w:div w:id="1510172012">
      <w:bodyDiv w:val="1"/>
      <w:marLeft w:val="0"/>
      <w:marRight w:val="0"/>
      <w:marTop w:val="0"/>
      <w:marBottom w:val="0"/>
      <w:divBdr>
        <w:top w:val="none" w:sz="0" w:space="0" w:color="auto"/>
        <w:left w:val="none" w:sz="0" w:space="0" w:color="auto"/>
        <w:bottom w:val="none" w:sz="0" w:space="0" w:color="auto"/>
        <w:right w:val="none" w:sz="0" w:space="0" w:color="auto"/>
      </w:divBdr>
    </w:div>
    <w:div w:id="1514954616">
      <w:bodyDiv w:val="1"/>
      <w:marLeft w:val="0"/>
      <w:marRight w:val="0"/>
      <w:marTop w:val="0"/>
      <w:marBottom w:val="0"/>
      <w:divBdr>
        <w:top w:val="none" w:sz="0" w:space="0" w:color="auto"/>
        <w:left w:val="none" w:sz="0" w:space="0" w:color="auto"/>
        <w:bottom w:val="none" w:sz="0" w:space="0" w:color="auto"/>
        <w:right w:val="none" w:sz="0" w:space="0" w:color="auto"/>
      </w:divBdr>
    </w:div>
    <w:div w:id="1529831755">
      <w:bodyDiv w:val="1"/>
      <w:marLeft w:val="0"/>
      <w:marRight w:val="0"/>
      <w:marTop w:val="0"/>
      <w:marBottom w:val="0"/>
      <w:divBdr>
        <w:top w:val="none" w:sz="0" w:space="0" w:color="auto"/>
        <w:left w:val="none" w:sz="0" w:space="0" w:color="auto"/>
        <w:bottom w:val="none" w:sz="0" w:space="0" w:color="auto"/>
        <w:right w:val="none" w:sz="0" w:space="0" w:color="auto"/>
      </w:divBdr>
    </w:div>
    <w:div w:id="1561862581">
      <w:bodyDiv w:val="1"/>
      <w:marLeft w:val="0"/>
      <w:marRight w:val="0"/>
      <w:marTop w:val="0"/>
      <w:marBottom w:val="0"/>
      <w:divBdr>
        <w:top w:val="none" w:sz="0" w:space="0" w:color="auto"/>
        <w:left w:val="none" w:sz="0" w:space="0" w:color="auto"/>
        <w:bottom w:val="none" w:sz="0" w:space="0" w:color="auto"/>
        <w:right w:val="none" w:sz="0" w:space="0" w:color="auto"/>
      </w:divBdr>
    </w:div>
    <w:div w:id="1569147541">
      <w:bodyDiv w:val="1"/>
      <w:marLeft w:val="0"/>
      <w:marRight w:val="0"/>
      <w:marTop w:val="0"/>
      <w:marBottom w:val="0"/>
      <w:divBdr>
        <w:top w:val="none" w:sz="0" w:space="0" w:color="auto"/>
        <w:left w:val="none" w:sz="0" w:space="0" w:color="auto"/>
        <w:bottom w:val="none" w:sz="0" w:space="0" w:color="auto"/>
        <w:right w:val="none" w:sz="0" w:space="0" w:color="auto"/>
      </w:divBdr>
    </w:div>
    <w:div w:id="1573857916">
      <w:bodyDiv w:val="1"/>
      <w:marLeft w:val="0"/>
      <w:marRight w:val="0"/>
      <w:marTop w:val="0"/>
      <w:marBottom w:val="0"/>
      <w:divBdr>
        <w:top w:val="none" w:sz="0" w:space="0" w:color="auto"/>
        <w:left w:val="none" w:sz="0" w:space="0" w:color="auto"/>
        <w:bottom w:val="none" w:sz="0" w:space="0" w:color="auto"/>
        <w:right w:val="none" w:sz="0" w:space="0" w:color="auto"/>
      </w:divBdr>
      <w:divsChild>
        <w:div w:id="30543195">
          <w:marLeft w:val="0"/>
          <w:marRight w:val="0"/>
          <w:marTop w:val="0"/>
          <w:marBottom w:val="0"/>
          <w:divBdr>
            <w:top w:val="none" w:sz="0" w:space="0" w:color="auto"/>
            <w:left w:val="none" w:sz="0" w:space="0" w:color="auto"/>
            <w:bottom w:val="none" w:sz="0" w:space="0" w:color="auto"/>
            <w:right w:val="none" w:sz="0" w:space="0" w:color="auto"/>
          </w:divBdr>
        </w:div>
        <w:div w:id="750739425">
          <w:marLeft w:val="0"/>
          <w:marRight w:val="0"/>
          <w:marTop w:val="0"/>
          <w:marBottom w:val="0"/>
          <w:divBdr>
            <w:top w:val="none" w:sz="0" w:space="0" w:color="auto"/>
            <w:left w:val="none" w:sz="0" w:space="0" w:color="auto"/>
            <w:bottom w:val="none" w:sz="0" w:space="0" w:color="auto"/>
            <w:right w:val="none" w:sz="0" w:space="0" w:color="auto"/>
          </w:divBdr>
        </w:div>
        <w:div w:id="928079743">
          <w:marLeft w:val="0"/>
          <w:marRight w:val="0"/>
          <w:marTop w:val="0"/>
          <w:marBottom w:val="0"/>
          <w:divBdr>
            <w:top w:val="none" w:sz="0" w:space="0" w:color="auto"/>
            <w:left w:val="none" w:sz="0" w:space="0" w:color="auto"/>
            <w:bottom w:val="none" w:sz="0" w:space="0" w:color="auto"/>
            <w:right w:val="none" w:sz="0" w:space="0" w:color="auto"/>
          </w:divBdr>
        </w:div>
        <w:div w:id="995256367">
          <w:marLeft w:val="0"/>
          <w:marRight w:val="0"/>
          <w:marTop w:val="0"/>
          <w:marBottom w:val="0"/>
          <w:divBdr>
            <w:top w:val="none" w:sz="0" w:space="0" w:color="auto"/>
            <w:left w:val="none" w:sz="0" w:space="0" w:color="auto"/>
            <w:bottom w:val="none" w:sz="0" w:space="0" w:color="auto"/>
            <w:right w:val="none" w:sz="0" w:space="0" w:color="auto"/>
          </w:divBdr>
          <w:divsChild>
            <w:div w:id="1180706026">
              <w:marLeft w:val="-75"/>
              <w:marRight w:val="0"/>
              <w:marTop w:val="30"/>
              <w:marBottom w:val="30"/>
              <w:divBdr>
                <w:top w:val="none" w:sz="0" w:space="0" w:color="auto"/>
                <w:left w:val="none" w:sz="0" w:space="0" w:color="auto"/>
                <w:bottom w:val="none" w:sz="0" w:space="0" w:color="auto"/>
                <w:right w:val="none" w:sz="0" w:space="0" w:color="auto"/>
              </w:divBdr>
              <w:divsChild>
                <w:div w:id="127749598">
                  <w:marLeft w:val="0"/>
                  <w:marRight w:val="0"/>
                  <w:marTop w:val="0"/>
                  <w:marBottom w:val="0"/>
                  <w:divBdr>
                    <w:top w:val="none" w:sz="0" w:space="0" w:color="auto"/>
                    <w:left w:val="none" w:sz="0" w:space="0" w:color="auto"/>
                    <w:bottom w:val="none" w:sz="0" w:space="0" w:color="auto"/>
                    <w:right w:val="none" w:sz="0" w:space="0" w:color="auto"/>
                  </w:divBdr>
                  <w:divsChild>
                    <w:div w:id="1106269834">
                      <w:marLeft w:val="0"/>
                      <w:marRight w:val="0"/>
                      <w:marTop w:val="0"/>
                      <w:marBottom w:val="0"/>
                      <w:divBdr>
                        <w:top w:val="none" w:sz="0" w:space="0" w:color="auto"/>
                        <w:left w:val="none" w:sz="0" w:space="0" w:color="auto"/>
                        <w:bottom w:val="none" w:sz="0" w:space="0" w:color="auto"/>
                        <w:right w:val="none" w:sz="0" w:space="0" w:color="auto"/>
                      </w:divBdr>
                    </w:div>
                  </w:divsChild>
                </w:div>
                <w:div w:id="139151215">
                  <w:marLeft w:val="0"/>
                  <w:marRight w:val="0"/>
                  <w:marTop w:val="0"/>
                  <w:marBottom w:val="0"/>
                  <w:divBdr>
                    <w:top w:val="none" w:sz="0" w:space="0" w:color="auto"/>
                    <w:left w:val="none" w:sz="0" w:space="0" w:color="auto"/>
                    <w:bottom w:val="none" w:sz="0" w:space="0" w:color="auto"/>
                    <w:right w:val="none" w:sz="0" w:space="0" w:color="auto"/>
                  </w:divBdr>
                  <w:divsChild>
                    <w:div w:id="1024988151">
                      <w:marLeft w:val="0"/>
                      <w:marRight w:val="0"/>
                      <w:marTop w:val="0"/>
                      <w:marBottom w:val="0"/>
                      <w:divBdr>
                        <w:top w:val="none" w:sz="0" w:space="0" w:color="auto"/>
                        <w:left w:val="none" w:sz="0" w:space="0" w:color="auto"/>
                        <w:bottom w:val="none" w:sz="0" w:space="0" w:color="auto"/>
                        <w:right w:val="none" w:sz="0" w:space="0" w:color="auto"/>
                      </w:divBdr>
                    </w:div>
                  </w:divsChild>
                </w:div>
                <w:div w:id="174728603">
                  <w:marLeft w:val="0"/>
                  <w:marRight w:val="0"/>
                  <w:marTop w:val="0"/>
                  <w:marBottom w:val="0"/>
                  <w:divBdr>
                    <w:top w:val="none" w:sz="0" w:space="0" w:color="auto"/>
                    <w:left w:val="none" w:sz="0" w:space="0" w:color="auto"/>
                    <w:bottom w:val="none" w:sz="0" w:space="0" w:color="auto"/>
                    <w:right w:val="none" w:sz="0" w:space="0" w:color="auto"/>
                  </w:divBdr>
                  <w:divsChild>
                    <w:div w:id="666249252">
                      <w:marLeft w:val="0"/>
                      <w:marRight w:val="0"/>
                      <w:marTop w:val="0"/>
                      <w:marBottom w:val="0"/>
                      <w:divBdr>
                        <w:top w:val="none" w:sz="0" w:space="0" w:color="auto"/>
                        <w:left w:val="none" w:sz="0" w:space="0" w:color="auto"/>
                        <w:bottom w:val="none" w:sz="0" w:space="0" w:color="auto"/>
                        <w:right w:val="none" w:sz="0" w:space="0" w:color="auto"/>
                      </w:divBdr>
                    </w:div>
                  </w:divsChild>
                </w:div>
                <w:div w:id="242222494">
                  <w:marLeft w:val="0"/>
                  <w:marRight w:val="0"/>
                  <w:marTop w:val="0"/>
                  <w:marBottom w:val="0"/>
                  <w:divBdr>
                    <w:top w:val="none" w:sz="0" w:space="0" w:color="auto"/>
                    <w:left w:val="none" w:sz="0" w:space="0" w:color="auto"/>
                    <w:bottom w:val="none" w:sz="0" w:space="0" w:color="auto"/>
                    <w:right w:val="none" w:sz="0" w:space="0" w:color="auto"/>
                  </w:divBdr>
                  <w:divsChild>
                    <w:div w:id="116531212">
                      <w:marLeft w:val="0"/>
                      <w:marRight w:val="0"/>
                      <w:marTop w:val="0"/>
                      <w:marBottom w:val="0"/>
                      <w:divBdr>
                        <w:top w:val="none" w:sz="0" w:space="0" w:color="auto"/>
                        <w:left w:val="none" w:sz="0" w:space="0" w:color="auto"/>
                        <w:bottom w:val="none" w:sz="0" w:space="0" w:color="auto"/>
                        <w:right w:val="none" w:sz="0" w:space="0" w:color="auto"/>
                      </w:divBdr>
                    </w:div>
                  </w:divsChild>
                </w:div>
                <w:div w:id="252977979">
                  <w:marLeft w:val="0"/>
                  <w:marRight w:val="0"/>
                  <w:marTop w:val="0"/>
                  <w:marBottom w:val="0"/>
                  <w:divBdr>
                    <w:top w:val="none" w:sz="0" w:space="0" w:color="auto"/>
                    <w:left w:val="none" w:sz="0" w:space="0" w:color="auto"/>
                    <w:bottom w:val="none" w:sz="0" w:space="0" w:color="auto"/>
                    <w:right w:val="none" w:sz="0" w:space="0" w:color="auto"/>
                  </w:divBdr>
                  <w:divsChild>
                    <w:div w:id="405997395">
                      <w:marLeft w:val="0"/>
                      <w:marRight w:val="0"/>
                      <w:marTop w:val="0"/>
                      <w:marBottom w:val="0"/>
                      <w:divBdr>
                        <w:top w:val="none" w:sz="0" w:space="0" w:color="auto"/>
                        <w:left w:val="none" w:sz="0" w:space="0" w:color="auto"/>
                        <w:bottom w:val="none" w:sz="0" w:space="0" w:color="auto"/>
                        <w:right w:val="none" w:sz="0" w:space="0" w:color="auto"/>
                      </w:divBdr>
                    </w:div>
                  </w:divsChild>
                </w:div>
                <w:div w:id="447429546">
                  <w:marLeft w:val="0"/>
                  <w:marRight w:val="0"/>
                  <w:marTop w:val="0"/>
                  <w:marBottom w:val="0"/>
                  <w:divBdr>
                    <w:top w:val="none" w:sz="0" w:space="0" w:color="auto"/>
                    <w:left w:val="none" w:sz="0" w:space="0" w:color="auto"/>
                    <w:bottom w:val="none" w:sz="0" w:space="0" w:color="auto"/>
                    <w:right w:val="none" w:sz="0" w:space="0" w:color="auto"/>
                  </w:divBdr>
                  <w:divsChild>
                    <w:div w:id="205994315">
                      <w:marLeft w:val="0"/>
                      <w:marRight w:val="0"/>
                      <w:marTop w:val="0"/>
                      <w:marBottom w:val="0"/>
                      <w:divBdr>
                        <w:top w:val="none" w:sz="0" w:space="0" w:color="auto"/>
                        <w:left w:val="none" w:sz="0" w:space="0" w:color="auto"/>
                        <w:bottom w:val="none" w:sz="0" w:space="0" w:color="auto"/>
                        <w:right w:val="none" w:sz="0" w:space="0" w:color="auto"/>
                      </w:divBdr>
                    </w:div>
                  </w:divsChild>
                </w:div>
                <w:div w:id="462770597">
                  <w:marLeft w:val="0"/>
                  <w:marRight w:val="0"/>
                  <w:marTop w:val="0"/>
                  <w:marBottom w:val="0"/>
                  <w:divBdr>
                    <w:top w:val="none" w:sz="0" w:space="0" w:color="auto"/>
                    <w:left w:val="none" w:sz="0" w:space="0" w:color="auto"/>
                    <w:bottom w:val="none" w:sz="0" w:space="0" w:color="auto"/>
                    <w:right w:val="none" w:sz="0" w:space="0" w:color="auto"/>
                  </w:divBdr>
                  <w:divsChild>
                    <w:div w:id="1300307697">
                      <w:marLeft w:val="0"/>
                      <w:marRight w:val="0"/>
                      <w:marTop w:val="0"/>
                      <w:marBottom w:val="0"/>
                      <w:divBdr>
                        <w:top w:val="none" w:sz="0" w:space="0" w:color="auto"/>
                        <w:left w:val="none" w:sz="0" w:space="0" w:color="auto"/>
                        <w:bottom w:val="none" w:sz="0" w:space="0" w:color="auto"/>
                        <w:right w:val="none" w:sz="0" w:space="0" w:color="auto"/>
                      </w:divBdr>
                    </w:div>
                  </w:divsChild>
                </w:div>
                <w:div w:id="513494809">
                  <w:marLeft w:val="0"/>
                  <w:marRight w:val="0"/>
                  <w:marTop w:val="0"/>
                  <w:marBottom w:val="0"/>
                  <w:divBdr>
                    <w:top w:val="none" w:sz="0" w:space="0" w:color="auto"/>
                    <w:left w:val="none" w:sz="0" w:space="0" w:color="auto"/>
                    <w:bottom w:val="none" w:sz="0" w:space="0" w:color="auto"/>
                    <w:right w:val="none" w:sz="0" w:space="0" w:color="auto"/>
                  </w:divBdr>
                  <w:divsChild>
                    <w:div w:id="434982368">
                      <w:marLeft w:val="0"/>
                      <w:marRight w:val="0"/>
                      <w:marTop w:val="0"/>
                      <w:marBottom w:val="0"/>
                      <w:divBdr>
                        <w:top w:val="none" w:sz="0" w:space="0" w:color="auto"/>
                        <w:left w:val="none" w:sz="0" w:space="0" w:color="auto"/>
                        <w:bottom w:val="none" w:sz="0" w:space="0" w:color="auto"/>
                        <w:right w:val="none" w:sz="0" w:space="0" w:color="auto"/>
                      </w:divBdr>
                    </w:div>
                  </w:divsChild>
                </w:div>
                <w:div w:id="522133520">
                  <w:marLeft w:val="0"/>
                  <w:marRight w:val="0"/>
                  <w:marTop w:val="0"/>
                  <w:marBottom w:val="0"/>
                  <w:divBdr>
                    <w:top w:val="none" w:sz="0" w:space="0" w:color="auto"/>
                    <w:left w:val="none" w:sz="0" w:space="0" w:color="auto"/>
                    <w:bottom w:val="none" w:sz="0" w:space="0" w:color="auto"/>
                    <w:right w:val="none" w:sz="0" w:space="0" w:color="auto"/>
                  </w:divBdr>
                  <w:divsChild>
                    <w:div w:id="1490751363">
                      <w:marLeft w:val="0"/>
                      <w:marRight w:val="0"/>
                      <w:marTop w:val="0"/>
                      <w:marBottom w:val="0"/>
                      <w:divBdr>
                        <w:top w:val="none" w:sz="0" w:space="0" w:color="auto"/>
                        <w:left w:val="none" w:sz="0" w:space="0" w:color="auto"/>
                        <w:bottom w:val="none" w:sz="0" w:space="0" w:color="auto"/>
                        <w:right w:val="none" w:sz="0" w:space="0" w:color="auto"/>
                      </w:divBdr>
                    </w:div>
                  </w:divsChild>
                </w:div>
                <w:div w:id="544945686">
                  <w:marLeft w:val="0"/>
                  <w:marRight w:val="0"/>
                  <w:marTop w:val="0"/>
                  <w:marBottom w:val="0"/>
                  <w:divBdr>
                    <w:top w:val="none" w:sz="0" w:space="0" w:color="auto"/>
                    <w:left w:val="none" w:sz="0" w:space="0" w:color="auto"/>
                    <w:bottom w:val="none" w:sz="0" w:space="0" w:color="auto"/>
                    <w:right w:val="none" w:sz="0" w:space="0" w:color="auto"/>
                  </w:divBdr>
                  <w:divsChild>
                    <w:div w:id="1866477038">
                      <w:marLeft w:val="0"/>
                      <w:marRight w:val="0"/>
                      <w:marTop w:val="0"/>
                      <w:marBottom w:val="0"/>
                      <w:divBdr>
                        <w:top w:val="none" w:sz="0" w:space="0" w:color="auto"/>
                        <w:left w:val="none" w:sz="0" w:space="0" w:color="auto"/>
                        <w:bottom w:val="none" w:sz="0" w:space="0" w:color="auto"/>
                        <w:right w:val="none" w:sz="0" w:space="0" w:color="auto"/>
                      </w:divBdr>
                    </w:div>
                  </w:divsChild>
                </w:div>
                <w:div w:id="687754009">
                  <w:marLeft w:val="0"/>
                  <w:marRight w:val="0"/>
                  <w:marTop w:val="0"/>
                  <w:marBottom w:val="0"/>
                  <w:divBdr>
                    <w:top w:val="none" w:sz="0" w:space="0" w:color="auto"/>
                    <w:left w:val="none" w:sz="0" w:space="0" w:color="auto"/>
                    <w:bottom w:val="none" w:sz="0" w:space="0" w:color="auto"/>
                    <w:right w:val="none" w:sz="0" w:space="0" w:color="auto"/>
                  </w:divBdr>
                  <w:divsChild>
                    <w:div w:id="220404062">
                      <w:marLeft w:val="0"/>
                      <w:marRight w:val="0"/>
                      <w:marTop w:val="0"/>
                      <w:marBottom w:val="0"/>
                      <w:divBdr>
                        <w:top w:val="none" w:sz="0" w:space="0" w:color="auto"/>
                        <w:left w:val="none" w:sz="0" w:space="0" w:color="auto"/>
                        <w:bottom w:val="none" w:sz="0" w:space="0" w:color="auto"/>
                        <w:right w:val="none" w:sz="0" w:space="0" w:color="auto"/>
                      </w:divBdr>
                    </w:div>
                  </w:divsChild>
                </w:div>
                <w:div w:id="748187639">
                  <w:marLeft w:val="0"/>
                  <w:marRight w:val="0"/>
                  <w:marTop w:val="0"/>
                  <w:marBottom w:val="0"/>
                  <w:divBdr>
                    <w:top w:val="none" w:sz="0" w:space="0" w:color="auto"/>
                    <w:left w:val="none" w:sz="0" w:space="0" w:color="auto"/>
                    <w:bottom w:val="none" w:sz="0" w:space="0" w:color="auto"/>
                    <w:right w:val="none" w:sz="0" w:space="0" w:color="auto"/>
                  </w:divBdr>
                  <w:divsChild>
                    <w:div w:id="232740331">
                      <w:marLeft w:val="0"/>
                      <w:marRight w:val="0"/>
                      <w:marTop w:val="0"/>
                      <w:marBottom w:val="0"/>
                      <w:divBdr>
                        <w:top w:val="none" w:sz="0" w:space="0" w:color="auto"/>
                        <w:left w:val="none" w:sz="0" w:space="0" w:color="auto"/>
                        <w:bottom w:val="none" w:sz="0" w:space="0" w:color="auto"/>
                        <w:right w:val="none" w:sz="0" w:space="0" w:color="auto"/>
                      </w:divBdr>
                    </w:div>
                  </w:divsChild>
                </w:div>
                <w:div w:id="760764085">
                  <w:marLeft w:val="0"/>
                  <w:marRight w:val="0"/>
                  <w:marTop w:val="0"/>
                  <w:marBottom w:val="0"/>
                  <w:divBdr>
                    <w:top w:val="none" w:sz="0" w:space="0" w:color="auto"/>
                    <w:left w:val="none" w:sz="0" w:space="0" w:color="auto"/>
                    <w:bottom w:val="none" w:sz="0" w:space="0" w:color="auto"/>
                    <w:right w:val="none" w:sz="0" w:space="0" w:color="auto"/>
                  </w:divBdr>
                  <w:divsChild>
                    <w:div w:id="244388349">
                      <w:marLeft w:val="0"/>
                      <w:marRight w:val="0"/>
                      <w:marTop w:val="0"/>
                      <w:marBottom w:val="0"/>
                      <w:divBdr>
                        <w:top w:val="none" w:sz="0" w:space="0" w:color="auto"/>
                        <w:left w:val="none" w:sz="0" w:space="0" w:color="auto"/>
                        <w:bottom w:val="none" w:sz="0" w:space="0" w:color="auto"/>
                        <w:right w:val="none" w:sz="0" w:space="0" w:color="auto"/>
                      </w:divBdr>
                    </w:div>
                  </w:divsChild>
                </w:div>
                <w:div w:id="836770393">
                  <w:marLeft w:val="0"/>
                  <w:marRight w:val="0"/>
                  <w:marTop w:val="0"/>
                  <w:marBottom w:val="0"/>
                  <w:divBdr>
                    <w:top w:val="none" w:sz="0" w:space="0" w:color="auto"/>
                    <w:left w:val="none" w:sz="0" w:space="0" w:color="auto"/>
                    <w:bottom w:val="none" w:sz="0" w:space="0" w:color="auto"/>
                    <w:right w:val="none" w:sz="0" w:space="0" w:color="auto"/>
                  </w:divBdr>
                  <w:divsChild>
                    <w:div w:id="1679382585">
                      <w:marLeft w:val="0"/>
                      <w:marRight w:val="0"/>
                      <w:marTop w:val="0"/>
                      <w:marBottom w:val="0"/>
                      <w:divBdr>
                        <w:top w:val="none" w:sz="0" w:space="0" w:color="auto"/>
                        <w:left w:val="none" w:sz="0" w:space="0" w:color="auto"/>
                        <w:bottom w:val="none" w:sz="0" w:space="0" w:color="auto"/>
                        <w:right w:val="none" w:sz="0" w:space="0" w:color="auto"/>
                      </w:divBdr>
                    </w:div>
                  </w:divsChild>
                </w:div>
                <w:div w:id="940836531">
                  <w:marLeft w:val="0"/>
                  <w:marRight w:val="0"/>
                  <w:marTop w:val="0"/>
                  <w:marBottom w:val="0"/>
                  <w:divBdr>
                    <w:top w:val="none" w:sz="0" w:space="0" w:color="auto"/>
                    <w:left w:val="none" w:sz="0" w:space="0" w:color="auto"/>
                    <w:bottom w:val="none" w:sz="0" w:space="0" w:color="auto"/>
                    <w:right w:val="none" w:sz="0" w:space="0" w:color="auto"/>
                  </w:divBdr>
                  <w:divsChild>
                    <w:div w:id="2132430605">
                      <w:marLeft w:val="0"/>
                      <w:marRight w:val="0"/>
                      <w:marTop w:val="0"/>
                      <w:marBottom w:val="0"/>
                      <w:divBdr>
                        <w:top w:val="none" w:sz="0" w:space="0" w:color="auto"/>
                        <w:left w:val="none" w:sz="0" w:space="0" w:color="auto"/>
                        <w:bottom w:val="none" w:sz="0" w:space="0" w:color="auto"/>
                        <w:right w:val="none" w:sz="0" w:space="0" w:color="auto"/>
                      </w:divBdr>
                    </w:div>
                  </w:divsChild>
                </w:div>
                <w:div w:id="944657265">
                  <w:marLeft w:val="0"/>
                  <w:marRight w:val="0"/>
                  <w:marTop w:val="0"/>
                  <w:marBottom w:val="0"/>
                  <w:divBdr>
                    <w:top w:val="none" w:sz="0" w:space="0" w:color="auto"/>
                    <w:left w:val="none" w:sz="0" w:space="0" w:color="auto"/>
                    <w:bottom w:val="none" w:sz="0" w:space="0" w:color="auto"/>
                    <w:right w:val="none" w:sz="0" w:space="0" w:color="auto"/>
                  </w:divBdr>
                  <w:divsChild>
                    <w:div w:id="1747728626">
                      <w:marLeft w:val="0"/>
                      <w:marRight w:val="0"/>
                      <w:marTop w:val="0"/>
                      <w:marBottom w:val="0"/>
                      <w:divBdr>
                        <w:top w:val="none" w:sz="0" w:space="0" w:color="auto"/>
                        <w:left w:val="none" w:sz="0" w:space="0" w:color="auto"/>
                        <w:bottom w:val="none" w:sz="0" w:space="0" w:color="auto"/>
                        <w:right w:val="none" w:sz="0" w:space="0" w:color="auto"/>
                      </w:divBdr>
                    </w:div>
                  </w:divsChild>
                </w:div>
                <w:div w:id="962996883">
                  <w:marLeft w:val="0"/>
                  <w:marRight w:val="0"/>
                  <w:marTop w:val="0"/>
                  <w:marBottom w:val="0"/>
                  <w:divBdr>
                    <w:top w:val="none" w:sz="0" w:space="0" w:color="auto"/>
                    <w:left w:val="none" w:sz="0" w:space="0" w:color="auto"/>
                    <w:bottom w:val="none" w:sz="0" w:space="0" w:color="auto"/>
                    <w:right w:val="none" w:sz="0" w:space="0" w:color="auto"/>
                  </w:divBdr>
                  <w:divsChild>
                    <w:div w:id="1636987687">
                      <w:marLeft w:val="0"/>
                      <w:marRight w:val="0"/>
                      <w:marTop w:val="0"/>
                      <w:marBottom w:val="0"/>
                      <w:divBdr>
                        <w:top w:val="none" w:sz="0" w:space="0" w:color="auto"/>
                        <w:left w:val="none" w:sz="0" w:space="0" w:color="auto"/>
                        <w:bottom w:val="none" w:sz="0" w:space="0" w:color="auto"/>
                        <w:right w:val="none" w:sz="0" w:space="0" w:color="auto"/>
                      </w:divBdr>
                    </w:div>
                  </w:divsChild>
                </w:div>
                <w:div w:id="1005204356">
                  <w:marLeft w:val="0"/>
                  <w:marRight w:val="0"/>
                  <w:marTop w:val="0"/>
                  <w:marBottom w:val="0"/>
                  <w:divBdr>
                    <w:top w:val="none" w:sz="0" w:space="0" w:color="auto"/>
                    <w:left w:val="none" w:sz="0" w:space="0" w:color="auto"/>
                    <w:bottom w:val="none" w:sz="0" w:space="0" w:color="auto"/>
                    <w:right w:val="none" w:sz="0" w:space="0" w:color="auto"/>
                  </w:divBdr>
                  <w:divsChild>
                    <w:div w:id="474492743">
                      <w:marLeft w:val="0"/>
                      <w:marRight w:val="0"/>
                      <w:marTop w:val="0"/>
                      <w:marBottom w:val="0"/>
                      <w:divBdr>
                        <w:top w:val="none" w:sz="0" w:space="0" w:color="auto"/>
                        <w:left w:val="none" w:sz="0" w:space="0" w:color="auto"/>
                        <w:bottom w:val="none" w:sz="0" w:space="0" w:color="auto"/>
                        <w:right w:val="none" w:sz="0" w:space="0" w:color="auto"/>
                      </w:divBdr>
                    </w:div>
                  </w:divsChild>
                </w:div>
                <w:div w:id="1024135363">
                  <w:marLeft w:val="0"/>
                  <w:marRight w:val="0"/>
                  <w:marTop w:val="0"/>
                  <w:marBottom w:val="0"/>
                  <w:divBdr>
                    <w:top w:val="none" w:sz="0" w:space="0" w:color="auto"/>
                    <w:left w:val="none" w:sz="0" w:space="0" w:color="auto"/>
                    <w:bottom w:val="none" w:sz="0" w:space="0" w:color="auto"/>
                    <w:right w:val="none" w:sz="0" w:space="0" w:color="auto"/>
                  </w:divBdr>
                  <w:divsChild>
                    <w:div w:id="1616787208">
                      <w:marLeft w:val="0"/>
                      <w:marRight w:val="0"/>
                      <w:marTop w:val="0"/>
                      <w:marBottom w:val="0"/>
                      <w:divBdr>
                        <w:top w:val="none" w:sz="0" w:space="0" w:color="auto"/>
                        <w:left w:val="none" w:sz="0" w:space="0" w:color="auto"/>
                        <w:bottom w:val="none" w:sz="0" w:space="0" w:color="auto"/>
                        <w:right w:val="none" w:sz="0" w:space="0" w:color="auto"/>
                      </w:divBdr>
                    </w:div>
                  </w:divsChild>
                </w:div>
                <w:div w:id="1153761831">
                  <w:marLeft w:val="0"/>
                  <w:marRight w:val="0"/>
                  <w:marTop w:val="0"/>
                  <w:marBottom w:val="0"/>
                  <w:divBdr>
                    <w:top w:val="none" w:sz="0" w:space="0" w:color="auto"/>
                    <w:left w:val="none" w:sz="0" w:space="0" w:color="auto"/>
                    <w:bottom w:val="none" w:sz="0" w:space="0" w:color="auto"/>
                    <w:right w:val="none" w:sz="0" w:space="0" w:color="auto"/>
                  </w:divBdr>
                  <w:divsChild>
                    <w:div w:id="2143189743">
                      <w:marLeft w:val="0"/>
                      <w:marRight w:val="0"/>
                      <w:marTop w:val="0"/>
                      <w:marBottom w:val="0"/>
                      <w:divBdr>
                        <w:top w:val="none" w:sz="0" w:space="0" w:color="auto"/>
                        <w:left w:val="none" w:sz="0" w:space="0" w:color="auto"/>
                        <w:bottom w:val="none" w:sz="0" w:space="0" w:color="auto"/>
                        <w:right w:val="none" w:sz="0" w:space="0" w:color="auto"/>
                      </w:divBdr>
                    </w:div>
                  </w:divsChild>
                </w:div>
                <w:div w:id="1184132799">
                  <w:marLeft w:val="0"/>
                  <w:marRight w:val="0"/>
                  <w:marTop w:val="0"/>
                  <w:marBottom w:val="0"/>
                  <w:divBdr>
                    <w:top w:val="none" w:sz="0" w:space="0" w:color="auto"/>
                    <w:left w:val="none" w:sz="0" w:space="0" w:color="auto"/>
                    <w:bottom w:val="none" w:sz="0" w:space="0" w:color="auto"/>
                    <w:right w:val="none" w:sz="0" w:space="0" w:color="auto"/>
                  </w:divBdr>
                  <w:divsChild>
                    <w:div w:id="1429735710">
                      <w:marLeft w:val="0"/>
                      <w:marRight w:val="0"/>
                      <w:marTop w:val="0"/>
                      <w:marBottom w:val="0"/>
                      <w:divBdr>
                        <w:top w:val="none" w:sz="0" w:space="0" w:color="auto"/>
                        <w:left w:val="none" w:sz="0" w:space="0" w:color="auto"/>
                        <w:bottom w:val="none" w:sz="0" w:space="0" w:color="auto"/>
                        <w:right w:val="none" w:sz="0" w:space="0" w:color="auto"/>
                      </w:divBdr>
                    </w:div>
                  </w:divsChild>
                </w:div>
                <w:div w:id="1236087039">
                  <w:marLeft w:val="0"/>
                  <w:marRight w:val="0"/>
                  <w:marTop w:val="0"/>
                  <w:marBottom w:val="0"/>
                  <w:divBdr>
                    <w:top w:val="none" w:sz="0" w:space="0" w:color="auto"/>
                    <w:left w:val="none" w:sz="0" w:space="0" w:color="auto"/>
                    <w:bottom w:val="none" w:sz="0" w:space="0" w:color="auto"/>
                    <w:right w:val="none" w:sz="0" w:space="0" w:color="auto"/>
                  </w:divBdr>
                  <w:divsChild>
                    <w:div w:id="180172465">
                      <w:marLeft w:val="0"/>
                      <w:marRight w:val="0"/>
                      <w:marTop w:val="0"/>
                      <w:marBottom w:val="0"/>
                      <w:divBdr>
                        <w:top w:val="none" w:sz="0" w:space="0" w:color="auto"/>
                        <w:left w:val="none" w:sz="0" w:space="0" w:color="auto"/>
                        <w:bottom w:val="none" w:sz="0" w:space="0" w:color="auto"/>
                        <w:right w:val="none" w:sz="0" w:space="0" w:color="auto"/>
                      </w:divBdr>
                    </w:div>
                  </w:divsChild>
                </w:div>
                <w:div w:id="1246575219">
                  <w:marLeft w:val="0"/>
                  <w:marRight w:val="0"/>
                  <w:marTop w:val="0"/>
                  <w:marBottom w:val="0"/>
                  <w:divBdr>
                    <w:top w:val="none" w:sz="0" w:space="0" w:color="auto"/>
                    <w:left w:val="none" w:sz="0" w:space="0" w:color="auto"/>
                    <w:bottom w:val="none" w:sz="0" w:space="0" w:color="auto"/>
                    <w:right w:val="none" w:sz="0" w:space="0" w:color="auto"/>
                  </w:divBdr>
                  <w:divsChild>
                    <w:div w:id="1372922227">
                      <w:marLeft w:val="0"/>
                      <w:marRight w:val="0"/>
                      <w:marTop w:val="0"/>
                      <w:marBottom w:val="0"/>
                      <w:divBdr>
                        <w:top w:val="none" w:sz="0" w:space="0" w:color="auto"/>
                        <w:left w:val="none" w:sz="0" w:space="0" w:color="auto"/>
                        <w:bottom w:val="none" w:sz="0" w:space="0" w:color="auto"/>
                        <w:right w:val="none" w:sz="0" w:space="0" w:color="auto"/>
                      </w:divBdr>
                    </w:div>
                  </w:divsChild>
                </w:div>
                <w:div w:id="1257442792">
                  <w:marLeft w:val="0"/>
                  <w:marRight w:val="0"/>
                  <w:marTop w:val="0"/>
                  <w:marBottom w:val="0"/>
                  <w:divBdr>
                    <w:top w:val="none" w:sz="0" w:space="0" w:color="auto"/>
                    <w:left w:val="none" w:sz="0" w:space="0" w:color="auto"/>
                    <w:bottom w:val="none" w:sz="0" w:space="0" w:color="auto"/>
                    <w:right w:val="none" w:sz="0" w:space="0" w:color="auto"/>
                  </w:divBdr>
                  <w:divsChild>
                    <w:div w:id="782187609">
                      <w:marLeft w:val="0"/>
                      <w:marRight w:val="0"/>
                      <w:marTop w:val="0"/>
                      <w:marBottom w:val="0"/>
                      <w:divBdr>
                        <w:top w:val="none" w:sz="0" w:space="0" w:color="auto"/>
                        <w:left w:val="none" w:sz="0" w:space="0" w:color="auto"/>
                        <w:bottom w:val="none" w:sz="0" w:space="0" w:color="auto"/>
                        <w:right w:val="none" w:sz="0" w:space="0" w:color="auto"/>
                      </w:divBdr>
                    </w:div>
                  </w:divsChild>
                </w:div>
                <w:div w:id="1519390018">
                  <w:marLeft w:val="0"/>
                  <w:marRight w:val="0"/>
                  <w:marTop w:val="0"/>
                  <w:marBottom w:val="0"/>
                  <w:divBdr>
                    <w:top w:val="none" w:sz="0" w:space="0" w:color="auto"/>
                    <w:left w:val="none" w:sz="0" w:space="0" w:color="auto"/>
                    <w:bottom w:val="none" w:sz="0" w:space="0" w:color="auto"/>
                    <w:right w:val="none" w:sz="0" w:space="0" w:color="auto"/>
                  </w:divBdr>
                  <w:divsChild>
                    <w:div w:id="72901921">
                      <w:marLeft w:val="0"/>
                      <w:marRight w:val="0"/>
                      <w:marTop w:val="0"/>
                      <w:marBottom w:val="0"/>
                      <w:divBdr>
                        <w:top w:val="none" w:sz="0" w:space="0" w:color="auto"/>
                        <w:left w:val="none" w:sz="0" w:space="0" w:color="auto"/>
                        <w:bottom w:val="none" w:sz="0" w:space="0" w:color="auto"/>
                        <w:right w:val="none" w:sz="0" w:space="0" w:color="auto"/>
                      </w:divBdr>
                    </w:div>
                  </w:divsChild>
                </w:div>
                <w:div w:id="1615793290">
                  <w:marLeft w:val="0"/>
                  <w:marRight w:val="0"/>
                  <w:marTop w:val="0"/>
                  <w:marBottom w:val="0"/>
                  <w:divBdr>
                    <w:top w:val="none" w:sz="0" w:space="0" w:color="auto"/>
                    <w:left w:val="none" w:sz="0" w:space="0" w:color="auto"/>
                    <w:bottom w:val="none" w:sz="0" w:space="0" w:color="auto"/>
                    <w:right w:val="none" w:sz="0" w:space="0" w:color="auto"/>
                  </w:divBdr>
                  <w:divsChild>
                    <w:div w:id="184710415">
                      <w:marLeft w:val="0"/>
                      <w:marRight w:val="0"/>
                      <w:marTop w:val="0"/>
                      <w:marBottom w:val="0"/>
                      <w:divBdr>
                        <w:top w:val="none" w:sz="0" w:space="0" w:color="auto"/>
                        <w:left w:val="none" w:sz="0" w:space="0" w:color="auto"/>
                        <w:bottom w:val="none" w:sz="0" w:space="0" w:color="auto"/>
                        <w:right w:val="none" w:sz="0" w:space="0" w:color="auto"/>
                      </w:divBdr>
                    </w:div>
                  </w:divsChild>
                </w:div>
                <w:div w:id="1751737150">
                  <w:marLeft w:val="0"/>
                  <w:marRight w:val="0"/>
                  <w:marTop w:val="0"/>
                  <w:marBottom w:val="0"/>
                  <w:divBdr>
                    <w:top w:val="none" w:sz="0" w:space="0" w:color="auto"/>
                    <w:left w:val="none" w:sz="0" w:space="0" w:color="auto"/>
                    <w:bottom w:val="none" w:sz="0" w:space="0" w:color="auto"/>
                    <w:right w:val="none" w:sz="0" w:space="0" w:color="auto"/>
                  </w:divBdr>
                  <w:divsChild>
                    <w:div w:id="2019578692">
                      <w:marLeft w:val="0"/>
                      <w:marRight w:val="0"/>
                      <w:marTop w:val="0"/>
                      <w:marBottom w:val="0"/>
                      <w:divBdr>
                        <w:top w:val="none" w:sz="0" w:space="0" w:color="auto"/>
                        <w:left w:val="none" w:sz="0" w:space="0" w:color="auto"/>
                        <w:bottom w:val="none" w:sz="0" w:space="0" w:color="auto"/>
                        <w:right w:val="none" w:sz="0" w:space="0" w:color="auto"/>
                      </w:divBdr>
                    </w:div>
                  </w:divsChild>
                </w:div>
                <w:div w:id="1843465486">
                  <w:marLeft w:val="0"/>
                  <w:marRight w:val="0"/>
                  <w:marTop w:val="0"/>
                  <w:marBottom w:val="0"/>
                  <w:divBdr>
                    <w:top w:val="none" w:sz="0" w:space="0" w:color="auto"/>
                    <w:left w:val="none" w:sz="0" w:space="0" w:color="auto"/>
                    <w:bottom w:val="none" w:sz="0" w:space="0" w:color="auto"/>
                    <w:right w:val="none" w:sz="0" w:space="0" w:color="auto"/>
                  </w:divBdr>
                  <w:divsChild>
                    <w:div w:id="755438483">
                      <w:marLeft w:val="0"/>
                      <w:marRight w:val="0"/>
                      <w:marTop w:val="0"/>
                      <w:marBottom w:val="0"/>
                      <w:divBdr>
                        <w:top w:val="none" w:sz="0" w:space="0" w:color="auto"/>
                        <w:left w:val="none" w:sz="0" w:space="0" w:color="auto"/>
                        <w:bottom w:val="none" w:sz="0" w:space="0" w:color="auto"/>
                        <w:right w:val="none" w:sz="0" w:space="0" w:color="auto"/>
                      </w:divBdr>
                    </w:div>
                  </w:divsChild>
                </w:div>
                <w:div w:id="1853454928">
                  <w:marLeft w:val="0"/>
                  <w:marRight w:val="0"/>
                  <w:marTop w:val="0"/>
                  <w:marBottom w:val="0"/>
                  <w:divBdr>
                    <w:top w:val="none" w:sz="0" w:space="0" w:color="auto"/>
                    <w:left w:val="none" w:sz="0" w:space="0" w:color="auto"/>
                    <w:bottom w:val="none" w:sz="0" w:space="0" w:color="auto"/>
                    <w:right w:val="none" w:sz="0" w:space="0" w:color="auto"/>
                  </w:divBdr>
                  <w:divsChild>
                    <w:div w:id="13726024">
                      <w:marLeft w:val="0"/>
                      <w:marRight w:val="0"/>
                      <w:marTop w:val="0"/>
                      <w:marBottom w:val="0"/>
                      <w:divBdr>
                        <w:top w:val="none" w:sz="0" w:space="0" w:color="auto"/>
                        <w:left w:val="none" w:sz="0" w:space="0" w:color="auto"/>
                        <w:bottom w:val="none" w:sz="0" w:space="0" w:color="auto"/>
                        <w:right w:val="none" w:sz="0" w:space="0" w:color="auto"/>
                      </w:divBdr>
                    </w:div>
                  </w:divsChild>
                </w:div>
                <w:div w:id="1905330694">
                  <w:marLeft w:val="0"/>
                  <w:marRight w:val="0"/>
                  <w:marTop w:val="0"/>
                  <w:marBottom w:val="0"/>
                  <w:divBdr>
                    <w:top w:val="none" w:sz="0" w:space="0" w:color="auto"/>
                    <w:left w:val="none" w:sz="0" w:space="0" w:color="auto"/>
                    <w:bottom w:val="none" w:sz="0" w:space="0" w:color="auto"/>
                    <w:right w:val="none" w:sz="0" w:space="0" w:color="auto"/>
                  </w:divBdr>
                  <w:divsChild>
                    <w:div w:id="66418923">
                      <w:marLeft w:val="0"/>
                      <w:marRight w:val="0"/>
                      <w:marTop w:val="0"/>
                      <w:marBottom w:val="0"/>
                      <w:divBdr>
                        <w:top w:val="none" w:sz="0" w:space="0" w:color="auto"/>
                        <w:left w:val="none" w:sz="0" w:space="0" w:color="auto"/>
                        <w:bottom w:val="none" w:sz="0" w:space="0" w:color="auto"/>
                        <w:right w:val="none" w:sz="0" w:space="0" w:color="auto"/>
                      </w:divBdr>
                    </w:div>
                  </w:divsChild>
                </w:div>
                <w:div w:id="1985576574">
                  <w:marLeft w:val="0"/>
                  <w:marRight w:val="0"/>
                  <w:marTop w:val="0"/>
                  <w:marBottom w:val="0"/>
                  <w:divBdr>
                    <w:top w:val="none" w:sz="0" w:space="0" w:color="auto"/>
                    <w:left w:val="none" w:sz="0" w:space="0" w:color="auto"/>
                    <w:bottom w:val="none" w:sz="0" w:space="0" w:color="auto"/>
                    <w:right w:val="none" w:sz="0" w:space="0" w:color="auto"/>
                  </w:divBdr>
                  <w:divsChild>
                    <w:div w:id="1628319507">
                      <w:marLeft w:val="0"/>
                      <w:marRight w:val="0"/>
                      <w:marTop w:val="0"/>
                      <w:marBottom w:val="0"/>
                      <w:divBdr>
                        <w:top w:val="none" w:sz="0" w:space="0" w:color="auto"/>
                        <w:left w:val="none" w:sz="0" w:space="0" w:color="auto"/>
                        <w:bottom w:val="none" w:sz="0" w:space="0" w:color="auto"/>
                        <w:right w:val="none" w:sz="0" w:space="0" w:color="auto"/>
                      </w:divBdr>
                    </w:div>
                  </w:divsChild>
                </w:div>
                <w:div w:id="1988511135">
                  <w:marLeft w:val="0"/>
                  <w:marRight w:val="0"/>
                  <w:marTop w:val="0"/>
                  <w:marBottom w:val="0"/>
                  <w:divBdr>
                    <w:top w:val="none" w:sz="0" w:space="0" w:color="auto"/>
                    <w:left w:val="none" w:sz="0" w:space="0" w:color="auto"/>
                    <w:bottom w:val="none" w:sz="0" w:space="0" w:color="auto"/>
                    <w:right w:val="none" w:sz="0" w:space="0" w:color="auto"/>
                  </w:divBdr>
                  <w:divsChild>
                    <w:div w:id="387067900">
                      <w:marLeft w:val="0"/>
                      <w:marRight w:val="0"/>
                      <w:marTop w:val="0"/>
                      <w:marBottom w:val="0"/>
                      <w:divBdr>
                        <w:top w:val="none" w:sz="0" w:space="0" w:color="auto"/>
                        <w:left w:val="none" w:sz="0" w:space="0" w:color="auto"/>
                        <w:bottom w:val="none" w:sz="0" w:space="0" w:color="auto"/>
                        <w:right w:val="none" w:sz="0" w:space="0" w:color="auto"/>
                      </w:divBdr>
                    </w:div>
                  </w:divsChild>
                </w:div>
                <w:div w:id="2014144112">
                  <w:marLeft w:val="0"/>
                  <w:marRight w:val="0"/>
                  <w:marTop w:val="0"/>
                  <w:marBottom w:val="0"/>
                  <w:divBdr>
                    <w:top w:val="none" w:sz="0" w:space="0" w:color="auto"/>
                    <w:left w:val="none" w:sz="0" w:space="0" w:color="auto"/>
                    <w:bottom w:val="none" w:sz="0" w:space="0" w:color="auto"/>
                    <w:right w:val="none" w:sz="0" w:space="0" w:color="auto"/>
                  </w:divBdr>
                  <w:divsChild>
                    <w:div w:id="1465267904">
                      <w:marLeft w:val="0"/>
                      <w:marRight w:val="0"/>
                      <w:marTop w:val="0"/>
                      <w:marBottom w:val="0"/>
                      <w:divBdr>
                        <w:top w:val="none" w:sz="0" w:space="0" w:color="auto"/>
                        <w:left w:val="none" w:sz="0" w:space="0" w:color="auto"/>
                        <w:bottom w:val="none" w:sz="0" w:space="0" w:color="auto"/>
                        <w:right w:val="none" w:sz="0" w:space="0" w:color="auto"/>
                      </w:divBdr>
                    </w:div>
                  </w:divsChild>
                </w:div>
                <w:div w:id="2034335013">
                  <w:marLeft w:val="0"/>
                  <w:marRight w:val="0"/>
                  <w:marTop w:val="0"/>
                  <w:marBottom w:val="0"/>
                  <w:divBdr>
                    <w:top w:val="none" w:sz="0" w:space="0" w:color="auto"/>
                    <w:left w:val="none" w:sz="0" w:space="0" w:color="auto"/>
                    <w:bottom w:val="none" w:sz="0" w:space="0" w:color="auto"/>
                    <w:right w:val="none" w:sz="0" w:space="0" w:color="auto"/>
                  </w:divBdr>
                  <w:divsChild>
                    <w:div w:id="1537234473">
                      <w:marLeft w:val="0"/>
                      <w:marRight w:val="0"/>
                      <w:marTop w:val="0"/>
                      <w:marBottom w:val="0"/>
                      <w:divBdr>
                        <w:top w:val="none" w:sz="0" w:space="0" w:color="auto"/>
                        <w:left w:val="none" w:sz="0" w:space="0" w:color="auto"/>
                        <w:bottom w:val="none" w:sz="0" w:space="0" w:color="auto"/>
                        <w:right w:val="none" w:sz="0" w:space="0" w:color="auto"/>
                      </w:divBdr>
                    </w:div>
                  </w:divsChild>
                </w:div>
                <w:div w:id="2081976507">
                  <w:marLeft w:val="0"/>
                  <w:marRight w:val="0"/>
                  <w:marTop w:val="0"/>
                  <w:marBottom w:val="0"/>
                  <w:divBdr>
                    <w:top w:val="none" w:sz="0" w:space="0" w:color="auto"/>
                    <w:left w:val="none" w:sz="0" w:space="0" w:color="auto"/>
                    <w:bottom w:val="none" w:sz="0" w:space="0" w:color="auto"/>
                    <w:right w:val="none" w:sz="0" w:space="0" w:color="auto"/>
                  </w:divBdr>
                  <w:divsChild>
                    <w:div w:id="349793631">
                      <w:marLeft w:val="0"/>
                      <w:marRight w:val="0"/>
                      <w:marTop w:val="0"/>
                      <w:marBottom w:val="0"/>
                      <w:divBdr>
                        <w:top w:val="none" w:sz="0" w:space="0" w:color="auto"/>
                        <w:left w:val="none" w:sz="0" w:space="0" w:color="auto"/>
                        <w:bottom w:val="none" w:sz="0" w:space="0" w:color="auto"/>
                        <w:right w:val="none" w:sz="0" w:space="0" w:color="auto"/>
                      </w:divBdr>
                    </w:div>
                  </w:divsChild>
                </w:div>
                <w:div w:id="2141608683">
                  <w:marLeft w:val="0"/>
                  <w:marRight w:val="0"/>
                  <w:marTop w:val="0"/>
                  <w:marBottom w:val="0"/>
                  <w:divBdr>
                    <w:top w:val="none" w:sz="0" w:space="0" w:color="auto"/>
                    <w:left w:val="none" w:sz="0" w:space="0" w:color="auto"/>
                    <w:bottom w:val="none" w:sz="0" w:space="0" w:color="auto"/>
                    <w:right w:val="none" w:sz="0" w:space="0" w:color="auto"/>
                  </w:divBdr>
                  <w:divsChild>
                    <w:div w:id="862016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985388">
          <w:marLeft w:val="0"/>
          <w:marRight w:val="0"/>
          <w:marTop w:val="0"/>
          <w:marBottom w:val="0"/>
          <w:divBdr>
            <w:top w:val="none" w:sz="0" w:space="0" w:color="auto"/>
            <w:left w:val="none" w:sz="0" w:space="0" w:color="auto"/>
            <w:bottom w:val="none" w:sz="0" w:space="0" w:color="auto"/>
            <w:right w:val="none" w:sz="0" w:space="0" w:color="auto"/>
          </w:divBdr>
        </w:div>
        <w:div w:id="1876506551">
          <w:marLeft w:val="0"/>
          <w:marRight w:val="0"/>
          <w:marTop w:val="0"/>
          <w:marBottom w:val="0"/>
          <w:divBdr>
            <w:top w:val="none" w:sz="0" w:space="0" w:color="auto"/>
            <w:left w:val="none" w:sz="0" w:space="0" w:color="auto"/>
            <w:bottom w:val="none" w:sz="0" w:space="0" w:color="auto"/>
            <w:right w:val="none" w:sz="0" w:space="0" w:color="auto"/>
          </w:divBdr>
        </w:div>
        <w:div w:id="1979410988">
          <w:marLeft w:val="0"/>
          <w:marRight w:val="0"/>
          <w:marTop w:val="0"/>
          <w:marBottom w:val="0"/>
          <w:divBdr>
            <w:top w:val="none" w:sz="0" w:space="0" w:color="auto"/>
            <w:left w:val="none" w:sz="0" w:space="0" w:color="auto"/>
            <w:bottom w:val="none" w:sz="0" w:space="0" w:color="auto"/>
            <w:right w:val="none" w:sz="0" w:space="0" w:color="auto"/>
          </w:divBdr>
        </w:div>
      </w:divsChild>
    </w:div>
    <w:div w:id="1574043992">
      <w:bodyDiv w:val="1"/>
      <w:marLeft w:val="0"/>
      <w:marRight w:val="0"/>
      <w:marTop w:val="0"/>
      <w:marBottom w:val="0"/>
      <w:divBdr>
        <w:top w:val="none" w:sz="0" w:space="0" w:color="auto"/>
        <w:left w:val="none" w:sz="0" w:space="0" w:color="auto"/>
        <w:bottom w:val="none" w:sz="0" w:space="0" w:color="auto"/>
        <w:right w:val="none" w:sz="0" w:space="0" w:color="auto"/>
      </w:divBdr>
      <w:divsChild>
        <w:div w:id="43990801">
          <w:marLeft w:val="0"/>
          <w:marRight w:val="0"/>
          <w:marTop w:val="0"/>
          <w:marBottom w:val="0"/>
          <w:divBdr>
            <w:top w:val="none" w:sz="0" w:space="0" w:color="auto"/>
            <w:left w:val="none" w:sz="0" w:space="0" w:color="auto"/>
            <w:bottom w:val="none" w:sz="0" w:space="0" w:color="auto"/>
            <w:right w:val="none" w:sz="0" w:space="0" w:color="auto"/>
          </w:divBdr>
        </w:div>
        <w:div w:id="336465216">
          <w:marLeft w:val="0"/>
          <w:marRight w:val="0"/>
          <w:marTop w:val="0"/>
          <w:marBottom w:val="0"/>
          <w:divBdr>
            <w:top w:val="none" w:sz="0" w:space="0" w:color="auto"/>
            <w:left w:val="none" w:sz="0" w:space="0" w:color="auto"/>
            <w:bottom w:val="none" w:sz="0" w:space="0" w:color="auto"/>
            <w:right w:val="none" w:sz="0" w:space="0" w:color="auto"/>
          </w:divBdr>
        </w:div>
        <w:div w:id="1160582458">
          <w:marLeft w:val="0"/>
          <w:marRight w:val="0"/>
          <w:marTop w:val="0"/>
          <w:marBottom w:val="0"/>
          <w:divBdr>
            <w:top w:val="none" w:sz="0" w:space="0" w:color="auto"/>
            <w:left w:val="none" w:sz="0" w:space="0" w:color="auto"/>
            <w:bottom w:val="none" w:sz="0" w:space="0" w:color="auto"/>
            <w:right w:val="none" w:sz="0" w:space="0" w:color="auto"/>
          </w:divBdr>
        </w:div>
        <w:div w:id="1511724123">
          <w:marLeft w:val="0"/>
          <w:marRight w:val="0"/>
          <w:marTop w:val="0"/>
          <w:marBottom w:val="0"/>
          <w:divBdr>
            <w:top w:val="none" w:sz="0" w:space="0" w:color="auto"/>
            <w:left w:val="none" w:sz="0" w:space="0" w:color="auto"/>
            <w:bottom w:val="none" w:sz="0" w:space="0" w:color="auto"/>
            <w:right w:val="none" w:sz="0" w:space="0" w:color="auto"/>
          </w:divBdr>
          <w:divsChild>
            <w:div w:id="1985622439">
              <w:marLeft w:val="-75"/>
              <w:marRight w:val="0"/>
              <w:marTop w:val="30"/>
              <w:marBottom w:val="30"/>
              <w:divBdr>
                <w:top w:val="none" w:sz="0" w:space="0" w:color="auto"/>
                <w:left w:val="none" w:sz="0" w:space="0" w:color="auto"/>
                <w:bottom w:val="none" w:sz="0" w:space="0" w:color="auto"/>
                <w:right w:val="none" w:sz="0" w:space="0" w:color="auto"/>
              </w:divBdr>
              <w:divsChild>
                <w:div w:id="112753771">
                  <w:marLeft w:val="0"/>
                  <w:marRight w:val="0"/>
                  <w:marTop w:val="0"/>
                  <w:marBottom w:val="0"/>
                  <w:divBdr>
                    <w:top w:val="none" w:sz="0" w:space="0" w:color="auto"/>
                    <w:left w:val="none" w:sz="0" w:space="0" w:color="auto"/>
                    <w:bottom w:val="none" w:sz="0" w:space="0" w:color="auto"/>
                    <w:right w:val="none" w:sz="0" w:space="0" w:color="auto"/>
                  </w:divBdr>
                  <w:divsChild>
                    <w:div w:id="312025801">
                      <w:marLeft w:val="0"/>
                      <w:marRight w:val="0"/>
                      <w:marTop w:val="0"/>
                      <w:marBottom w:val="0"/>
                      <w:divBdr>
                        <w:top w:val="none" w:sz="0" w:space="0" w:color="auto"/>
                        <w:left w:val="none" w:sz="0" w:space="0" w:color="auto"/>
                        <w:bottom w:val="none" w:sz="0" w:space="0" w:color="auto"/>
                        <w:right w:val="none" w:sz="0" w:space="0" w:color="auto"/>
                      </w:divBdr>
                    </w:div>
                  </w:divsChild>
                </w:div>
                <w:div w:id="126633496">
                  <w:marLeft w:val="0"/>
                  <w:marRight w:val="0"/>
                  <w:marTop w:val="0"/>
                  <w:marBottom w:val="0"/>
                  <w:divBdr>
                    <w:top w:val="none" w:sz="0" w:space="0" w:color="auto"/>
                    <w:left w:val="none" w:sz="0" w:space="0" w:color="auto"/>
                    <w:bottom w:val="none" w:sz="0" w:space="0" w:color="auto"/>
                    <w:right w:val="none" w:sz="0" w:space="0" w:color="auto"/>
                  </w:divBdr>
                  <w:divsChild>
                    <w:div w:id="1338120684">
                      <w:marLeft w:val="0"/>
                      <w:marRight w:val="0"/>
                      <w:marTop w:val="0"/>
                      <w:marBottom w:val="0"/>
                      <w:divBdr>
                        <w:top w:val="none" w:sz="0" w:space="0" w:color="auto"/>
                        <w:left w:val="none" w:sz="0" w:space="0" w:color="auto"/>
                        <w:bottom w:val="none" w:sz="0" w:space="0" w:color="auto"/>
                        <w:right w:val="none" w:sz="0" w:space="0" w:color="auto"/>
                      </w:divBdr>
                    </w:div>
                  </w:divsChild>
                </w:div>
                <w:div w:id="446312776">
                  <w:marLeft w:val="0"/>
                  <w:marRight w:val="0"/>
                  <w:marTop w:val="0"/>
                  <w:marBottom w:val="0"/>
                  <w:divBdr>
                    <w:top w:val="none" w:sz="0" w:space="0" w:color="auto"/>
                    <w:left w:val="none" w:sz="0" w:space="0" w:color="auto"/>
                    <w:bottom w:val="none" w:sz="0" w:space="0" w:color="auto"/>
                    <w:right w:val="none" w:sz="0" w:space="0" w:color="auto"/>
                  </w:divBdr>
                  <w:divsChild>
                    <w:div w:id="1758860964">
                      <w:marLeft w:val="0"/>
                      <w:marRight w:val="0"/>
                      <w:marTop w:val="0"/>
                      <w:marBottom w:val="0"/>
                      <w:divBdr>
                        <w:top w:val="none" w:sz="0" w:space="0" w:color="auto"/>
                        <w:left w:val="none" w:sz="0" w:space="0" w:color="auto"/>
                        <w:bottom w:val="none" w:sz="0" w:space="0" w:color="auto"/>
                        <w:right w:val="none" w:sz="0" w:space="0" w:color="auto"/>
                      </w:divBdr>
                    </w:div>
                  </w:divsChild>
                </w:div>
                <w:div w:id="982538953">
                  <w:marLeft w:val="0"/>
                  <w:marRight w:val="0"/>
                  <w:marTop w:val="0"/>
                  <w:marBottom w:val="0"/>
                  <w:divBdr>
                    <w:top w:val="none" w:sz="0" w:space="0" w:color="auto"/>
                    <w:left w:val="none" w:sz="0" w:space="0" w:color="auto"/>
                    <w:bottom w:val="none" w:sz="0" w:space="0" w:color="auto"/>
                    <w:right w:val="none" w:sz="0" w:space="0" w:color="auto"/>
                  </w:divBdr>
                  <w:divsChild>
                    <w:div w:id="559023876">
                      <w:marLeft w:val="0"/>
                      <w:marRight w:val="0"/>
                      <w:marTop w:val="0"/>
                      <w:marBottom w:val="0"/>
                      <w:divBdr>
                        <w:top w:val="none" w:sz="0" w:space="0" w:color="auto"/>
                        <w:left w:val="none" w:sz="0" w:space="0" w:color="auto"/>
                        <w:bottom w:val="none" w:sz="0" w:space="0" w:color="auto"/>
                        <w:right w:val="none" w:sz="0" w:space="0" w:color="auto"/>
                      </w:divBdr>
                    </w:div>
                  </w:divsChild>
                </w:div>
                <w:div w:id="1082337058">
                  <w:marLeft w:val="0"/>
                  <w:marRight w:val="0"/>
                  <w:marTop w:val="0"/>
                  <w:marBottom w:val="0"/>
                  <w:divBdr>
                    <w:top w:val="none" w:sz="0" w:space="0" w:color="auto"/>
                    <w:left w:val="none" w:sz="0" w:space="0" w:color="auto"/>
                    <w:bottom w:val="none" w:sz="0" w:space="0" w:color="auto"/>
                    <w:right w:val="none" w:sz="0" w:space="0" w:color="auto"/>
                  </w:divBdr>
                  <w:divsChild>
                    <w:div w:id="1926918100">
                      <w:marLeft w:val="0"/>
                      <w:marRight w:val="0"/>
                      <w:marTop w:val="0"/>
                      <w:marBottom w:val="0"/>
                      <w:divBdr>
                        <w:top w:val="none" w:sz="0" w:space="0" w:color="auto"/>
                        <w:left w:val="none" w:sz="0" w:space="0" w:color="auto"/>
                        <w:bottom w:val="none" w:sz="0" w:space="0" w:color="auto"/>
                        <w:right w:val="none" w:sz="0" w:space="0" w:color="auto"/>
                      </w:divBdr>
                    </w:div>
                  </w:divsChild>
                </w:div>
                <w:div w:id="1302997545">
                  <w:marLeft w:val="0"/>
                  <w:marRight w:val="0"/>
                  <w:marTop w:val="0"/>
                  <w:marBottom w:val="0"/>
                  <w:divBdr>
                    <w:top w:val="none" w:sz="0" w:space="0" w:color="auto"/>
                    <w:left w:val="none" w:sz="0" w:space="0" w:color="auto"/>
                    <w:bottom w:val="none" w:sz="0" w:space="0" w:color="auto"/>
                    <w:right w:val="none" w:sz="0" w:space="0" w:color="auto"/>
                  </w:divBdr>
                  <w:divsChild>
                    <w:div w:id="992442378">
                      <w:marLeft w:val="0"/>
                      <w:marRight w:val="0"/>
                      <w:marTop w:val="0"/>
                      <w:marBottom w:val="0"/>
                      <w:divBdr>
                        <w:top w:val="none" w:sz="0" w:space="0" w:color="auto"/>
                        <w:left w:val="none" w:sz="0" w:space="0" w:color="auto"/>
                        <w:bottom w:val="none" w:sz="0" w:space="0" w:color="auto"/>
                        <w:right w:val="none" w:sz="0" w:space="0" w:color="auto"/>
                      </w:divBdr>
                    </w:div>
                  </w:divsChild>
                </w:div>
                <w:div w:id="1411807135">
                  <w:marLeft w:val="0"/>
                  <w:marRight w:val="0"/>
                  <w:marTop w:val="0"/>
                  <w:marBottom w:val="0"/>
                  <w:divBdr>
                    <w:top w:val="none" w:sz="0" w:space="0" w:color="auto"/>
                    <w:left w:val="none" w:sz="0" w:space="0" w:color="auto"/>
                    <w:bottom w:val="none" w:sz="0" w:space="0" w:color="auto"/>
                    <w:right w:val="none" w:sz="0" w:space="0" w:color="auto"/>
                  </w:divBdr>
                  <w:divsChild>
                    <w:div w:id="1879469059">
                      <w:marLeft w:val="0"/>
                      <w:marRight w:val="0"/>
                      <w:marTop w:val="0"/>
                      <w:marBottom w:val="0"/>
                      <w:divBdr>
                        <w:top w:val="none" w:sz="0" w:space="0" w:color="auto"/>
                        <w:left w:val="none" w:sz="0" w:space="0" w:color="auto"/>
                        <w:bottom w:val="none" w:sz="0" w:space="0" w:color="auto"/>
                        <w:right w:val="none" w:sz="0" w:space="0" w:color="auto"/>
                      </w:divBdr>
                    </w:div>
                  </w:divsChild>
                </w:div>
                <w:div w:id="1433624300">
                  <w:marLeft w:val="0"/>
                  <w:marRight w:val="0"/>
                  <w:marTop w:val="0"/>
                  <w:marBottom w:val="0"/>
                  <w:divBdr>
                    <w:top w:val="none" w:sz="0" w:space="0" w:color="auto"/>
                    <w:left w:val="none" w:sz="0" w:space="0" w:color="auto"/>
                    <w:bottom w:val="none" w:sz="0" w:space="0" w:color="auto"/>
                    <w:right w:val="none" w:sz="0" w:space="0" w:color="auto"/>
                  </w:divBdr>
                  <w:divsChild>
                    <w:div w:id="46031534">
                      <w:marLeft w:val="0"/>
                      <w:marRight w:val="0"/>
                      <w:marTop w:val="0"/>
                      <w:marBottom w:val="0"/>
                      <w:divBdr>
                        <w:top w:val="none" w:sz="0" w:space="0" w:color="auto"/>
                        <w:left w:val="none" w:sz="0" w:space="0" w:color="auto"/>
                        <w:bottom w:val="none" w:sz="0" w:space="0" w:color="auto"/>
                        <w:right w:val="none" w:sz="0" w:space="0" w:color="auto"/>
                      </w:divBdr>
                    </w:div>
                  </w:divsChild>
                </w:div>
                <w:div w:id="1466581554">
                  <w:marLeft w:val="0"/>
                  <w:marRight w:val="0"/>
                  <w:marTop w:val="0"/>
                  <w:marBottom w:val="0"/>
                  <w:divBdr>
                    <w:top w:val="none" w:sz="0" w:space="0" w:color="auto"/>
                    <w:left w:val="none" w:sz="0" w:space="0" w:color="auto"/>
                    <w:bottom w:val="none" w:sz="0" w:space="0" w:color="auto"/>
                    <w:right w:val="none" w:sz="0" w:space="0" w:color="auto"/>
                  </w:divBdr>
                  <w:divsChild>
                    <w:div w:id="1700475443">
                      <w:marLeft w:val="0"/>
                      <w:marRight w:val="0"/>
                      <w:marTop w:val="0"/>
                      <w:marBottom w:val="0"/>
                      <w:divBdr>
                        <w:top w:val="none" w:sz="0" w:space="0" w:color="auto"/>
                        <w:left w:val="none" w:sz="0" w:space="0" w:color="auto"/>
                        <w:bottom w:val="none" w:sz="0" w:space="0" w:color="auto"/>
                        <w:right w:val="none" w:sz="0" w:space="0" w:color="auto"/>
                      </w:divBdr>
                    </w:div>
                  </w:divsChild>
                </w:div>
                <w:div w:id="1600025334">
                  <w:marLeft w:val="0"/>
                  <w:marRight w:val="0"/>
                  <w:marTop w:val="0"/>
                  <w:marBottom w:val="0"/>
                  <w:divBdr>
                    <w:top w:val="none" w:sz="0" w:space="0" w:color="auto"/>
                    <w:left w:val="none" w:sz="0" w:space="0" w:color="auto"/>
                    <w:bottom w:val="none" w:sz="0" w:space="0" w:color="auto"/>
                    <w:right w:val="none" w:sz="0" w:space="0" w:color="auto"/>
                  </w:divBdr>
                  <w:divsChild>
                    <w:div w:id="1927349097">
                      <w:marLeft w:val="0"/>
                      <w:marRight w:val="0"/>
                      <w:marTop w:val="0"/>
                      <w:marBottom w:val="0"/>
                      <w:divBdr>
                        <w:top w:val="none" w:sz="0" w:space="0" w:color="auto"/>
                        <w:left w:val="none" w:sz="0" w:space="0" w:color="auto"/>
                        <w:bottom w:val="none" w:sz="0" w:space="0" w:color="auto"/>
                        <w:right w:val="none" w:sz="0" w:space="0" w:color="auto"/>
                      </w:divBdr>
                    </w:div>
                  </w:divsChild>
                </w:div>
                <w:div w:id="1675111199">
                  <w:marLeft w:val="0"/>
                  <w:marRight w:val="0"/>
                  <w:marTop w:val="0"/>
                  <w:marBottom w:val="0"/>
                  <w:divBdr>
                    <w:top w:val="none" w:sz="0" w:space="0" w:color="auto"/>
                    <w:left w:val="none" w:sz="0" w:space="0" w:color="auto"/>
                    <w:bottom w:val="none" w:sz="0" w:space="0" w:color="auto"/>
                    <w:right w:val="none" w:sz="0" w:space="0" w:color="auto"/>
                  </w:divBdr>
                  <w:divsChild>
                    <w:div w:id="1471511957">
                      <w:marLeft w:val="0"/>
                      <w:marRight w:val="0"/>
                      <w:marTop w:val="0"/>
                      <w:marBottom w:val="0"/>
                      <w:divBdr>
                        <w:top w:val="none" w:sz="0" w:space="0" w:color="auto"/>
                        <w:left w:val="none" w:sz="0" w:space="0" w:color="auto"/>
                        <w:bottom w:val="none" w:sz="0" w:space="0" w:color="auto"/>
                        <w:right w:val="none" w:sz="0" w:space="0" w:color="auto"/>
                      </w:divBdr>
                    </w:div>
                  </w:divsChild>
                </w:div>
                <w:div w:id="1704600443">
                  <w:marLeft w:val="0"/>
                  <w:marRight w:val="0"/>
                  <w:marTop w:val="0"/>
                  <w:marBottom w:val="0"/>
                  <w:divBdr>
                    <w:top w:val="none" w:sz="0" w:space="0" w:color="auto"/>
                    <w:left w:val="none" w:sz="0" w:space="0" w:color="auto"/>
                    <w:bottom w:val="none" w:sz="0" w:space="0" w:color="auto"/>
                    <w:right w:val="none" w:sz="0" w:space="0" w:color="auto"/>
                  </w:divBdr>
                  <w:divsChild>
                    <w:div w:id="664435997">
                      <w:marLeft w:val="0"/>
                      <w:marRight w:val="0"/>
                      <w:marTop w:val="0"/>
                      <w:marBottom w:val="0"/>
                      <w:divBdr>
                        <w:top w:val="none" w:sz="0" w:space="0" w:color="auto"/>
                        <w:left w:val="none" w:sz="0" w:space="0" w:color="auto"/>
                        <w:bottom w:val="none" w:sz="0" w:space="0" w:color="auto"/>
                        <w:right w:val="none" w:sz="0" w:space="0" w:color="auto"/>
                      </w:divBdr>
                    </w:div>
                  </w:divsChild>
                </w:div>
                <w:div w:id="1889995096">
                  <w:marLeft w:val="0"/>
                  <w:marRight w:val="0"/>
                  <w:marTop w:val="0"/>
                  <w:marBottom w:val="0"/>
                  <w:divBdr>
                    <w:top w:val="none" w:sz="0" w:space="0" w:color="auto"/>
                    <w:left w:val="none" w:sz="0" w:space="0" w:color="auto"/>
                    <w:bottom w:val="none" w:sz="0" w:space="0" w:color="auto"/>
                    <w:right w:val="none" w:sz="0" w:space="0" w:color="auto"/>
                  </w:divBdr>
                  <w:divsChild>
                    <w:div w:id="1617906346">
                      <w:marLeft w:val="0"/>
                      <w:marRight w:val="0"/>
                      <w:marTop w:val="0"/>
                      <w:marBottom w:val="0"/>
                      <w:divBdr>
                        <w:top w:val="none" w:sz="0" w:space="0" w:color="auto"/>
                        <w:left w:val="none" w:sz="0" w:space="0" w:color="auto"/>
                        <w:bottom w:val="none" w:sz="0" w:space="0" w:color="auto"/>
                        <w:right w:val="none" w:sz="0" w:space="0" w:color="auto"/>
                      </w:divBdr>
                    </w:div>
                  </w:divsChild>
                </w:div>
                <w:div w:id="1931045313">
                  <w:marLeft w:val="0"/>
                  <w:marRight w:val="0"/>
                  <w:marTop w:val="0"/>
                  <w:marBottom w:val="0"/>
                  <w:divBdr>
                    <w:top w:val="none" w:sz="0" w:space="0" w:color="auto"/>
                    <w:left w:val="none" w:sz="0" w:space="0" w:color="auto"/>
                    <w:bottom w:val="none" w:sz="0" w:space="0" w:color="auto"/>
                    <w:right w:val="none" w:sz="0" w:space="0" w:color="auto"/>
                  </w:divBdr>
                  <w:divsChild>
                    <w:div w:id="988628893">
                      <w:marLeft w:val="0"/>
                      <w:marRight w:val="0"/>
                      <w:marTop w:val="0"/>
                      <w:marBottom w:val="0"/>
                      <w:divBdr>
                        <w:top w:val="none" w:sz="0" w:space="0" w:color="auto"/>
                        <w:left w:val="none" w:sz="0" w:space="0" w:color="auto"/>
                        <w:bottom w:val="none" w:sz="0" w:space="0" w:color="auto"/>
                        <w:right w:val="none" w:sz="0" w:space="0" w:color="auto"/>
                      </w:divBdr>
                    </w:div>
                  </w:divsChild>
                </w:div>
                <w:div w:id="1950579913">
                  <w:marLeft w:val="0"/>
                  <w:marRight w:val="0"/>
                  <w:marTop w:val="0"/>
                  <w:marBottom w:val="0"/>
                  <w:divBdr>
                    <w:top w:val="none" w:sz="0" w:space="0" w:color="auto"/>
                    <w:left w:val="none" w:sz="0" w:space="0" w:color="auto"/>
                    <w:bottom w:val="none" w:sz="0" w:space="0" w:color="auto"/>
                    <w:right w:val="none" w:sz="0" w:space="0" w:color="auto"/>
                  </w:divBdr>
                  <w:divsChild>
                    <w:div w:id="938952642">
                      <w:marLeft w:val="0"/>
                      <w:marRight w:val="0"/>
                      <w:marTop w:val="0"/>
                      <w:marBottom w:val="0"/>
                      <w:divBdr>
                        <w:top w:val="none" w:sz="0" w:space="0" w:color="auto"/>
                        <w:left w:val="none" w:sz="0" w:space="0" w:color="auto"/>
                        <w:bottom w:val="none" w:sz="0" w:space="0" w:color="auto"/>
                        <w:right w:val="none" w:sz="0" w:space="0" w:color="auto"/>
                      </w:divBdr>
                    </w:div>
                  </w:divsChild>
                </w:div>
                <w:div w:id="1964648253">
                  <w:marLeft w:val="0"/>
                  <w:marRight w:val="0"/>
                  <w:marTop w:val="0"/>
                  <w:marBottom w:val="0"/>
                  <w:divBdr>
                    <w:top w:val="none" w:sz="0" w:space="0" w:color="auto"/>
                    <w:left w:val="none" w:sz="0" w:space="0" w:color="auto"/>
                    <w:bottom w:val="none" w:sz="0" w:space="0" w:color="auto"/>
                    <w:right w:val="none" w:sz="0" w:space="0" w:color="auto"/>
                  </w:divBdr>
                  <w:divsChild>
                    <w:div w:id="201672105">
                      <w:marLeft w:val="0"/>
                      <w:marRight w:val="0"/>
                      <w:marTop w:val="0"/>
                      <w:marBottom w:val="0"/>
                      <w:divBdr>
                        <w:top w:val="none" w:sz="0" w:space="0" w:color="auto"/>
                        <w:left w:val="none" w:sz="0" w:space="0" w:color="auto"/>
                        <w:bottom w:val="none" w:sz="0" w:space="0" w:color="auto"/>
                        <w:right w:val="none" w:sz="0" w:space="0" w:color="auto"/>
                      </w:divBdr>
                    </w:div>
                  </w:divsChild>
                </w:div>
                <w:div w:id="1988243575">
                  <w:marLeft w:val="0"/>
                  <w:marRight w:val="0"/>
                  <w:marTop w:val="0"/>
                  <w:marBottom w:val="0"/>
                  <w:divBdr>
                    <w:top w:val="none" w:sz="0" w:space="0" w:color="auto"/>
                    <w:left w:val="none" w:sz="0" w:space="0" w:color="auto"/>
                    <w:bottom w:val="none" w:sz="0" w:space="0" w:color="auto"/>
                    <w:right w:val="none" w:sz="0" w:space="0" w:color="auto"/>
                  </w:divBdr>
                  <w:divsChild>
                    <w:div w:id="1030256224">
                      <w:marLeft w:val="0"/>
                      <w:marRight w:val="0"/>
                      <w:marTop w:val="0"/>
                      <w:marBottom w:val="0"/>
                      <w:divBdr>
                        <w:top w:val="none" w:sz="0" w:space="0" w:color="auto"/>
                        <w:left w:val="none" w:sz="0" w:space="0" w:color="auto"/>
                        <w:bottom w:val="none" w:sz="0" w:space="0" w:color="auto"/>
                        <w:right w:val="none" w:sz="0" w:space="0" w:color="auto"/>
                      </w:divBdr>
                    </w:div>
                  </w:divsChild>
                </w:div>
                <w:div w:id="2050299767">
                  <w:marLeft w:val="0"/>
                  <w:marRight w:val="0"/>
                  <w:marTop w:val="0"/>
                  <w:marBottom w:val="0"/>
                  <w:divBdr>
                    <w:top w:val="none" w:sz="0" w:space="0" w:color="auto"/>
                    <w:left w:val="none" w:sz="0" w:space="0" w:color="auto"/>
                    <w:bottom w:val="none" w:sz="0" w:space="0" w:color="auto"/>
                    <w:right w:val="none" w:sz="0" w:space="0" w:color="auto"/>
                  </w:divBdr>
                  <w:divsChild>
                    <w:div w:id="1007177840">
                      <w:marLeft w:val="0"/>
                      <w:marRight w:val="0"/>
                      <w:marTop w:val="0"/>
                      <w:marBottom w:val="0"/>
                      <w:divBdr>
                        <w:top w:val="none" w:sz="0" w:space="0" w:color="auto"/>
                        <w:left w:val="none" w:sz="0" w:space="0" w:color="auto"/>
                        <w:bottom w:val="none" w:sz="0" w:space="0" w:color="auto"/>
                        <w:right w:val="none" w:sz="0" w:space="0" w:color="auto"/>
                      </w:divBdr>
                    </w:div>
                  </w:divsChild>
                </w:div>
                <w:div w:id="2057123556">
                  <w:marLeft w:val="0"/>
                  <w:marRight w:val="0"/>
                  <w:marTop w:val="0"/>
                  <w:marBottom w:val="0"/>
                  <w:divBdr>
                    <w:top w:val="none" w:sz="0" w:space="0" w:color="auto"/>
                    <w:left w:val="none" w:sz="0" w:space="0" w:color="auto"/>
                    <w:bottom w:val="none" w:sz="0" w:space="0" w:color="auto"/>
                    <w:right w:val="none" w:sz="0" w:space="0" w:color="auto"/>
                  </w:divBdr>
                  <w:divsChild>
                    <w:div w:id="737434310">
                      <w:marLeft w:val="0"/>
                      <w:marRight w:val="0"/>
                      <w:marTop w:val="0"/>
                      <w:marBottom w:val="0"/>
                      <w:divBdr>
                        <w:top w:val="none" w:sz="0" w:space="0" w:color="auto"/>
                        <w:left w:val="none" w:sz="0" w:space="0" w:color="auto"/>
                        <w:bottom w:val="none" w:sz="0" w:space="0" w:color="auto"/>
                        <w:right w:val="none" w:sz="0" w:space="0" w:color="auto"/>
                      </w:divBdr>
                    </w:div>
                  </w:divsChild>
                </w:div>
                <w:div w:id="2147159132">
                  <w:marLeft w:val="0"/>
                  <w:marRight w:val="0"/>
                  <w:marTop w:val="0"/>
                  <w:marBottom w:val="0"/>
                  <w:divBdr>
                    <w:top w:val="none" w:sz="0" w:space="0" w:color="auto"/>
                    <w:left w:val="none" w:sz="0" w:space="0" w:color="auto"/>
                    <w:bottom w:val="none" w:sz="0" w:space="0" w:color="auto"/>
                    <w:right w:val="none" w:sz="0" w:space="0" w:color="auto"/>
                  </w:divBdr>
                  <w:divsChild>
                    <w:div w:id="13122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189204">
      <w:bodyDiv w:val="1"/>
      <w:marLeft w:val="0"/>
      <w:marRight w:val="0"/>
      <w:marTop w:val="0"/>
      <w:marBottom w:val="0"/>
      <w:divBdr>
        <w:top w:val="none" w:sz="0" w:space="0" w:color="auto"/>
        <w:left w:val="none" w:sz="0" w:space="0" w:color="auto"/>
        <w:bottom w:val="none" w:sz="0" w:space="0" w:color="auto"/>
        <w:right w:val="none" w:sz="0" w:space="0" w:color="auto"/>
      </w:divBdr>
      <w:divsChild>
        <w:div w:id="843470498">
          <w:marLeft w:val="0"/>
          <w:marRight w:val="0"/>
          <w:marTop w:val="0"/>
          <w:marBottom w:val="0"/>
          <w:divBdr>
            <w:top w:val="none" w:sz="0" w:space="0" w:color="auto"/>
            <w:left w:val="none" w:sz="0" w:space="0" w:color="auto"/>
            <w:bottom w:val="none" w:sz="0" w:space="0" w:color="auto"/>
            <w:right w:val="none" w:sz="0" w:space="0" w:color="auto"/>
          </w:divBdr>
          <w:divsChild>
            <w:div w:id="1435786678">
              <w:marLeft w:val="0"/>
              <w:marRight w:val="0"/>
              <w:marTop w:val="30"/>
              <w:marBottom w:val="30"/>
              <w:divBdr>
                <w:top w:val="none" w:sz="0" w:space="0" w:color="auto"/>
                <w:left w:val="none" w:sz="0" w:space="0" w:color="auto"/>
                <w:bottom w:val="none" w:sz="0" w:space="0" w:color="auto"/>
                <w:right w:val="none" w:sz="0" w:space="0" w:color="auto"/>
              </w:divBdr>
              <w:divsChild>
                <w:div w:id="6953480">
                  <w:marLeft w:val="0"/>
                  <w:marRight w:val="0"/>
                  <w:marTop w:val="0"/>
                  <w:marBottom w:val="0"/>
                  <w:divBdr>
                    <w:top w:val="none" w:sz="0" w:space="0" w:color="auto"/>
                    <w:left w:val="none" w:sz="0" w:space="0" w:color="auto"/>
                    <w:bottom w:val="none" w:sz="0" w:space="0" w:color="auto"/>
                    <w:right w:val="none" w:sz="0" w:space="0" w:color="auto"/>
                  </w:divBdr>
                  <w:divsChild>
                    <w:div w:id="977416072">
                      <w:marLeft w:val="0"/>
                      <w:marRight w:val="0"/>
                      <w:marTop w:val="0"/>
                      <w:marBottom w:val="0"/>
                      <w:divBdr>
                        <w:top w:val="none" w:sz="0" w:space="0" w:color="auto"/>
                        <w:left w:val="none" w:sz="0" w:space="0" w:color="auto"/>
                        <w:bottom w:val="none" w:sz="0" w:space="0" w:color="auto"/>
                        <w:right w:val="none" w:sz="0" w:space="0" w:color="auto"/>
                      </w:divBdr>
                    </w:div>
                  </w:divsChild>
                </w:div>
                <w:div w:id="9383796">
                  <w:marLeft w:val="0"/>
                  <w:marRight w:val="0"/>
                  <w:marTop w:val="0"/>
                  <w:marBottom w:val="0"/>
                  <w:divBdr>
                    <w:top w:val="none" w:sz="0" w:space="0" w:color="auto"/>
                    <w:left w:val="none" w:sz="0" w:space="0" w:color="auto"/>
                    <w:bottom w:val="none" w:sz="0" w:space="0" w:color="auto"/>
                    <w:right w:val="none" w:sz="0" w:space="0" w:color="auto"/>
                  </w:divBdr>
                  <w:divsChild>
                    <w:div w:id="2115782911">
                      <w:marLeft w:val="0"/>
                      <w:marRight w:val="0"/>
                      <w:marTop w:val="0"/>
                      <w:marBottom w:val="0"/>
                      <w:divBdr>
                        <w:top w:val="none" w:sz="0" w:space="0" w:color="auto"/>
                        <w:left w:val="none" w:sz="0" w:space="0" w:color="auto"/>
                        <w:bottom w:val="none" w:sz="0" w:space="0" w:color="auto"/>
                        <w:right w:val="none" w:sz="0" w:space="0" w:color="auto"/>
                      </w:divBdr>
                    </w:div>
                  </w:divsChild>
                </w:div>
                <w:div w:id="43985581">
                  <w:marLeft w:val="0"/>
                  <w:marRight w:val="0"/>
                  <w:marTop w:val="0"/>
                  <w:marBottom w:val="0"/>
                  <w:divBdr>
                    <w:top w:val="none" w:sz="0" w:space="0" w:color="auto"/>
                    <w:left w:val="none" w:sz="0" w:space="0" w:color="auto"/>
                    <w:bottom w:val="none" w:sz="0" w:space="0" w:color="auto"/>
                    <w:right w:val="none" w:sz="0" w:space="0" w:color="auto"/>
                  </w:divBdr>
                  <w:divsChild>
                    <w:div w:id="1055159137">
                      <w:marLeft w:val="0"/>
                      <w:marRight w:val="0"/>
                      <w:marTop w:val="0"/>
                      <w:marBottom w:val="0"/>
                      <w:divBdr>
                        <w:top w:val="none" w:sz="0" w:space="0" w:color="auto"/>
                        <w:left w:val="none" w:sz="0" w:space="0" w:color="auto"/>
                        <w:bottom w:val="none" w:sz="0" w:space="0" w:color="auto"/>
                        <w:right w:val="none" w:sz="0" w:space="0" w:color="auto"/>
                      </w:divBdr>
                    </w:div>
                  </w:divsChild>
                </w:div>
                <w:div w:id="148445080">
                  <w:marLeft w:val="0"/>
                  <w:marRight w:val="0"/>
                  <w:marTop w:val="0"/>
                  <w:marBottom w:val="0"/>
                  <w:divBdr>
                    <w:top w:val="none" w:sz="0" w:space="0" w:color="auto"/>
                    <w:left w:val="none" w:sz="0" w:space="0" w:color="auto"/>
                    <w:bottom w:val="none" w:sz="0" w:space="0" w:color="auto"/>
                    <w:right w:val="none" w:sz="0" w:space="0" w:color="auto"/>
                  </w:divBdr>
                  <w:divsChild>
                    <w:div w:id="298077029">
                      <w:marLeft w:val="0"/>
                      <w:marRight w:val="0"/>
                      <w:marTop w:val="0"/>
                      <w:marBottom w:val="0"/>
                      <w:divBdr>
                        <w:top w:val="none" w:sz="0" w:space="0" w:color="auto"/>
                        <w:left w:val="none" w:sz="0" w:space="0" w:color="auto"/>
                        <w:bottom w:val="none" w:sz="0" w:space="0" w:color="auto"/>
                        <w:right w:val="none" w:sz="0" w:space="0" w:color="auto"/>
                      </w:divBdr>
                    </w:div>
                  </w:divsChild>
                </w:div>
                <w:div w:id="165677361">
                  <w:marLeft w:val="0"/>
                  <w:marRight w:val="0"/>
                  <w:marTop w:val="0"/>
                  <w:marBottom w:val="0"/>
                  <w:divBdr>
                    <w:top w:val="none" w:sz="0" w:space="0" w:color="auto"/>
                    <w:left w:val="none" w:sz="0" w:space="0" w:color="auto"/>
                    <w:bottom w:val="none" w:sz="0" w:space="0" w:color="auto"/>
                    <w:right w:val="none" w:sz="0" w:space="0" w:color="auto"/>
                  </w:divBdr>
                  <w:divsChild>
                    <w:div w:id="1003319157">
                      <w:marLeft w:val="0"/>
                      <w:marRight w:val="0"/>
                      <w:marTop w:val="0"/>
                      <w:marBottom w:val="0"/>
                      <w:divBdr>
                        <w:top w:val="none" w:sz="0" w:space="0" w:color="auto"/>
                        <w:left w:val="none" w:sz="0" w:space="0" w:color="auto"/>
                        <w:bottom w:val="none" w:sz="0" w:space="0" w:color="auto"/>
                        <w:right w:val="none" w:sz="0" w:space="0" w:color="auto"/>
                      </w:divBdr>
                    </w:div>
                  </w:divsChild>
                </w:div>
                <w:div w:id="230775463">
                  <w:marLeft w:val="0"/>
                  <w:marRight w:val="0"/>
                  <w:marTop w:val="0"/>
                  <w:marBottom w:val="0"/>
                  <w:divBdr>
                    <w:top w:val="none" w:sz="0" w:space="0" w:color="auto"/>
                    <w:left w:val="none" w:sz="0" w:space="0" w:color="auto"/>
                    <w:bottom w:val="none" w:sz="0" w:space="0" w:color="auto"/>
                    <w:right w:val="none" w:sz="0" w:space="0" w:color="auto"/>
                  </w:divBdr>
                  <w:divsChild>
                    <w:div w:id="2022313014">
                      <w:marLeft w:val="0"/>
                      <w:marRight w:val="0"/>
                      <w:marTop w:val="0"/>
                      <w:marBottom w:val="0"/>
                      <w:divBdr>
                        <w:top w:val="none" w:sz="0" w:space="0" w:color="auto"/>
                        <w:left w:val="none" w:sz="0" w:space="0" w:color="auto"/>
                        <w:bottom w:val="none" w:sz="0" w:space="0" w:color="auto"/>
                        <w:right w:val="none" w:sz="0" w:space="0" w:color="auto"/>
                      </w:divBdr>
                    </w:div>
                  </w:divsChild>
                </w:div>
                <w:div w:id="257566187">
                  <w:marLeft w:val="0"/>
                  <w:marRight w:val="0"/>
                  <w:marTop w:val="0"/>
                  <w:marBottom w:val="0"/>
                  <w:divBdr>
                    <w:top w:val="none" w:sz="0" w:space="0" w:color="auto"/>
                    <w:left w:val="none" w:sz="0" w:space="0" w:color="auto"/>
                    <w:bottom w:val="none" w:sz="0" w:space="0" w:color="auto"/>
                    <w:right w:val="none" w:sz="0" w:space="0" w:color="auto"/>
                  </w:divBdr>
                  <w:divsChild>
                    <w:div w:id="1688828513">
                      <w:marLeft w:val="0"/>
                      <w:marRight w:val="0"/>
                      <w:marTop w:val="0"/>
                      <w:marBottom w:val="0"/>
                      <w:divBdr>
                        <w:top w:val="none" w:sz="0" w:space="0" w:color="auto"/>
                        <w:left w:val="none" w:sz="0" w:space="0" w:color="auto"/>
                        <w:bottom w:val="none" w:sz="0" w:space="0" w:color="auto"/>
                        <w:right w:val="none" w:sz="0" w:space="0" w:color="auto"/>
                      </w:divBdr>
                    </w:div>
                  </w:divsChild>
                </w:div>
                <w:div w:id="262684746">
                  <w:marLeft w:val="0"/>
                  <w:marRight w:val="0"/>
                  <w:marTop w:val="0"/>
                  <w:marBottom w:val="0"/>
                  <w:divBdr>
                    <w:top w:val="none" w:sz="0" w:space="0" w:color="auto"/>
                    <w:left w:val="none" w:sz="0" w:space="0" w:color="auto"/>
                    <w:bottom w:val="none" w:sz="0" w:space="0" w:color="auto"/>
                    <w:right w:val="none" w:sz="0" w:space="0" w:color="auto"/>
                  </w:divBdr>
                  <w:divsChild>
                    <w:div w:id="1698000207">
                      <w:marLeft w:val="0"/>
                      <w:marRight w:val="0"/>
                      <w:marTop w:val="0"/>
                      <w:marBottom w:val="0"/>
                      <w:divBdr>
                        <w:top w:val="none" w:sz="0" w:space="0" w:color="auto"/>
                        <w:left w:val="none" w:sz="0" w:space="0" w:color="auto"/>
                        <w:bottom w:val="none" w:sz="0" w:space="0" w:color="auto"/>
                        <w:right w:val="none" w:sz="0" w:space="0" w:color="auto"/>
                      </w:divBdr>
                    </w:div>
                  </w:divsChild>
                </w:div>
                <w:div w:id="273635836">
                  <w:marLeft w:val="0"/>
                  <w:marRight w:val="0"/>
                  <w:marTop w:val="0"/>
                  <w:marBottom w:val="0"/>
                  <w:divBdr>
                    <w:top w:val="none" w:sz="0" w:space="0" w:color="auto"/>
                    <w:left w:val="none" w:sz="0" w:space="0" w:color="auto"/>
                    <w:bottom w:val="none" w:sz="0" w:space="0" w:color="auto"/>
                    <w:right w:val="none" w:sz="0" w:space="0" w:color="auto"/>
                  </w:divBdr>
                  <w:divsChild>
                    <w:div w:id="548541879">
                      <w:marLeft w:val="0"/>
                      <w:marRight w:val="0"/>
                      <w:marTop w:val="0"/>
                      <w:marBottom w:val="0"/>
                      <w:divBdr>
                        <w:top w:val="none" w:sz="0" w:space="0" w:color="auto"/>
                        <w:left w:val="none" w:sz="0" w:space="0" w:color="auto"/>
                        <w:bottom w:val="none" w:sz="0" w:space="0" w:color="auto"/>
                        <w:right w:val="none" w:sz="0" w:space="0" w:color="auto"/>
                      </w:divBdr>
                    </w:div>
                  </w:divsChild>
                </w:div>
                <w:div w:id="325715952">
                  <w:marLeft w:val="0"/>
                  <w:marRight w:val="0"/>
                  <w:marTop w:val="0"/>
                  <w:marBottom w:val="0"/>
                  <w:divBdr>
                    <w:top w:val="none" w:sz="0" w:space="0" w:color="auto"/>
                    <w:left w:val="none" w:sz="0" w:space="0" w:color="auto"/>
                    <w:bottom w:val="none" w:sz="0" w:space="0" w:color="auto"/>
                    <w:right w:val="none" w:sz="0" w:space="0" w:color="auto"/>
                  </w:divBdr>
                  <w:divsChild>
                    <w:div w:id="989207668">
                      <w:marLeft w:val="0"/>
                      <w:marRight w:val="0"/>
                      <w:marTop w:val="0"/>
                      <w:marBottom w:val="0"/>
                      <w:divBdr>
                        <w:top w:val="none" w:sz="0" w:space="0" w:color="auto"/>
                        <w:left w:val="none" w:sz="0" w:space="0" w:color="auto"/>
                        <w:bottom w:val="none" w:sz="0" w:space="0" w:color="auto"/>
                        <w:right w:val="none" w:sz="0" w:space="0" w:color="auto"/>
                      </w:divBdr>
                    </w:div>
                  </w:divsChild>
                </w:div>
                <w:div w:id="453407563">
                  <w:marLeft w:val="0"/>
                  <w:marRight w:val="0"/>
                  <w:marTop w:val="0"/>
                  <w:marBottom w:val="0"/>
                  <w:divBdr>
                    <w:top w:val="none" w:sz="0" w:space="0" w:color="auto"/>
                    <w:left w:val="none" w:sz="0" w:space="0" w:color="auto"/>
                    <w:bottom w:val="none" w:sz="0" w:space="0" w:color="auto"/>
                    <w:right w:val="none" w:sz="0" w:space="0" w:color="auto"/>
                  </w:divBdr>
                  <w:divsChild>
                    <w:div w:id="2003308659">
                      <w:marLeft w:val="0"/>
                      <w:marRight w:val="0"/>
                      <w:marTop w:val="0"/>
                      <w:marBottom w:val="0"/>
                      <w:divBdr>
                        <w:top w:val="none" w:sz="0" w:space="0" w:color="auto"/>
                        <w:left w:val="none" w:sz="0" w:space="0" w:color="auto"/>
                        <w:bottom w:val="none" w:sz="0" w:space="0" w:color="auto"/>
                        <w:right w:val="none" w:sz="0" w:space="0" w:color="auto"/>
                      </w:divBdr>
                    </w:div>
                  </w:divsChild>
                </w:div>
                <w:div w:id="518082508">
                  <w:marLeft w:val="0"/>
                  <w:marRight w:val="0"/>
                  <w:marTop w:val="0"/>
                  <w:marBottom w:val="0"/>
                  <w:divBdr>
                    <w:top w:val="none" w:sz="0" w:space="0" w:color="auto"/>
                    <w:left w:val="none" w:sz="0" w:space="0" w:color="auto"/>
                    <w:bottom w:val="none" w:sz="0" w:space="0" w:color="auto"/>
                    <w:right w:val="none" w:sz="0" w:space="0" w:color="auto"/>
                  </w:divBdr>
                  <w:divsChild>
                    <w:div w:id="417169154">
                      <w:marLeft w:val="0"/>
                      <w:marRight w:val="0"/>
                      <w:marTop w:val="0"/>
                      <w:marBottom w:val="0"/>
                      <w:divBdr>
                        <w:top w:val="none" w:sz="0" w:space="0" w:color="auto"/>
                        <w:left w:val="none" w:sz="0" w:space="0" w:color="auto"/>
                        <w:bottom w:val="none" w:sz="0" w:space="0" w:color="auto"/>
                        <w:right w:val="none" w:sz="0" w:space="0" w:color="auto"/>
                      </w:divBdr>
                    </w:div>
                  </w:divsChild>
                </w:div>
                <w:div w:id="847403295">
                  <w:marLeft w:val="0"/>
                  <w:marRight w:val="0"/>
                  <w:marTop w:val="0"/>
                  <w:marBottom w:val="0"/>
                  <w:divBdr>
                    <w:top w:val="none" w:sz="0" w:space="0" w:color="auto"/>
                    <w:left w:val="none" w:sz="0" w:space="0" w:color="auto"/>
                    <w:bottom w:val="none" w:sz="0" w:space="0" w:color="auto"/>
                    <w:right w:val="none" w:sz="0" w:space="0" w:color="auto"/>
                  </w:divBdr>
                  <w:divsChild>
                    <w:div w:id="939946217">
                      <w:marLeft w:val="0"/>
                      <w:marRight w:val="0"/>
                      <w:marTop w:val="0"/>
                      <w:marBottom w:val="0"/>
                      <w:divBdr>
                        <w:top w:val="none" w:sz="0" w:space="0" w:color="auto"/>
                        <w:left w:val="none" w:sz="0" w:space="0" w:color="auto"/>
                        <w:bottom w:val="none" w:sz="0" w:space="0" w:color="auto"/>
                        <w:right w:val="none" w:sz="0" w:space="0" w:color="auto"/>
                      </w:divBdr>
                    </w:div>
                  </w:divsChild>
                </w:div>
                <w:div w:id="1091661281">
                  <w:marLeft w:val="0"/>
                  <w:marRight w:val="0"/>
                  <w:marTop w:val="0"/>
                  <w:marBottom w:val="0"/>
                  <w:divBdr>
                    <w:top w:val="none" w:sz="0" w:space="0" w:color="auto"/>
                    <w:left w:val="none" w:sz="0" w:space="0" w:color="auto"/>
                    <w:bottom w:val="none" w:sz="0" w:space="0" w:color="auto"/>
                    <w:right w:val="none" w:sz="0" w:space="0" w:color="auto"/>
                  </w:divBdr>
                  <w:divsChild>
                    <w:div w:id="760762602">
                      <w:marLeft w:val="0"/>
                      <w:marRight w:val="0"/>
                      <w:marTop w:val="0"/>
                      <w:marBottom w:val="0"/>
                      <w:divBdr>
                        <w:top w:val="none" w:sz="0" w:space="0" w:color="auto"/>
                        <w:left w:val="none" w:sz="0" w:space="0" w:color="auto"/>
                        <w:bottom w:val="none" w:sz="0" w:space="0" w:color="auto"/>
                        <w:right w:val="none" w:sz="0" w:space="0" w:color="auto"/>
                      </w:divBdr>
                    </w:div>
                  </w:divsChild>
                </w:div>
                <w:div w:id="1216284122">
                  <w:marLeft w:val="0"/>
                  <w:marRight w:val="0"/>
                  <w:marTop w:val="0"/>
                  <w:marBottom w:val="0"/>
                  <w:divBdr>
                    <w:top w:val="none" w:sz="0" w:space="0" w:color="auto"/>
                    <w:left w:val="none" w:sz="0" w:space="0" w:color="auto"/>
                    <w:bottom w:val="none" w:sz="0" w:space="0" w:color="auto"/>
                    <w:right w:val="none" w:sz="0" w:space="0" w:color="auto"/>
                  </w:divBdr>
                  <w:divsChild>
                    <w:div w:id="52969912">
                      <w:marLeft w:val="0"/>
                      <w:marRight w:val="0"/>
                      <w:marTop w:val="0"/>
                      <w:marBottom w:val="0"/>
                      <w:divBdr>
                        <w:top w:val="none" w:sz="0" w:space="0" w:color="auto"/>
                        <w:left w:val="none" w:sz="0" w:space="0" w:color="auto"/>
                        <w:bottom w:val="none" w:sz="0" w:space="0" w:color="auto"/>
                        <w:right w:val="none" w:sz="0" w:space="0" w:color="auto"/>
                      </w:divBdr>
                    </w:div>
                  </w:divsChild>
                </w:div>
                <w:div w:id="1410271973">
                  <w:marLeft w:val="0"/>
                  <w:marRight w:val="0"/>
                  <w:marTop w:val="0"/>
                  <w:marBottom w:val="0"/>
                  <w:divBdr>
                    <w:top w:val="none" w:sz="0" w:space="0" w:color="auto"/>
                    <w:left w:val="none" w:sz="0" w:space="0" w:color="auto"/>
                    <w:bottom w:val="none" w:sz="0" w:space="0" w:color="auto"/>
                    <w:right w:val="none" w:sz="0" w:space="0" w:color="auto"/>
                  </w:divBdr>
                  <w:divsChild>
                    <w:div w:id="234976890">
                      <w:marLeft w:val="0"/>
                      <w:marRight w:val="0"/>
                      <w:marTop w:val="0"/>
                      <w:marBottom w:val="0"/>
                      <w:divBdr>
                        <w:top w:val="none" w:sz="0" w:space="0" w:color="auto"/>
                        <w:left w:val="none" w:sz="0" w:space="0" w:color="auto"/>
                        <w:bottom w:val="none" w:sz="0" w:space="0" w:color="auto"/>
                        <w:right w:val="none" w:sz="0" w:space="0" w:color="auto"/>
                      </w:divBdr>
                    </w:div>
                  </w:divsChild>
                </w:div>
                <w:div w:id="1571038948">
                  <w:marLeft w:val="0"/>
                  <w:marRight w:val="0"/>
                  <w:marTop w:val="0"/>
                  <w:marBottom w:val="0"/>
                  <w:divBdr>
                    <w:top w:val="none" w:sz="0" w:space="0" w:color="auto"/>
                    <w:left w:val="none" w:sz="0" w:space="0" w:color="auto"/>
                    <w:bottom w:val="none" w:sz="0" w:space="0" w:color="auto"/>
                    <w:right w:val="none" w:sz="0" w:space="0" w:color="auto"/>
                  </w:divBdr>
                  <w:divsChild>
                    <w:div w:id="1776293358">
                      <w:marLeft w:val="0"/>
                      <w:marRight w:val="0"/>
                      <w:marTop w:val="0"/>
                      <w:marBottom w:val="0"/>
                      <w:divBdr>
                        <w:top w:val="none" w:sz="0" w:space="0" w:color="auto"/>
                        <w:left w:val="none" w:sz="0" w:space="0" w:color="auto"/>
                        <w:bottom w:val="none" w:sz="0" w:space="0" w:color="auto"/>
                        <w:right w:val="none" w:sz="0" w:space="0" w:color="auto"/>
                      </w:divBdr>
                    </w:div>
                  </w:divsChild>
                </w:div>
                <w:div w:id="1592740269">
                  <w:marLeft w:val="0"/>
                  <w:marRight w:val="0"/>
                  <w:marTop w:val="0"/>
                  <w:marBottom w:val="0"/>
                  <w:divBdr>
                    <w:top w:val="none" w:sz="0" w:space="0" w:color="auto"/>
                    <w:left w:val="none" w:sz="0" w:space="0" w:color="auto"/>
                    <w:bottom w:val="none" w:sz="0" w:space="0" w:color="auto"/>
                    <w:right w:val="none" w:sz="0" w:space="0" w:color="auto"/>
                  </w:divBdr>
                  <w:divsChild>
                    <w:div w:id="1600144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184526">
          <w:marLeft w:val="0"/>
          <w:marRight w:val="0"/>
          <w:marTop w:val="0"/>
          <w:marBottom w:val="0"/>
          <w:divBdr>
            <w:top w:val="none" w:sz="0" w:space="0" w:color="auto"/>
            <w:left w:val="none" w:sz="0" w:space="0" w:color="auto"/>
            <w:bottom w:val="none" w:sz="0" w:space="0" w:color="auto"/>
            <w:right w:val="none" w:sz="0" w:space="0" w:color="auto"/>
          </w:divBdr>
        </w:div>
      </w:divsChild>
    </w:div>
    <w:div w:id="1692488135">
      <w:bodyDiv w:val="1"/>
      <w:marLeft w:val="0"/>
      <w:marRight w:val="0"/>
      <w:marTop w:val="0"/>
      <w:marBottom w:val="0"/>
      <w:divBdr>
        <w:top w:val="none" w:sz="0" w:space="0" w:color="auto"/>
        <w:left w:val="none" w:sz="0" w:space="0" w:color="auto"/>
        <w:bottom w:val="none" w:sz="0" w:space="0" w:color="auto"/>
        <w:right w:val="none" w:sz="0" w:space="0" w:color="auto"/>
      </w:divBdr>
      <w:divsChild>
        <w:div w:id="646276928">
          <w:marLeft w:val="0"/>
          <w:marRight w:val="0"/>
          <w:marTop w:val="0"/>
          <w:marBottom w:val="0"/>
          <w:divBdr>
            <w:top w:val="none" w:sz="0" w:space="0" w:color="auto"/>
            <w:left w:val="none" w:sz="0" w:space="0" w:color="auto"/>
            <w:bottom w:val="none" w:sz="0" w:space="0" w:color="auto"/>
            <w:right w:val="none" w:sz="0" w:space="0" w:color="auto"/>
          </w:divBdr>
          <w:divsChild>
            <w:div w:id="312612746">
              <w:marLeft w:val="0"/>
              <w:marRight w:val="0"/>
              <w:marTop w:val="30"/>
              <w:marBottom w:val="30"/>
              <w:divBdr>
                <w:top w:val="none" w:sz="0" w:space="0" w:color="auto"/>
                <w:left w:val="none" w:sz="0" w:space="0" w:color="auto"/>
                <w:bottom w:val="none" w:sz="0" w:space="0" w:color="auto"/>
                <w:right w:val="none" w:sz="0" w:space="0" w:color="auto"/>
              </w:divBdr>
              <w:divsChild>
                <w:div w:id="96607259">
                  <w:marLeft w:val="0"/>
                  <w:marRight w:val="0"/>
                  <w:marTop w:val="0"/>
                  <w:marBottom w:val="0"/>
                  <w:divBdr>
                    <w:top w:val="none" w:sz="0" w:space="0" w:color="auto"/>
                    <w:left w:val="none" w:sz="0" w:space="0" w:color="auto"/>
                    <w:bottom w:val="none" w:sz="0" w:space="0" w:color="auto"/>
                    <w:right w:val="none" w:sz="0" w:space="0" w:color="auto"/>
                  </w:divBdr>
                  <w:divsChild>
                    <w:div w:id="212893582">
                      <w:marLeft w:val="0"/>
                      <w:marRight w:val="0"/>
                      <w:marTop w:val="0"/>
                      <w:marBottom w:val="0"/>
                      <w:divBdr>
                        <w:top w:val="none" w:sz="0" w:space="0" w:color="auto"/>
                        <w:left w:val="none" w:sz="0" w:space="0" w:color="auto"/>
                        <w:bottom w:val="none" w:sz="0" w:space="0" w:color="auto"/>
                        <w:right w:val="none" w:sz="0" w:space="0" w:color="auto"/>
                      </w:divBdr>
                    </w:div>
                  </w:divsChild>
                </w:div>
                <w:div w:id="114492899">
                  <w:marLeft w:val="0"/>
                  <w:marRight w:val="0"/>
                  <w:marTop w:val="0"/>
                  <w:marBottom w:val="0"/>
                  <w:divBdr>
                    <w:top w:val="none" w:sz="0" w:space="0" w:color="auto"/>
                    <w:left w:val="none" w:sz="0" w:space="0" w:color="auto"/>
                    <w:bottom w:val="none" w:sz="0" w:space="0" w:color="auto"/>
                    <w:right w:val="none" w:sz="0" w:space="0" w:color="auto"/>
                  </w:divBdr>
                  <w:divsChild>
                    <w:div w:id="336078821">
                      <w:marLeft w:val="0"/>
                      <w:marRight w:val="0"/>
                      <w:marTop w:val="0"/>
                      <w:marBottom w:val="0"/>
                      <w:divBdr>
                        <w:top w:val="none" w:sz="0" w:space="0" w:color="auto"/>
                        <w:left w:val="none" w:sz="0" w:space="0" w:color="auto"/>
                        <w:bottom w:val="none" w:sz="0" w:space="0" w:color="auto"/>
                        <w:right w:val="none" w:sz="0" w:space="0" w:color="auto"/>
                      </w:divBdr>
                    </w:div>
                  </w:divsChild>
                </w:div>
                <w:div w:id="148600695">
                  <w:marLeft w:val="0"/>
                  <w:marRight w:val="0"/>
                  <w:marTop w:val="0"/>
                  <w:marBottom w:val="0"/>
                  <w:divBdr>
                    <w:top w:val="none" w:sz="0" w:space="0" w:color="auto"/>
                    <w:left w:val="none" w:sz="0" w:space="0" w:color="auto"/>
                    <w:bottom w:val="none" w:sz="0" w:space="0" w:color="auto"/>
                    <w:right w:val="none" w:sz="0" w:space="0" w:color="auto"/>
                  </w:divBdr>
                  <w:divsChild>
                    <w:div w:id="427654076">
                      <w:marLeft w:val="0"/>
                      <w:marRight w:val="0"/>
                      <w:marTop w:val="0"/>
                      <w:marBottom w:val="0"/>
                      <w:divBdr>
                        <w:top w:val="none" w:sz="0" w:space="0" w:color="auto"/>
                        <w:left w:val="none" w:sz="0" w:space="0" w:color="auto"/>
                        <w:bottom w:val="none" w:sz="0" w:space="0" w:color="auto"/>
                        <w:right w:val="none" w:sz="0" w:space="0" w:color="auto"/>
                      </w:divBdr>
                    </w:div>
                  </w:divsChild>
                </w:div>
                <w:div w:id="187304024">
                  <w:marLeft w:val="0"/>
                  <w:marRight w:val="0"/>
                  <w:marTop w:val="0"/>
                  <w:marBottom w:val="0"/>
                  <w:divBdr>
                    <w:top w:val="none" w:sz="0" w:space="0" w:color="auto"/>
                    <w:left w:val="none" w:sz="0" w:space="0" w:color="auto"/>
                    <w:bottom w:val="none" w:sz="0" w:space="0" w:color="auto"/>
                    <w:right w:val="none" w:sz="0" w:space="0" w:color="auto"/>
                  </w:divBdr>
                  <w:divsChild>
                    <w:div w:id="405998419">
                      <w:marLeft w:val="0"/>
                      <w:marRight w:val="0"/>
                      <w:marTop w:val="0"/>
                      <w:marBottom w:val="0"/>
                      <w:divBdr>
                        <w:top w:val="none" w:sz="0" w:space="0" w:color="auto"/>
                        <w:left w:val="none" w:sz="0" w:space="0" w:color="auto"/>
                        <w:bottom w:val="none" w:sz="0" w:space="0" w:color="auto"/>
                        <w:right w:val="none" w:sz="0" w:space="0" w:color="auto"/>
                      </w:divBdr>
                    </w:div>
                  </w:divsChild>
                </w:div>
                <w:div w:id="207450218">
                  <w:marLeft w:val="0"/>
                  <w:marRight w:val="0"/>
                  <w:marTop w:val="0"/>
                  <w:marBottom w:val="0"/>
                  <w:divBdr>
                    <w:top w:val="none" w:sz="0" w:space="0" w:color="auto"/>
                    <w:left w:val="none" w:sz="0" w:space="0" w:color="auto"/>
                    <w:bottom w:val="none" w:sz="0" w:space="0" w:color="auto"/>
                    <w:right w:val="none" w:sz="0" w:space="0" w:color="auto"/>
                  </w:divBdr>
                  <w:divsChild>
                    <w:div w:id="852916002">
                      <w:marLeft w:val="0"/>
                      <w:marRight w:val="0"/>
                      <w:marTop w:val="0"/>
                      <w:marBottom w:val="0"/>
                      <w:divBdr>
                        <w:top w:val="none" w:sz="0" w:space="0" w:color="auto"/>
                        <w:left w:val="none" w:sz="0" w:space="0" w:color="auto"/>
                        <w:bottom w:val="none" w:sz="0" w:space="0" w:color="auto"/>
                        <w:right w:val="none" w:sz="0" w:space="0" w:color="auto"/>
                      </w:divBdr>
                    </w:div>
                  </w:divsChild>
                </w:div>
                <w:div w:id="402068644">
                  <w:marLeft w:val="0"/>
                  <w:marRight w:val="0"/>
                  <w:marTop w:val="0"/>
                  <w:marBottom w:val="0"/>
                  <w:divBdr>
                    <w:top w:val="none" w:sz="0" w:space="0" w:color="auto"/>
                    <w:left w:val="none" w:sz="0" w:space="0" w:color="auto"/>
                    <w:bottom w:val="none" w:sz="0" w:space="0" w:color="auto"/>
                    <w:right w:val="none" w:sz="0" w:space="0" w:color="auto"/>
                  </w:divBdr>
                  <w:divsChild>
                    <w:div w:id="744914206">
                      <w:marLeft w:val="0"/>
                      <w:marRight w:val="0"/>
                      <w:marTop w:val="0"/>
                      <w:marBottom w:val="0"/>
                      <w:divBdr>
                        <w:top w:val="none" w:sz="0" w:space="0" w:color="auto"/>
                        <w:left w:val="none" w:sz="0" w:space="0" w:color="auto"/>
                        <w:bottom w:val="none" w:sz="0" w:space="0" w:color="auto"/>
                        <w:right w:val="none" w:sz="0" w:space="0" w:color="auto"/>
                      </w:divBdr>
                    </w:div>
                  </w:divsChild>
                </w:div>
                <w:div w:id="409667565">
                  <w:marLeft w:val="0"/>
                  <w:marRight w:val="0"/>
                  <w:marTop w:val="0"/>
                  <w:marBottom w:val="0"/>
                  <w:divBdr>
                    <w:top w:val="none" w:sz="0" w:space="0" w:color="auto"/>
                    <w:left w:val="none" w:sz="0" w:space="0" w:color="auto"/>
                    <w:bottom w:val="none" w:sz="0" w:space="0" w:color="auto"/>
                    <w:right w:val="none" w:sz="0" w:space="0" w:color="auto"/>
                  </w:divBdr>
                  <w:divsChild>
                    <w:div w:id="244068729">
                      <w:marLeft w:val="0"/>
                      <w:marRight w:val="0"/>
                      <w:marTop w:val="0"/>
                      <w:marBottom w:val="0"/>
                      <w:divBdr>
                        <w:top w:val="none" w:sz="0" w:space="0" w:color="auto"/>
                        <w:left w:val="none" w:sz="0" w:space="0" w:color="auto"/>
                        <w:bottom w:val="none" w:sz="0" w:space="0" w:color="auto"/>
                        <w:right w:val="none" w:sz="0" w:space="0" w:color="auto"/>
                      </w:divBdr>
                    </w:div>
                  </w:divsChild>
                </w:div>
                <w:div w:id="565577173">
                  <w:marLeft w:val="0"/>
                  <w:marRight w:val="0"/>
                  <w:marTop w:val="0"/>
                  <w:marBottom w:val="0"/>
                  <w:divBdr>
                    <w:top w:val="none" w:sz="0" w:space="0" w:color="auto"/>
                    <w:left w:val="none" w:sz="0" w:space="0" w:color="auto"/>
                    <w:bottom w:val="none" w:sz="0" w:space="0" w:color="auto"/>
                    <w:right w:val="none" w:sz="0" w:space="0" w:color="auto"/>
                  </w:divBdr>
                  <w:divsChild>
                    <w:div w:id="719590852">
                      <w:marLeft w:val="0"/>
                      <w:marRight w:val="0"/>
                      <w:marTop w:val="0"/>
                      <w:marBottom w:val="0"/>
                      <w:divBdr>
                        <w:top w:val="none" w:sz="0" w:space="0" w:color="auto"/>
                        <w:left w:val="none" w:sz="0" w:space="0" w:color="auto"/>
                        <w:bottom w:val="none" w:sz="0" w:space="0" w:color="auto"/>
                        <w:right w:val="none" w:sz="0" w:space="0" w:color="auto"/>
                      </w:divBdr>
                    </w:div>
                  </w:divsChild>
                </w:div>
                <w:div w:id="598374303">
                  <w:marLeft w:val="0"/>
                  <w:marRight w:val="0"/>
                  <w:marTop w:val="0"/>
                  <w:marBottom w:val="0"/>
                  <w:divBdr>
                    <w:top w:val="none" w:sz="0" w:space="0" w:color="auto"/>
                    <w:left w:val="none" w:sz="0" w:space="0" w:color="auto"/>
                    <w:bottom w:val="none" w:sz="0" w:space="0" w:color="auto"/>
                    <w:right w:val="none" w:sz="0" w:space="0" w:color="auto"/>
                  </w:divBdr>
                  <w:divsChild>
                    <w:div w:id="1975596347">
                      <w:marLeft w:val="0"/>
                      <w:marRight w:val="0"/>
                      <w:marTop w:val="0"/>
                      <w:marBottom w:val="0"/>
                      <w:divBdr>
                        <w:top w:val="none" w:sz="0" w:space="0" w:color="auto"/>
                        <w:left w:val="none" w:sz="0" w:space="0" w:color="auto"/>
                        <w:bottom w:val="none" w:sz="0" w:space="0" w:color="auto"/>
                        <w:right w:val="none" w:sz="0" w:space="0" w:color="auto"/>
                      </w:divBdr>
                    </w:div>
                  </w:divsChild>
                </w:div>
                <w:div w:id="675154125">
                  <w:marLeft w:val="0"/>
                  <w:marRight w:val="0"/>
                  <w:marTop w:val="0"/>
                  <w:marBottom w:val="0"/>
                  <w:divBdr>
                    <w:top w:val="none" w:sz="0" w:space="0" w:color="auto"/>
                    <w:left w:val="none" w:sz="0" w:space="0" w:color="auto"/>
                    <w:bottom w:val="none" w:sz="0" w:space="0" w:color="auto"/>
                    <w:right w:val="none" w:sz="0" w:space="0" w:color="auto"/>
                  </w:divBdr>
                  <w:divsChild>
                    <w:div w:id="775712463">
                      <w:marLeft w:val="0"/>
                      <w:marRight w:val="0"/>
                      <w:marTop w:val="0"/>
                      <w:marBottom w:val="0"/>
                      <w:divBdr>
                        <w:top w:val="none" w:sz="0" w:space="0" w:color="auto"/>
                        <w:left w:val="none" w:sz="0" w:space="0" w:color="auto"/>
                        <w:bottom w:val="none" w:sz="0" w:space="0" w:color="auto"/>
                        <w:right w:val="none" w:sz="0" w:space="0" w:color="auto"/>
                      </w:divBdr>
                    </w:div>
                  </w:divsChild>
                </w:div>
                <w:div w:id="746535787">
                  <w:marLeft w:val="0"/>
                  <w:marRight w:val="0"/>
                  <w:marTop w:val="0"/>
                  <w:marBottom w:val="0"/>
                  <w:divBdr>
                    <w:top w:val="none" w:sz="0" w:space="0" w:color="auto"/>
                    <w:left w:val="none" w:sz="0" w:space="0" w:color="auto"/>
                    <w:bottom w:val="none" w:sz="0" w:space="0" w:color="auto"/>
                    <w:right w:val="none" w:sz="0" w:space="0" w:color="auto"/>
                  </w:divBdr>
                  <w:divsChild>
                    <w:div w:id="1150248561">
                      <w:marLeft w:val="0"/>
                      <w:marRight w:val="0"/>
                      <w:marTop w:val="0"/>
                      <w:marBottom w:val="0"/>
                      <w:divBdr>
                        <w:top w:val="none" w:sz="0" w:space="0" w:color="auto"/>
                        <w:left w:val="none" w:sz="0" w:space="0" w:color="auto"/>
                        <w:bottom w:val="none" w:sz="0" w:space="0" w:color="auto"/>
                        <w:right w:val="none" w:sz="0" w:space="0" w:color="auto"/>
                      </w:divBdr>
                    </w:div>
                  </w:divsChild>
                </w:div>
                <w:div w:id="776631938">
                  <w:marLeft w:val="0"/>
                  <w:marRight w:val="0"/>
                  <w:marTop w:val="0"/>
                  <w:marBottom w:val="0"/>
                  <w:divBdr>
                    <w:top w:val="none" w:sz="0" w:space="0" w:color="auto"/>
                    <w:left w:val="none" w:sz="0" w:space="0" w:color="auto"/>
                    <w:bottom w:val="none" w:sz="0" w:space="0" w:color="auto"/>
                    <w:right w:val="none" w:sz="0" w:space="0" w:color="auto"/>
                  </w:divBdr>
                  <w:divsChild>
                    <w:div w:id="416287656">
                      <w:marLeft w:val="0"/>
                      <w:marRight w:val="0"/>
                      <w:marTop w:val="0"/>
                      <w:marBottom w:val="0"/>
                      <w:divBdr>
                        <w:top w:val="none" w:sz="0" w:space="0" w:color="auto"/>
                        <w:left w:val="none" w:sz="0" w:space="0" w:color="auto"/>
                        <w:bottom w:val="none" w:sz="0" w:space="0" w:color="auto"/>
                        <w:right w:val="none" w:sz="0" w:space="0" w:color="auto"/>
                      </w:divBdr>
                    </w:div>
                  </w:divsChild>
                </w:div>
                <w:div w:id="865754913">
                  <w:marLeft w:val="0"/>
                  <w:marRight w:val="0"/>
                  <w:marTop w:val="0"/>
                  <w:marBottom w:val="0"/>
                  <w:divBdr>
                    <w:top w:val="none" w:sz="0" w:space="0" w:color="auto"/>
                    <w:left w:val="none" w:sz="0" w:space="0" w:color="auto"/>
                    <w:bottom w:val="none" w:sz="0" w:space="0" w:color="auto"/>
                    <w:right w:val="none" w:sz="0" w:space="0" w:color="auto"/>
                  </w:divBdr>
                  <w:divsChild>
                    <w:div w:id="2003000051">
                      <w:marLeft w:val="0"/>
                      <w:marRight w:val="0"/>
                      <w:marTop w:val="0"/>
                      <w:marBottom w:val="0"/>
                      <w:divBdr>
                        <w:top w:val="none" w:sz="0" w:space="0" w:color="auto"/>
                        <w:left w:val="none" w:sz="0" w:space="0" w:color="auto"/>
                        <w:bottom w:val="none" w:sz="0" w:space="0" w:color="auto"/>
                        <w:right w:val="none" w:sz="0" w:space="0" w:color="auto"/>
                      </w:divBdr>
                    </w:div>
                  </w:divsChild>
                </w:div>
                <w:div w:id="905721866">
                  <w:marLeft w:val="0"/>
                  <w:marRight w:val="0"/>
                  <w:marTop w:val="0"/>
                  <w:marBottom w:val="0"/>
                  <w:divBdr>
                    <w:top w:val="none" w:sz="0" w:space="0" w:color="auto"/>
                    <w:left w:val="none" w:sz="0" w:space="0" w:color="auto"/>
                    <w:bottom w:val="none" w:sz="0" w:space="0" w:color="auto"/>
                    <w:right w:val="none" w:sz="0" w:space="0" w:color="auto"/>
                  </w:divBdr>
                  <w:divsChild>
                    <w:div w:id="1360545515">
                      <w:marLeft w:val="0"/>
                      <w:marRight w:val="0"/>
                      <w:marTop w:val="0"/>
                      <w:marBottom w:val="0"/>
                      <w:divBdr>
                        <w:top w:val="none" w:sz="0" w:space="0" w:color="auto"/>
                        <w:left w:val="none" w:sz="0" w:space="0" w:color="auto"/>
                        <w:bottom w:val="none" w:sz="0" w:space="0" w:color="auto"/>
                        <w:right w:val="none" w:sz="0" w:space="0" w:color="auto"/>
                      </w:divBdr>
                    </w:div>
                  </w:divsChild>
                </w:div>
                <w:div w:id="942759630">
                  <w:marLeft w:val="0"/>
                  <w:marRight w:val="0"/>
                  <w:marTop w:val="0"/>
                  <w:marBottom w:val="0"/>
                  <w:divBdr>
                    <w:top w:val="none" w:sz="0" w:space="0" w:color="auto"/>
                    <w:left w:val="none" w:sz="0" w:space="0" w:color="auto"/>
                    <w:bottom w:val="none" w:sz="0" w:space="0" w:color="auto"/>
                    <w:right w:val="none" w:sz="0" w:space="0" w:color="auto"/>
                  </w:divBdr>
                  <w:divsChild>
                    <w:div w:id="1354502907">
                      <w:marLeft w:val="0"/>
                      <w:marRight w:val="0"/>
                      <w:marTop w:val="0"/>
                      <w:marBottom w:val="0"/>
                      <w:divBdr>
                        <w:top w:val="none" w:sz="0" w:space="0" w:color="auto"/>
                        <w:left w:val="none" w:sz="0" w:space="0" w:color="auto"/>
                        <w:bottom w:val="none" w:sz="0" w:space="0" w:color="auto"/>
                        <w:right w:val="none" w:sz="0" w:space="0" w:color="auto"/>
                      </w:divBdr>
                    </w:div>
                  </w:divsChild>
                </w:div>
                <w:div w:id="967511503">
                  <w:marLeft w:val="0"/>
                  <w:marRight w:val="0"/>
                  <w:marTop w:val="0"/>
                  <w:marBottom w:val="0"/>
                  <w:divBdr>
                    <w:top w:val="none" w:sz="0" w:space="0" w:color="auto"/>
                    <w:left w:val="none" w:sz="0" w:space="0" w:color="auto"/>
                    <w:bottom w:val="none" w:sz="0" w:space="0" w:color="auto"/>
                    <w:right w:val="none" w:sz="0" w:space="0" w:color="auto"/>
                  </w:divBdr>
                  <w:divsChild>
                    <w:div w:id="738819649">
                      <w:marLeft w:val="0"/>
                      <w:marRight w:val="0"/>
                      <w:marTop w:val="0"/>
                      <w:marBottom w:val="0"/>
                      <w:divBdr>
                        <w:top w:val="none" w:sz="0" w:space="0" w:color="auto"/>
                        <w:left w:val="none" w:sz="0" w:space="0" w:color="auto"/>
                        <w:bottom w:val="none" w:sz="0" w:space="0" w:color="auto"/>
                        <w:right w:val="none" w:sz="0" w:space="0" w:color="auto"/>
                      </w:divBdr>
                    </w:div>
                  </w:divsChild>
                </w:div>
                <w:div w:id="1161697023">
                  <w:marLeft w:val="0"/>
                  <w:marRight w:val="0"/>
                  <w:marTop w:val="0"/>
                  <w:marBottom w:val="0"/>
                  <w:divBdr>
                    <w:top w:val="none" w:sz="0" w:space="0" w:color="auto"/>
                    <w:left w:val="none" w:sz="0" w:space="0" w:color="auto"/>
                    <w:bottom w:val="none" w:sz="0" w:space="0" w:color="auto"/>
                    <w:right w:val="none" w:sz="0" w:space="0" w:color="auto"/>
                  </w:divBdr>
                  <w:divsChild>
                    <w:div w:id="1085423382">
                      <w:marLeft w:val="0"/>
                      <w:marRight w:val="0"/>
                      <w:marTop w:val="0"/>
                      <w:marBottom w:val="0"/>
                      <w:divBdr>
                        <w:top w:val="none" w:sz="0" w:space="0" w:color="auto"/>
                        <w:left w:val="none" w:sz="0" w:space="0" w:color="auto"/>
                        <w:bottom w:val="none" w:sz="0" w:space="0" w:color="auto"/>
                        <w:right w:val="none" w:sz="0" w:space="0" w:color="auto"/>
                      </w:divBdr>
                    </w:div>
                  </w:divsChild>
                </w:div>
                <w:div w:id="1217357067">
                  <w:marLeft w:val="0"/>
                  <w:marRight w:val="0"/>
                  <w:marTop w:val="0"/>
                  <w:marBottom w:val="0"/>
                  <w:divBdr>
                    <w:top w:val="none" w:sz="0" w:space="0" w:color="auto"/>
                    <w:left w:val="none" w:sz="0" w:space="0" w:color="auto"/>
                    <w:bottom w:val="none" w:sz="0" w:space="0" w:color="auto"/>
                    <w:right w:val="none" w:sz="0" w:space="0" w:color="auto"/>
                  </w:divBdr>
                  <w:divsChild>
                    <w:div w:id="715081728">
                      <w:marLeft w:val="0"/>
                      <w:marRight w:val="0"/>
                      <w:marTop w:val="0"/>
                      <w:marBottom w:val="0"/>
                      <w:divBdr>
                        <w:top w:val="none" w:sz="0" w:space="0" w:color="auto"/>
                        <w:left w:val="none" w:sz="0" w:space="0" w:color="auto"/>
                        <w:bottom w:val="none" w:sz="0" w:space="0" w:color="auto"/>
                        <w:right w:val="none" w:sz="0" w:space="0" w:color="auto"/>
                      </w:divBdr>
                    </w:div>
                  </w:divsChild>
                </w:div>
                <w:div w:id="1293485637">
                  <w:marLeft w:val="0"/>
                  <w:marRight w:val="0"/>
                  <w:marTop w:val="0"/>
                  <w:marBottom w:val="0"/>
                  <w:divBdr>
                    <w:top w:val="none" w:sz="0" w:space="0" w:color="auto"/>
                    <w:left w:val="none" w:sz="0" w:space="0" w:color="auto"/>
                    <w:bottom w:val="none" w:sz="0" w:space="0" w:color="auto"/>
                    <w:right w:val="none" w:sz="0" w:space="0" w:color="auto"/>
                  </w:divBdr>
                  <w:divsChild>
                    <w:div w:id="208687362">
                      <w:marLeft w:val="0"/>
                      <w:marRight w:val="0"/>
                      <w:marTop w:val="0"/>
                      <w:marBottom w:val="0"/>
                      <w:divBdr>
                        <w:top w:val="none" w:sz="0" w:space="0" w:color="auto"/>
                        <w:left w:val="none" w:sz="0" w:space="0" w:color="auto"/>
                        <w:bottom w:val="none" w:sz="0" w:space="0" w:color="auto"/>
                        <w:right w:val="none" w:sz="0" w:space="0" w:color="auto"/>
                      </w:divBdr>
                    </w:div>
                  </w:divsChild>
                </w:div>
                <w:div w:id="1305426497">
                  <w:marLeft w:val="0"/>
                  <w:marRight w:val="0"/>
                  <w:marTop w:val="0"/>
                  <w:marBottom w:val="0"/>
                  <w:divBdr>
                    <w:top w:val="none" w:sz="0" w:space="0" w:color="auto"/>
                    <w:left w:val="none" w:sz="0" w:space="0" w:color="auto"/>
                    <w:bottom w:val="none" w:sz="0" w:space="0" w:color="auto"/>
                    <w:right w:val="none" w:sz="0" w:space="0" w:color="auto"/>
                  </w:divBdr>
                  <w:divsChild>
                    <w:div w:id="1474327649">
                      <w:marLeft w:val="0"/>
                      <w:marRight w:val="0"/>
                      <w:marTop w:val="0"/>
                      <w:marBottom w:val="0"/>
                      <w:divBdr>
                        <w:top w:val="none" w:sz="0" w:space="0" w:color="auto"/>
                        <w:left w:val="none" w:sz="0" w:space="0" w:color="auto"/>
                        <w:bottom w:val="none" w:sz="0" w:space="0" w:color="auto"/>
                        <w:right w:val="none" w:sz="0" w:space="0" w:color="auto"/>
                      </w:divBdr>
                    </w:div>
                  </w:divsChild>
                </w:div>
                <w:div w:id="1351755723">
                  <w:marLeft w:val="0"/>
                  <w:marRight w:val="0"/>
                  <w:marTop w:val="0"/>
                  <w:marBottom w:val="0"/>
                  <w:divBdr>
                    <w:top w:val="none" w:sz="0" w:space="0" w:color="auto"/>
                    <w:left w:val="none" w:sz="0" w:space="0" w:color="auto"/>
                    <w:bottom w:val="none" w:sz="0" w:space="0" w:color="auto"/>
                    <w:right w:val="none" w:sz="0" w:space="0" w:color="auto"/>
                  </w:divBdr>
                  <w:divsChild>
                    <w:div w:id="1013385325">
                      <w:marLeft w:val="0"/>
                      <w:marRight w:val="0"/>
                      <w:marTop w:val="0"/>
                      <w:marBottom w:val="0"/>
                      <w:divBdr>
                        <w:top w:val="none" w:sz="0" w:space="0" w:color="auto"/>
                        <w:left w:val="none" w:sz="0" w:space="0" w:color="auto"/>
                        <w:bottom w:val="none" w:sz="0" w:space="0" w:color="auto"/>
                        <w:right w:val="none" w:sz="0" w:space="0" w:color="auto"/>
                      </w:divBdr>
                    </w:div>
                  </w:divsChild>
                </w:div>
                <w:div w:id="1485925445">
                  <w:marLeft w:val="0"/>
                  <w:marRight w:val="0"/>
                  <w:marTop w:val="0"/>
                  <w:marBottom w:val="0"/>
                  <w:divBdr>
                    <w:top w:val="none" w:sz="0" w:space="0" w:color="auto"/>
                    <w:left w:val="none" w:sz="0" w:space="0" w:color="auto"/>
                    <w:bottom w:val="none" w:sz="0" w:space="0" w:color="auto"/>
                    <w:right w:val="none" w:sz="0" w:space="0" w:color="auto"/>
                  </w:divBdr>
                  <w:divsChild>
                    <w:div w:id="1392315405">
                      <w:marLeft w:val="0"/>
                      <w:marRight w:val="0"/>
                      <w:marTop w:val="0"/>
                      <w:marBottom w:val="0"/>
                      <w:divBdr>
                        <w:top w:val="none" w:sz="0" w:space="0" w:color="auto"/>
                        <w:left w:val="none" w:sz="0" w:space="0" w:color="auto"/>
                        <w:bottom w:val="none" w:sz="0" w:space="0" w:color="auto"/>
                        <w:right w:val="none" w:sz="0" w:space="0" w:color="auto"/>
                      </w:divBdr>
                    </w:div>
                  </w:divsChild>
                </w:div>
                <w:div w:id="1541896828">
                  <w:marLeft w:val="0"/>
                  <w:marRight w:val="0"/>
                  <w:marTop w:val="0"/>
                  <w:marBottom w:val="0"/>
                  <w:divBdr>
                    <w:top w:val="none" w:sz="0" w:space="0" w:color="auto"/>
                    <w:left w:val="none" w:sz="0" w:space="0" w:color="auto"/>
                    <w:bottom w:val="none" w:sz="0" w:space="0" w:color="auto"/>
                    <w:right w:val="none" w:sz="0" w:space="0" w:color="auto"/>
                  </w:divBdr>
                  <w:divsChild>
                    <w:div w:id="746612949">
                      <w:marLeft w:val="0"/>
                      <w:marRight w:val="0"/>
                      <w:marTop w:val="0"/>
                      <w:marBottom w:val="0"/>
                      <w:divBdr>
                        <w:top w:val="none" w:sz="0" w:space="0" w:color="auto"/>
                        <w:left w:val="none" w:sz="0" w:space="0" w:color="auto"/>
                        <w:bottom w:val="none" w:sz="0" w:space="0" w:color="auto"/>
                        <w:right w:val="none" w:sz="0" w:space="0" w:color="auto"/>
                      </w:divBdr>
                    </w:div>
                  </w:divsChild>
                </w:div>
                <w:div w:id="1545361997">
                  <w:marLeft w:val="0"/>
                  <w:marRight w:val="0"/>
                  <w:marTop w:val="0"/>
                  <w:marBottom w:val="0"/>
                  <w:divBdr>
                    <w:top w:val="none" w:sz="0" w:space="0" w:color="auto"/>
                    <w:left w:val="none" w:sz="0" w:space="0" w:color="auto"/>
                    <w:bottom w:val="none" w:sz="0" w:space="0" w:color="auto"/>
                    <w:right w:val="none" w:sz="0" w:space="0" w:color="auto"/>
                  </w:divBdr>
                  <w:divsChild>
                    <w:div w:id="1561356574">
                      <w:marLeft w:val="0"/>
                      <w:marRight w:val="0"/>
                      <w:marTop w:val="0"/>
                      <w:marBottom w:val="0"/>
                      <w:divBdr>
                        <w:top w:val="none" w:sz="0" w:space="0" w:color="auto"/>
                        <w:left w:val="none" w:sz="0" w:space="0" w:color="auto"/>
                        <w:bottom w:val="none" w:sz="0" w:space="0" w:color="auto"/>
                        <w:right w:val="none" w:sz="0" w:space="0" w:color="auto"/>
                      </w:divBdr>
                    </w:div>
                  </w:divsChild>
                </w:div>
                <w:div w:id="1607150759">
                  <w:marLeft w:val="0"/>
                  <w:marRight w:val="0"/>
                  <w:marTop w:val="0"/>
                  <w:marBottom w:val="0"/>
                  <w:divBdr>
                    <w:top w:val="none" w:sz="0" w:space="0" w:color="auto"/>
                    <w:left w:val="none" w:sz="0" w:space="0" w:color="auto"/>
                    <w:bottom w:val="none" w:sz="0" w:space="0" w:color="auto"/>
                    <w:right w:val="none" w:sz="0" w:space="0" w:color="auto"/>
                  </w:divBdr>
                  <w:divsChild>
                    <w:div w:id="361632665">
                      <w:marLeft w:val="0"/>
                      <w:marRight w:val="0"/>
                      <w:marTop w:val="0"/>
                      <w:marBottom w:val="0"/>
                      <w:divBdr>
                        <w:top w:val="none" w:sz="0" w:space="0" w:color="auto"/>
                        <w:left w:val="none" w:sz="0" w:space="0" w:color="auto"/>
                        <w:bottom w:val="none" w:sz="0" w:space="0" w:color="auto"/>
                        <w:right w:val="none" w:sz="0" w:space="0" w:color="auto"/>
                      </w:divBdr>
                    </w:div>
                  </w:divsChild>
                </w:div>
                <w:div w:id="1629510274">
                  <w:marLeft w:val="0"/>
                  <w:marRight w:val="0"/>
                  <w:marTop w:val="0"/>
                  <w:marBottom w:val="0"/>
                  <w:divBdr>
                    <w:top w:val="none" w:sz="0" w:space="0" w:color="auto"/>
                    <w:left w:val="none" w:sz="0" w:space="0" w:color="auto"/>
                    <w:bottom w:val="none" w:sz="0" w:space="0" w:color="auto"/>
                    <w:right w:val="none" w:sz="0" w:space="0" w:color="auto"/>
                  </w:divBdr>
                  <w:divsChild>
                    <w:div w:id="501896941">
                      <w:marLeft w:val="0"/>
                      <w:marRight w:val="0"/>
                      <w:marTop w:val="0"/>
                      <w:marBottom w:val="0"/>
                      <w:divBdr>
                        <w:top w:val="none" w:sz="0" w:space="0" w:color="auto"/>
                        <w:left w:val="none" w:sz="0" w:space="0" w:color="auto"/>
                        <w:bottom w:val="none" w:sz="0" w:space="0" w:color="auto"/>
                        <w:right w:val="none" w:sz="0" w:space="0" w:color="auto"/>
                      </w:divBdr>
                    </w:div>
                  </w:divsChild>
                </w:div>
                <w:div w:id="1638337292">
                  <w:marLeft w:val="0"/>
                  <w:marRight w:val="0"/>
                  <w:marTop w:val="0"/>
                  <w:marBottom w:val="0"/>
                  <w:divBdr>
                    <w:top w:val="none" w:sz="0" w:space="0" w:color="auto"/>
                    <w:left w:val="none" w:sz="0" w:space="0" w:color="auto"/>
                    <w:bottom w:val="none" w:sz="0" w:space="0" w:color="auto"/>
                    <w:right w:val="none" w:sz="0" w:space="0" w:color="auto"/>
                  </w:divBdr>
                  <w:divsChild>
                    <w:div w:id="1746101968">
                      <w:marLeft w:val="0"/>
                      <w:marRight w:val="0"/>
                      <w:marTop w:val="0"/>
                      <w:marBottom w:val="0"/>
                      <w:divBdr>
                        <w:top w:val="none" w:sz="0" w:space="0" w:color="auto"/>
                        <w:left w:val="none" w:sz="0" w:space="0" w:color="auto"/>
                        <w:bottom w:val="none" w:sz="0" w:space="0" w:color="auto"/>
                        <w:right w:val="none" w:sz="0" w:space="0" w:color="auto"/>
                      </w:divBdr>
                    </w:div>
                  </w:divsChild>
                </w:div>
                <w:div w:id="1658531481">
                  <w:marLeft w:val="0"/>
                  <w:marRight w:val="0"/>
                  <w:marTop w:val="0"/>
                  <w:marBottom w:val="0"/>
                  <w:divBdr>
                    <w:top w:val="none" w:sz="0" w:space="0" w:color="auto"/>
                    <w:left w:val="none" w:sz="0" w:space="0" w:color="auto"/>
                    <w:bottom w:val="none" w:sz="0" w:space="0" w:color="auto"/>
                    <w:right w:val="none" w:sz="0" w:space="0" w:color="auto"/>
                  </w:divBdr>
                  <w:divsChild>
                    <w:div w:id="1477841337">
                      <w:marLeft w:val="0"/>
                      <w:marRight w:val="0"/>
                      <w:marTop w:val="0"/>
                      <w:marBottom w:val="0"/>
                      <w:divBdr>
                        <w:top w:val="none" w:sz="0" w:space="0" w:color="auto"/>
                        <w:left w:val="none" w:sz="0" w:space="0" w:color="auto"/>
                        <w:bottom w:val="none" w:sz="0" w:space="0" w:color="auto"/>
                        <w:right w:val="none" w:sz="0" w:space="0" w:color="auto"/>
                      </w:divBdr>
                    </w:div>
                  </w:divsChild>
                </w:div>
                <w:div w:id="1687443040">
                  <w:marLeft w:val="0"/>
                  <w:marRight w:val="0"/>
                  <w:marTop w:val="0"/>
                  <w:marBottom w:val="0"/>
                  <w:divBdr>
                    <w:top w:val="none" w:sz="0" w:space="0" w:color="auto"/>
                    <w:left w:val="none" w:sz="0" w:space="0" w:color="auto"/>
                    <w:bottom w:val="none" w:sz="0" w:space="0" w:color="auto"/>
                    <w:right w:val="none" w:sz="0" w:space="0" w:color="auto"/>
                  </w:divBdr>
                  <w:divsChild>
                    <w:div w:id="1899898778">
                      <w:marLeft w:val="0"/>
                      <w:marRight w:val="0"/>
                      <w:marTop w:val="0"/>
                      <w:marBottom w:val="0"/>
                      <w:divBdr>
                        <w:top w:val="none" w:sz="0" w:space="0" w:color="auto"/>
                        <w:left w:val="none" w:sz="0" w:space="0" w:color="auto"/>
                        <w:bottom w:val="none" w:sz="0" w:space="0" w:color="auto"/>
                        <w:right w:val="none" w:sz="0" w:space="0" w:color="auto"/>
                      </w:divBdr>
                    </w:div>
                  </w:divsChild>
                </w:div>
                <w:div w:id="1698047563">
                  <w:marLeft w:val="0"/>
                  <w:marRight w:val="0"/>
                  <w:marTop w:val="0"/>
                  <w:marBottom w:val="0"/>
                  <w:divBdr>
                    <w:top w:val="none" w:sz="0" w:space="0" w:color="auto"/>
                    <w:left w:val="none" w:sz="0" w:space="0" w:color="auto"/>
                    <w:bottom w:val="none" w:sz="0" w:space="0" w:color="auto"/>
                    <w:right w:val="none" w:sz="0" w:space="0" w:color="auto"/>
                  </w:divBdr>
                  <w:divsChild>
                    <w:div w:id="228737645">
                      <w:marLeft w:val="0"/>
                      <w:marRight w:val="0"/>
                      <w:marTop w:val="0"/>
                      <w:marBottom w:val="0"/>
                      <w:divBdr>
                        <w:top w:val="none" w:sz="0" w:space="0" w:color="auto"/>
                        <w:left w:val="none" w:sz="0" w:space="0" w:color="auto"/>
                        <w:bottom w:val="none" w:sz="0" w:space="0" w:color="auto"/>
                        <w:right w:val="none" w:sz="0" w:space="0" w:color="auto"/>
                      </w:divBdr>
                    </w:div>
                  </w:divsChild>
                </w:div>
                <w:div w:id="2016763517">
                  <w:marLeft w:val="0"/>
                  <w:marRight w:val="0"/>
                  <w:marTop w:val="0"/>
                  <w:marBottom w:val="0"/>
                  <w:divBdr>
                    <w:top w:val="none" w:sz="0" w:space="0" w:color="auto"/>
                    <w:left w:val="none" w:sz="0" w:space="0" w:color="auto"/>
                    <w:bottom w:val="none" w:sz="0" w:space="0" w:color="auto"/>
                    <w:right w:val="none" w:sz="0" w:space="0" w:color="auto"/>
                  </w:divBdr>
                  <w:divsChild>
                    <w:div w:id="52316769">
                      <w:marLeft w:val="0"/>
                      <w:marRight w:val="0"/>
                      <w:marTop w:val="0"/>
                      <w:marBottom w:val="0"/>
                      <w:divBdr>
                        <w:top w:val="none" w:sz="0" w:space="0" w:color="auto"/>
                        <w:left w:val="none" w:sz="0" w:space="0" w:color="auto"/>
                        <w:bottom w:val="none" w:sz="0" w:space="0" w:color="auto"/>
                        <w:right w:val="none" w:sz="0" w:space="0" w:color="auto"/>
                      </w:divBdr>
                    </w:div>
                  </w:divsChild>
                </w:div>
                <w:div w:id="2023123994">
                  <w:marLeft w:val="0"/>
                  <w:marRight w:val="0"/>
                  <w:marTop w:val="0"/>
                  <w:marBottom w:val="0"/>
                  <w:divBdr>
                    <w:top w:val="none" w:sz="0" w:space="0" w:color="auto"/>
                    <w:left w:val="none" w:sz="0" w:space="0" w:color="auto"/>
                    <w:bottom w:val="none" w:sz="0" w:space="0" w:color="auto"/>
                    <w:right w:val="none" w:sz="0" w:space="0" w:color="auto"/>
                  </w:divBdr>
                  <w:divsChild>
                    <w:div w:id="973488893">
                      <w:marLeft w:val="0"/>
                      <w:marRight w:val="0"/>
                      <w:marTop w:val="0"/>
                      <w:marBottom w:val="0"/>
                      <w:divBdr>
                        <w:top w:val="none" w:sz="0" w:space="0" w:color="auto"/>
                        <w:left w:val="none" w:sz="0" w:space="0" w:color="auto"/>
                        <w:bottom w:val="none" w:sz="0" w:space="0" w:color="auto"/>
                        <w:right w:val="none" w:sz="0" w:space="0" w:color="auto"/>
                      </w:divBdr>
                    </w:div>
                  </w:divsChild>
                </w:div>
                <w:div w:id="2116552908">
                  <w:marLeft w:val="0"/>
                  <w:marRight w:val="0"/>
                  <w:marTop w:val="0"/>
                  <w:marBottom w:val="0"/>
                  <w:divBdr>
                    <w:top w:val="none" w:sz="0" w:space="0" w:color="auto"/>
                    <w:left w:val="none" w:sz="0" w:space="0" w:color="auto"/>
                    <w:bottom w:val="none" w:sz="0" w:space="0" w:color="auto"/>
                    <w:right w:val="none" w:sz="0" w:space="0" w:color="auto"/>
                  </w:divBdr>
                  <w:divsChild>
                    <w:div w:id="209519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859707">
          <w:marLeft w:val="0"/>
          <w:marRight w:val="0"/>
          <w:marTop w:val="0"/>
          <w:marBottom w:val="0"/>
          <w:divBdr>
            <w:top w:val="none" w:sz="0" w:space="0" w:color="auto"/>
            <w:left w:val="none" w:sz="0" w:space="0" w:color="auto"/>
            <w:bottom w:val="none" w:sz="0" w:space="0" w:color="auto"/>
            <w:right w:val="none" w:sz="0" w:space="0" w:color="auto"/>
          </w:divBdr>
        </w:div>
        <w:div w:id="1108350123">
          <w:marLeft w:val="0"/>
          <w:marRight w:val="0"/>
          <w:marTop w:val="0"/>
          <w:marBottom w:val="0"/>
          <w:divBdr>
            <w:top w:val="none" w:sz="0" w:space="0" w:color="auto"/>
            <w:left w:val="none" w:sz="0" w:space="0" w:color="auto"/>
            <w:bottom w:val="none" w:sz="0" w:space="0" w:color="auto"/>
            <w:right w:val="none" w:sz="0" w:space="0" w:color="auto"/>
          </w:divBdr>
        </w:div>
      </w:divsChild>
    </w:div>
    <w:div w:id="1765178495">
      <w:bodyDiv w:val="1"/>
      <w:marLeft w:val="0"/>
      <w:marRight w:val="0"/>
      <w:marTop w:val="0"/>
      <w:marBottom w:val="0"/>
      <w:divBdr>
        <w:top w:val="none" w:sz="0" w:space="0" w:color="auto"/>
        <w:left w:val="none" w:sz="0" w:space="0" w:color="auto"/>
        <w:bottom w:val="none" w:sz="0" w:space="0" w:color="auto"/>
        <w:right w:val="none" w:sz="0" w:space="0" w:color="auto"/>
      </w:divBdr>
    </w:div>
    <w:div w:id="1808234642">
      <w:bodyDiv w:val="1"/>
      <w:marLeft w:val="0"/>
      <w:marRight w:val="0"/>
      <w:marTop w:val="0"/>
      <w:marBottom w:val="0"/>
      <w:divBdr>
        <w:top w:val="none" w:sz="0" w:space="0" w:color="auto"/>
        <w:left w:val="none" w:sz="0" w:space="0" w:color="auto"/>
        <w:bottom w:val="none" w:sz="0" w:space="0" w:color="auto"/>
        <w:right w:val="none" w:sz="0" w:space="0" w:color="auto"/>
      </w:divBdr>
      <w:divsChild>
        <w:div w:id="80609538">
          <w:marLeft w:val="0"/>
          <w:marRight w:val="0"/>
          <w:marTop w:val="0"/>
          <w:marBottom w:val="0"/>
          <w:divBdr>
            <w:top w:val="none" w:sz="0" w:space="0" w:color="auto"/>
            <w:left w:val="none" w:sz="0" w:space="0" w:color="auto"/>
            <w:bottom w:val="none" w:sz="0" w:space="0" w:color="auto"/>
            <w:right w:val="none" w:sz="0" w:space="0" w:color="auto"/>
          </w:divBdr>
        </w:div>
        <w:div w:id="613097736">
          <w:marLeft w:val="0"/>
          <w:marRight w:val="0"/>
          <w:marTop w:val="0"/>
          <w:marBottom w:val="0"/>
          <w:divBdr>
            <w:top w:val="none" w:sz="0" w:space="0" w:color="auto"/>
            <w:left w:val="none" w:sz="0" w:space="0" w:color="auto"/>
            <w:bottom w:val="none" w:sz="0" w:space="0" w:color="auto"/>
            <w:right w:val="none" w:sz="0" w:space="0" w:color="auto"/>
          </w:divBdr>
        </w:div>
        <w:div w:id="911231470">
          <w:marLeft w:val="0"/>
          <w:marRight w:val="0"/>
          <w:marTop w:val="0"/>
          <w:marBottom w:val="0"/>
          <w:divBdr>
            <w:top w:val="none" w:sz="0" w:space="0" w:color="auto"/>
            <w:left w:val="none" w:sz="0" w:space="0" w:color="auto"/>
            <w:bottom w:val="none" w:sz="0" w:space="0" w:color="auto"/>
            <w:right w:val="none" w:sz="0" w:space="0" w:color="auto"/>
          </w:divBdr>
        </w:div>
        <w:div w:id="1061517604">
          <w:marLeft w:val="0"/>
          <w:marRight w:val="0"/>
          <w:marTop w:val="0"/>
          <w:marBottom w:val="0"/>
          <w:divBdr>
            <w:top w:val="none" w:sz="0" w:space="0" w:color="auto"/>
            <w:left w:val="none" w:sz="0" w:space="0" w:color="auto"/>
            <w:bottom w:val="none" w:sz="0" w:space="0" w:color="auto"/>
            <w:right w:val="none" w:sz="0" w:space="0" w:color="auto"/>
          </w:divBdr>
        </w:div>
        <w:div w:id="1112212473">
          <w:marLeft w:val="0"/>
          <w:marRight w:val="0"/>
          <w:marTop w:val="0"/>
          <w:marBottom w:val="0"/>
          <w:divBdr>
            <w:top w:val="none" w:sz="0" w:space="0" w:color="auto"/>
            <w:left w:val="none" w:sz="0" w:space="0" w:color="auto"/>
            <w:bottom w:val="none" w:sz="0" w:space="0" w:color="auto"/>
            <w:right w:val="none" w:sz="0" w:space="0" w:color="auto"/>
          </w:divBdr>
          <w:divsChild>
            <w:div w:id="596522666">
              <w:marLeft w:val="-75"/>
              <w:marRight w:val="0"/>
              <w:marTop w:val="30"/>
              <w:marBottom w:val="30"/>
              <w:divBdr>
                <w:top w:val="none" w:sz="0" w:space="0" w:color="auto"/>
                <w:left w:val="none" w:sz="0" w:space="0" w:color="auto"/>
                <w:bottom w:val="none" w:sz="0" w:space="0" w:color="auto"/>
                <w:right w:val="none" w:sz="0" w:space="0" w:color="auto"/>
              </w:divBdr>
              <w:divsChild>
                <w:div w:id="80103872">
                  <w:marLeft w:val="0"/>
                  <w:marRight w:val="0"/>
                  <w:marTop w:val="0"/>
                  <w:marBottom w:val="0"/>
                  <w:divBdr>
                    <w:top w:val="none" w:sz="0" w:space="0" w:color="auto"/>
                    <w:left w:val="none" w:sz="0" w:space="0" w:color="auto"/>
                    <w:bottom w:val="none" w:sz="0" w:space="0" w:color="auto"/>
                    <w:right w:val="none" w:sz="0" w:space="0" w:color="auto"/>
                  </w:divBdr>
                  <w:divsChild>
                    <w:div w:id="1874535166">
                      <w:marLeft w:val="0"/>
                      <w:marRight w:val="0"/>
                      <w:marTop w:val="0"/>
                      <w:marBottom w:val="0"/>
                      <w:divBdr>
                        <w:top w:val="none" w:sz="0" w:space="0" w:color="auto"/>
                        <w:left w:val="none" w:sz="0" w:space="0" w:color="auto"/>
                        <w:bottom w:val="none" w:sz="0" w:space="0" w:color="auto"/>
                        <w:right w:val="none" w:sz="0" w:space="0" w:color="auto"/>
                      </w:divBdr>
                    </w:div>
                  </w:divsChild>
                </w:div>
                <w:div w:id="98255967">
                  <w:marLeft w:val="0"/>
                  <w:marRight w:val="0"/>
                  <w:marTop w:val="0"/>
                  <w:marBottom w:val="0"/>
                  <w:divBdr>
                    <w:top w:val="none" w:sz="0" w:space="0" w:color="auto"/>
                    <w:left w:val="none" w:sz="0" w:space="0" w:color="auto"/>
                    <w:bottom w:val="none" w:sz="0" w:space="0" w:color="auto"/>
                    <w:right w:val="none" w:sz="0" w:space="0" w:color="auto"/>
                  </w:divBdr>
                  <w:divsChild>
                    <w:div w:id="1699502713">
                      <w:marLeft w:val="0"/>
                      <w:marRight w:val="0"/>
                      <w:marTop w:val="0"/>
                      <w:marBottom w:val="0"/>
                      <w:divBdr>
                        <w:top w:val="none" w:sz="0" w:space="0" w:color="auto"/>
                        <w:left w:val="none" w:sz="0" w:space="0" w:color="auto"/>
                        <w:bottom w:val="none" w:sz="0" w:space="0" w:color="auto"/>
                        <w:right w:val="none" w:sz="0" w:space="0" w:color="auto"/>
                      </w:divBdr>
                    </w:div>
                  </w:divsChild>
                </w:div>
                <w:div w:id="241304968">
                  <w:marLeft w:val="0"/>
                  <w:marRight w:val="0"/>
                  <w:marTop w:val="0"/>
                  <w:marBottom w:val="0"/>
                  <w:divBdr>
                    <w:top w:val="none" w:sz="0" w:space="0" w:color="auto"/>
                    <w:left w:val="none" w:sz="0" w:space="0" w:color="auto"/>
                    <w:bottom w:val="none" w:sz="0" w:space="0" w:color="auto"/>
                    <w:right w:val="none" w:sz="0" w:space="0" w:color="auto"/>
                  </w:divBdr>
                  <w:divsChild>
                    <w:div w:id="1779135833">
                      <w:marLeft w:val="0"/>
                      <w:marRight w:val="0"/>
                      <w:marTop w:val="0"/>
                      <w:marBottom w:val="0"/>
                      <w:divBdr>
                        <w:top w:val="none" w:sz="0" w:space="0" w:color="auto"/>
                        <w:left w:val="none" w:sz="0" w:space="0" w:color="auto"/>
                        <w:bottom w:val="none" w:sz="0" w:space="0" w:color="auto"/>
                        <w:right w:val="none" w:sz="0" w:space="0" w:color="auto"/>
                      </w:divBdr>
                    </w:div>
                  </w:divsChild>
                </w:div>
                <w:div w:id="295264209">
                  <w:marLeft w:val="0"/>
                  <w:marRight w:val="0"/>
                  <w:marTop w:val="0"/>
                  <w:marBottom w:val="0"/>
                  <w:divBdr>
                    <w:top w:val="none" w:sz="0" w:space="0" w:color="auto"/>
                    <w:left w:val="none" w:sz="0" w:space="0" w:color="auto"/>
                    <w:bottom w:val="none" w:sz="0" w:space="0" w:color="auto"/>
                    <w:right w:val="none" w:sz="0" w:space="0" w:color="auto"/>
                  </w:divBdr>
                  <w:divsChild>
                    <w:div w:id="1911382493">
                      <w:marLeft w:val="0"/>
                      <w:marRight w:val="0"/>
                      <w:marTop w:val="0"/>
                      <w:marBottom w:val="0"/>
                      <w:divBdr>
                        <w:top w:val="none" w:sz="0" w:space="0" w:color="auto"/>
                        <w:left w:val="none" w:sz="0" w:space="0" w:color="auto"/>
                        <w:bottom w:val="none" w:sz="0" w:space="0" w:color="auto"/>
                        <w:right w:val="none" w:sz="0" w:space="0" w:color="auto"/>
                      </w:divBdr>
                    </w:div>
                  </w:divsChild>
                </w:div>
                <w:div w:id="323168602">
                  <w:marLeft w:val="0"/>
                  <w:marRight w:val="0"/>
                  <w:marTop w:val="0"/>
                  <w:marBottom w:val="0"/>
                  <w:divBdr>
                    <w:top w:val="none" w:sz="0" w:space="0" w:color="auto"/>
                    <w:left w:val="none" w:sz="0" w:space="0" w:color="auto"/>
                    <w:bottom w:val="none" w:sz="0" w:space="0" w:color="auto"/>
                    <w:right w:val="none" w:sz="0" w:space="0" w:color="auto"/>
                  </w:divBdr>
                  <w:divsChild>
                    <w:div w:id="446583487">
                      <w:marLeft w:val="0"/>
                      <w:marRight w:val="0"/>
                      <w:marTop w:val="0"/>
                      <w:marBottom w:val="0"/>
                      <w:divBdr>
                        <w:top w:val="none" w:sz="0" w:space="0" w:color="auto"/>
                        <w:left w:val="none" w:sz="0" w:space="0" w:color="auto"/>
                        <w:bottom w:val="none" w:sz="0" w:space="0" w:color="auto"/>
                        <w:right w:val="none" w:sz="0" w:space="0" w:color="auto"/>
                      </w:divBdr>
                    </w:div>
                  </w:divsChild>
                </w:div>
                <w:div w:id="459347145">
                  <w:marLeft w:val="0"/>
                  <w:marRight w:val="0"/>
                  <w:marTop w:val="0"/>
                  <w:marBottom w:val="0"/>
                  <w:divBdr>
                    <w:top w:val="none" w:sz="0" w:space="0" w:color="auto"/>
                    <w:left w:val="none" w:sz="0" w:space="0" w:color="auto"/>
                    <w:bottom w:val="none" w:sz="0" w:space="0" w:color="auto"/>
                    <w:right w:val="none" w:sz="0" w:space="0" w:color="auto"/>
                  </w:divBdr>
                  <w:divsChild>
                    <w:div w:id="1993244191">
                      <w:marLeft w:val="0"/>
                      <w:marRight w:val="0"/>
                      <w:marTop w:val="0"/>
                      <w:marBottom w:val="0"/>
                      <w:divBdr>
                        <w:top w:val="none" w:sz="0" w:space="0" w:color="auto"/>
                        <w:left w:val="none" w:sz="0" w:space="0" w:color="auto"/>
                        <w:bottom w:val="none" w:sz="0" w:space="0" w:color="auto"/>
                        <w:right w:val="none" w:sz="0" w:space="0" w:color="auto"/>
                      </w:divBdr>
                    </w:div>
                  </w:divsChild>
                </w:div>
                <w:div w:id="538934955">
                  <w:marLeft w:val="0"/>
                  <w:marRight w:val="0"/>
                  <w:marTop w:val="0"/>
                  <w:marBottom w:val="0"/>
                  <w:divBdr>
                    <w:top w:val="none" w:sz="0" w:space="0" w:color="auto"/>
                    <w:left w:val="none" w:sz="0" w:space="0" w:color="auto"/>
                    <w:bottom w:val="none" w:sz="0" w:space="0" w:color="auto"/>
                    <w:right w:val="none" w:sz="0" w:space="0" w:color="auto"/>
                  </w:divBdr>
                  <w:divsChild>
                    <w:div w:id="340083284">
                      <w:marLeft w:val="0"/>
                      <w:marRight w:val="0"/>
                      <w:marTop w:val="0"/>
                      <w:marBottom w:val="0"/>
                      <w:divBdr>
                        <w:top w:val="none" w:sz="0" w:space="0" w:color="auto"/>
                        <w:left w:val="none" w:sz="0" w:space="0" w:color="auto"/>
                        <w:bottom w:val="none" w:sz="0" w:space="0" w:color="auto"/>
                        <w:right w:val="none" w:sz="0" w:space="0" w:color="auto"/>
                      </w:divBdr>
                    </w:div>
                  </w:divsChild>
                </w:div>
                <w:div w:id="666178916">
                  <w:marLeft w:val="0"/>
                  <w:marRight w:val="0"/>
                  <w:marTop w:val="0"/>
                  <w:marBottom w:val="0"/>
                  <w:divBdr>
                    <w:top w:val="none" w:sz="0" w:space="0" w:color="auto"/>
                    <w:left w:val="none" w:sz="0" w:space="0" w:color="auto"/>
                    <w:bottom w:val="none" w:sz="0" w:space="0" w:color="auto"/>
                    <w:right w:val="none" w:sz="0" w:space="0" w:color="auto"/>
                  </w:divBdr>
                  <w:divsChild>
                    <w:div w:id="1231422195">
                      <w:marLeft w:val="0"/>
                      <w:marRight w:val="0"/>
                      <w:marTop w:val="0"/>
                      <w:marBottom w:val="0"/>
                      <w:divBdr>
                        <w:top w:val="none" w:sz="0" w:space="0" w:color="auto"/>
                        <w:left w:val="none" w:sz="0" w:space="0" w:color="auto"/>
                        <w:bottom w:val="none" w:sz="0" w:space="0" w:color="auto"/>
                        <w:right w:val="none" w:sz="0" w:space="0" w:color="auto"/>
                      </w:divBdr>
                    </w:div>
                  </w:divsChild>
                </w:div>
                <w:div w:id="952175296">
                  <w:marLeft w:val="0"/>
                  <w:marRight w:val="0"/>
                  <w:marTop w:val="0"/>
                  <w:marBottom w:val="0"/>
                  <w:divBdr>
                    <w:top w:val="none" w:sz="0" w:space="0" w:color="auto"/>
                    <w:left w:val="none" w:sz="0" w:space="0" w:color="auto"/>
                    <w:bottom w:val="none" w:sz="0" w:space="0" w:color="auto"/>
                    <w:right w:val="none" w:sz="0" w:space="0" w:color="auto"/>
                  </w:divBdr>
                  <w:divsChild>
                    <w:div w:id="1241598242">
                      <w:marLeft w:val="0"/>
                      <w:marRight w:val="0"/>
                      <w:marTop w:val="0"/>
                      <w:marBottom w:val="0"/>
                      <w:divBdr>
                        <w:top w:val="none" w:sz="0" w:space="0" w:color="auto"/>
                        <w:left w:val="none" w:sz="0" w:space="0" w:color="auto"/>
                        <w:bottom w:val="none" w:sz="0" w:space="0" w:color="auto"/>
                        <w:right w:val="none" w:sz="0" w:space="0" w:color="auto"/>
                      </w:divBdr>
                    </w:div>
                  </w:divsChild>
                </w:div>
                <w:div w:id="1079644080">
                  <w:marLeft w:val="0"/>
                  <w:marRight w:val="0"/>
                  <w:marTop w:val="0"/>
                  <w:marBottom w:val="0"/>
                  <w:divBdr>
                    <w:top w:val="none" w:sz="0" w:space="0" w:color="auto"/>
                    <w:left w:val="none" w:sz="0" w:space="0" w:color="auto"/>
                    <w:bottom w:val="none" w:sz="0" w:space="0" w:color="auto"/>
                    <w:right w:val="none" w:sz="0" w:space="0" w:color="auto"/>
                  </w:divBdr>
                  <w:divsChild>
                    <w:div w:id="1588031694">
                      <w:marLeft w:val="0"/>
                      <w:marRight w:val="0"/>
                      <w:marTop w:val="0"/>
                      <w:marBottom w:val="0"/>
                      <w:divBdr>
                        <w:top w:val="none" w:sz="0" w:space="0" w:color="auto"/>
                        <w:left w:val="none" w:sz="0" w:space="0" w:color="auto"/>
                        <w:bottom w:val="none" w:sz="0" w:space="0" w:color="auto"/>
                        <w:right w:val="none" w:sz="0" w:space="0" w:color="auto"/>
                      </w:divBdr>
                    </w:div>
                  </w:divsChild>
                </w:div>
                <w:div w:id="1208221727">
                  <w:marLeft w:val="0"/>
                  <w:marRight w:val="0"/>
                  <w:marTop w:val="0"/>
                  <w:marBottom w:val="0"/>
                  <w:divBdr>
                    <w:top w:val="none" w:sz="0" w:space="0" w:color="auto"/>
                    <w:left w:val="none" w:sz="0" w:space="0" w:color="auto"/>
                    <w:bottom w:val="none" w:sz="0" w:space="0" w:color="auto"/>
                    <w:right w:val="none" w:sz="0" w:space="0" w:color="auto"/>
                  </w:divBdr>
                  <w:divsChild>
                    <w:div w:id="1056783996">
                      <w:marLeft w:val="0"/>
                      <w:marRight w:val="0"/>
                      <w:marTop w:val="0"/>
                      <w:marBottom w:val="0"/>
                      <w:divBdr>
                        <w:top w:val="none" w:sz="0" w:space="0" w:color="auto"/>
                        <w:left w:val="none" w:sz="0" w:space="0" w:color="auto"/>
                        <w:bottom w:val="none" w:sz="0" w:space="0" w:color="auto"/>
                        <w:right w:val="none" w:sz="0" w:space="0" w:color="auto"/>
                      </w:divBdr>
                    </w:div>
                  </w:divsChild>
                </w:div>
                <w:div w:id="1230457369">
                  <w:marLeft w:val="0"/>
                  <w:marRight w:val="0"/>
                  <w:marTop w:val="0"/>
                  <w:marBottom w:val="0"/>
                  <w:divBdr>
                    <w:top w:val="none" w:sz="0" w:space="0" w:color="auto"/>
                    <w:left w:val="none" w:sz="0" w:space="0" w:color="auto"/>
                    <w:bottom w:val="none" w:sz="0" w:space="0" w:color="auto"/>
                    <w:right w:val="none" w:sz="0" w:space="0" w:color="auto"/>
                  </w:divBdr>
                  <w:divsChild>
                    <w:div w:id="240213284">
                      <w:marLeft w:val="0"/>
                      <w:marRight w:val="0"/>
                      <w:marTop w:val="0"/>
                      <w:marBottom w:val="0"/>
                      <w:divBdr>
                        <w:top w:val="none" w:sz="0" w:space="0" w:color="auto"/>
                        <w:left w:val="none" w:sz="0" w:space="0" w:color="auto"/>
                        <w:bottom w:val="none" w:sz="0" w:space="0" w:color="auto"/>
                        <w:right w:val="none" w:sz="0" w:space="0" w:color="auto"/>
                      </w:divBdr>
                    </w:div>
                  </w:divsChild>
                </w:div>
                <w:div w:id="1270159472">
                  <w:marLeft w:val="0"/>
                  <w:marRight w:val="0"/>
                  <w:marTop w:val="0"/>
                  <w:marBottom w:val="0"/>
                  <w:divBdr>
                    <w:top w:val="none" w:sz="0" w:space="0" w:color="auto"/>
                    <w:left w:val="none" w:sz="0" w:space="0" w:color="auto"/>
                    <w:bottom w:val="none" w:sz="0" w:space="0" w:color="auto"/>
                    <w:right w:val="none" w:sz="0" w:space="0" w:color="auto"/>
                  </w:divBdr>
                  <w:divsChild>
                    <w:div w:id="249974665">
                      <w:marLeft w:val="0"/>
                      <w:marRight w:val="0"/>
                      <w:marTop w:val="0"/>
                      <w:marBottom w:val="0"/>
                      <w:divBdr>
                        <w:top w:val="none" w:sz="0" w:space="0" w:color="auto"/>
                        <w:left w:val="none" w:sz="0" w:space="0" w:color="auto"/>
                        <w:bottom w:val="none" w:sz="0" w:space="0" w:color="auto"/>
                        <w:right w:val="none" w:sz="0" w:space="0" w:color="auto"/>
                      </w:divBdr>
                    </w:div>
                  </w:divsChild>
                </w:div>
                <w:div w:id="1312372802">
                  <w:marLeft w:val="0"/>
                  <w:marRight w:val="0"/>
                  <w:marTop w:val="0"/>
                  <w:marBottom w:val="0"/>
                  <w:divBdr>
                    <w:top w:val="none" w:sz="0" w:space="0" w:color="auto"/>
                    <w:left w:val="none" w:sz="0" w:space="0" w:color="auto"/>
                    <w:bottom w:val="none" w:sz="0" w:space="0" w:color="auto"/>
                    <w:right w:val="none" w:sz="0" w:space="0" w:color="auto"/>
                  </w:divBdr>
                  <w:divsChild>
                    <w:div w:id="118846324">
                      <w:marLeft w:val="0"/>
                      <w:marRight w:val="0"/>
                      <w:marTop w:val="0"/>
                      <w:marBottom w:val="0"/>
                      <w:divBdr>
                        <w:top w:val="none" w:sz="0" w:space="0" w:color="auto"/>
                        <w:left w:val="none" w:sz="0" w:space="0" w:color="auto"/>
                        <w:bottom w:val="none" w:sz="0" w:space="0" w:color="auto"/>
                        <w:right w:val="none" w:sz="0" w:space="0" w:color="auto"/>
                      </w:divBdr>
                    </w:div>
                  </w:divsChild>
                </w:div>
                <w:div w:id="1316569389">
                  <w:marLeft w:val="0"/>
                  <w:marRight w:val="0"/>
                  <w:marTop w:val="0"/>
                  <w:marBottom w:val="0"/>
                  <w:divBdr>
                    <w:top w:val="none" w:sz="0" w:space="0" w:color="auto"/>
                    <w:left w:val="none" w:sz="0" w:space="0" w:color="auto"/>
                    <w:bottom w:val="none" w:sz="0" w:space="0" w:color="auto"/>
                    <w:right w:val="none" w:sz="0" w:space="0" w:color="auto"/>
                  </w:divBdr>
                  <w:divsChild>
                    <w:div w:id="1834101792">
                      <w:marLeft w:val="0"/>
                      <w:marRight w:val="0"/>
                      <w:marTop w:val="0"/>
                      <w:marBottom w:val="0"/>
                      <w:divBdr>
                        <w:top w:val="none" w:sz="0" w:space="0" w:color="auto"/>
                        <w:left w:val="none" w:sz="0" w:space="0" w:color="auto"/>
                        <w:bottom w:val="none" w:sz="0" w:space="0" w:color="auto"/>
                        <w:right w:val="none" w:sz="0" w:space="0" w:color="auto"/>
                      </w:divBdr>
                    </w:div>
                  </w:divsChild>
                </w:div>
                <w:div w:id="1339498298">
                  <w:marLeft w:val="0"/>
                  <w:marRight w:val="0"/>
                  <w:marTop w:val="0"/>
                  <w:marBottom w:val="0"/>
                  <w:divBdr>
                    <w:top w:val="none" w:sz="0" w:space="0" w:color="auto"/>
                    <w:left w:val="none" w:sz="0" w:space="0" w:color="auto"/>
                    <w:bottom w:val="none" w:sz="0" w:space="0" w:color="auto"/>
                    <w:right w:val="none" w:sz="0" w:space="0" w:color="auto"/>
                  </w:divBdr>
                  <w:divsChild>
                    <w:div w:id="1887519434">
                      <w:marLeft w:val="0"/>
                      <w:marRight w:val="0"/>
                      <w:marTop w:val="0"/>
                      <w:marBottom w:val="0"/>
                      <w:divBdr>
                        <w:top w:val="none" w:sz="0" w:space="0" w:color="auto"/>
                        <w:left w:val="none" w:sz="0" w:space="0" w:color="auto"/>
                        <w:bottom w:val="none" w:sz="0" w:space="0" w:color="auto"/>
                        <w:right w:val="none" w:sz="0" w:space="0" w:color="auto"/>
                      </w:divBdr>
                    </w:div>
                  </w:divsChild>
                </w:div>
                <w:div w:id="1408646888">
                  <w:marLeft w:val="0"/>
                  <w:marRight w:val="0"/>
                  <w:marTop w:val="0"/>
                  <w:marBottom w:val="0"/>
                  <w:divBdr>
                    <w:top w:val="none" w:sz="0" w:space="0" w:color="auto"/>
                    <w:left w:val="none" w:sz="0" w:space="0" w:color="auto"/>
                    <w:bottom w:val="none" w:sz="0" w:space="0" w:color="auto"/>
                    <w:right w:val="none" w:sz="0" w:space="0" w:color="auto"/>
                  </w:divBdr>
                  <w:divsChild>
                    <w:div w:id="127287549">
                      <w:marLeft w:val="0"/>
                      <w:marRight w:val="0"/>
                      <w:marTop w:val="0"/>
                      <w:marBottom w:val="0"/>
                      <w:divBdr>
                        <w:top w:val="none" w:sz="0" w:space="0" w:color="auto"/>
                        <w:left w:val="none" w:sz="0" w:space="0" w:color="auto"/>
                        <w:bottom w:val="none" w:sz="0" w:space="0" w:color="auto"/>
                        <w:right w:val="none" w:sz="0" w:space="0" w:color="auto"/>
                      </w:divBdr>
                    </w:div>
                  </w:divsChild>
                </w:div>
                <w:div w:id="1424841380">
                  <w:marLeft w:val="0"/>
                  <w:marRight w:val="0"/>
                  <w:marTop w:val="0"/>
                  <w:marBottom w:val="0"/>
                  <w:divBdr>
                    <w:top w:val="none" w:sz="0" w:space="0" w:color="auto"/>
                    <w:left w:val="none" w:sz="0" w:space="0" w:color="auto"/>
                    <w:bottom w:val="none" w:sz="0" w:space="0" w:color="auto"/>
                    <w:right w:val="none" w:sz="0" w:space="0" w:color="auto"/>
                  </w:divBdr>
                  <w:divsChild>
                    <w:div w:id="824082009">
                      <w:marLeft w:val="0"/>
                      <w:marRight w:val="0"/>
                      <w:marTop w:val="0"/>
                      <w:marBottom w:val="0"/>
                      <w:divBdr>
                        <w:top w:val="none" w:sz="0" w:space="0" w:color="auto"/>
                        <w:left w:val="none" w:sz="0" w:space="0" w:color="auto"/>
                        <w:bottom w:val="none" w:sz="0" w:space="0" w:color="auto"/>
                        <w:right w:val="none" w:sz="0" w:space="0" w:color="auto"/>
                      </w:divBdr>
                    </w:div>
                  </w:divsChild>
                </w:div>
                <w:div w:id="1695033949">
                  <w:marLeft w:val="0"/>
                  <w:marRight w:val="0"/>
                  <w:marTop w:val="0"/>
                  <w:marBottom w:val="0"/>
                  <w:divBdr>
                    <w:top w:val="none" w:sz="0" w:space="0" w:color="auto"/>
                    <w:left w:val="none" w:sz="0" w:space="0" w:color="auto"/>
                    <w:bottom w:val="none" w:sz="0" w:space="0" w:color="auto"/>
                    <w:right w:val="none" w:sz="0" w:space="0" w:color="auto"/>
                  </w:divBdr>
                  <w:divsChild>
                    <w:div w:id="907618132">
                      <w:marLeft w:val="0"/>
                      <w:marRight w:val="0"/>
                      <w:marTop w:val="0"/>
                      <w:marBottom w:val="0"/>
                      <w:divBdr>
                        <w:top w:val="none" w:sz="0" w:space="0" w:color="auto"/>
                        <w:left w:val="none" w:sz="0" w:space="0" w:color="auto"/>
                        <w:bottom w:val="none" w:sz="0" w:space="0" w:color="auto"/>
                        <w:right w:val="none" w:sz="0" w:space="0" w:color="auto"/>
                      </w:divBdr>
                    </w:div>
                  </w:divsChild>
                </w:div>
                <w:div w:id="1742369968">
                  <w:marLeft w:val="0"/>
                  <w:marRight w:val="0"/>
                  <w:marTop w:val="0"/>
                  <w:marBottom w:val="0"/>
                  <w:divBdr>
                    <w:top w:val="none" w:sz="0" w:space="0" w:color="auto"/>
                    <w:left w:val="none" w:sz="0" w:space="0" w:color="auto"/>
                    <w:bottom w:val="none" w:sz="0" w:space="0" w:color="auto"/>
                    <w:right w:val="none" w:sz="0" w:space="0" w:color="auto"/>
                  </w:divBdr>
                  <w:divsChild>
                    <w:div w:id="753935772">
                      <w:marLeft w:val="0"/>
                      <w:marRight w:val="0"/>
                      <w:marTop w:val="0"/>
                      <w:marBottom w:val="0"/>
                      <w:divBdr>
                        <w:top w:val="none" w:sz="0" w:space="0" w:color="auto"/>
                        <w:left w:val="none" w:sz="0" w:space="0" w:color="auto"/>
                        <w:bottom w:val="none" w:sz="0" w:space="0" w:color="auto"/>
                        <w:right w:val="none" w:sz="0" w:space="0" w:color="auto"/>
                      </w:divBdr>
                    </w:div>
                  </w:divsChild>
                </w:div>
                <w:div w:id="2061781378">
                  <w:marLeft w:val="0"/>
                  <w:marRight w:val="0"/>
                  <w:marTop w:val="0"/>
                  <w:marBottom w:val="0"/>
                  <w:divBdr>
                    <w:top w:val="none" w:sz="0" w:space="0" w:color="auto"/>
                    <w:left w:val="none" w:sz="0" w:space="0" w:color="auto"/>
                    <w:bottom w:val="none" w:sz="0" w:space="0" w:color="auto"/>
                    <w:right w:val="none" w:sz="0" w:space="0" w:color="auto"/>
                  </w:divBdr>
                  <w:divsChild>
                    <w:div w:id="53261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003786">
          <w:marLeft w:val="0"/>
          <w:marRight w:val="0"/>
          <w:marTop w:val="0"/>
          <w:marBottom w:val="0"/>
          <w:divBdr>
            <w:top w:val="none" w:sz="0" w:space="0" w:color="auto"/>
            <w:left w:val="none" w:sz="0" w:space="0" w:color="auto"/>
            <w:bottom w:val="none" w:sz="0" w:space="0" w:color="auto"/>
            <w:right w:val="none" w:sz="0" w:space="0" w:color="auto"/>
          </w:divBdr>
          <w:divsChild>
            <w:div w:id="66079155">
              <w:marLeft w:val="-75"/>
              <w:marRight w:val="0"/>
              <w:marTop w:val="30"/>
              <w:marBottom w:val="30"/>
              <w:divBdr>
                <w:top w:val="none" w:sz="0" w:space="0" w:color="auto"/>
                <w:left w:val="none" w:sz="0" w:space="0" w:color="auto"/>
                <w:bottom w:val="none" w:sz="0" w:space="0" w:color="auto"/>
                <w:right w:val="none" w:sz="0" w:space="0" w:color="auto"/>
              </w:divBdr>
              <w:divsChild>
                <w:div w:id="64374037">
                  <w:marLeft w:val="0"/>
                  <w:marRight w:val="0"/>
                  <w:marTop w:val="0"/>
                  <w:marBottom w:val="0"/>
                  <w:divBdr>
                    <w:top w:val="none" w:sz="0" w:space="0" w:color="auto"/>
                    <w:left w:val="none" w:sz="0" w:space="0" w:color="auto"/>
                    <w:bottom w:val="none" w:sz="0" w:space="0" w:color="auto"/>
                    <w:right w:val="none" w:sz="0" w:space="0" w:color="auto"/>
                  </w:divBdr>
                  <w:divsChild>
                    <w:div w:id="1608348173">
                      <w:marLeft w:val="0"/>
                      <w:marRight w:val="0"/>
                      <w:marTop w:val="0"/>
                      <w:marBottom w:val="0"/>
                      <w:divBdr>
                        <w:top w:val="none" w:sz="0" w:space="0" w:color="auto"/>
                        <w:left w:val="none" w:sz="0" w:space="0" w:color="auto"/>
                        <w:bottom w:val="none" w:sz="0" w:space="0" w:color="auto"/>
                        <w:right w:val="none" w:sz="0" w:space="0" w:color="auto"/>
                      </w:divBdr>
                    </w:div>
                  </w:divsChild>
                </w:div>
                <w:div w:id="106900489">
                  <w:marLeft w:val="0"/>
                  <w:marRight w:val="0"/>
                  <w:marTop w:val="0"/>
                  <w:marBottom w:val="0"/>
                  <w:divBdr>
                    <w:top w:val="none" w:sz="0" w:space="0" w:color="auto"/>
                    <w:left w:val="none" w:sz="0" w:space="0" w:color="auto"/>
                    <w:bottom w:val="none" w:sz="0" w:space="0" w:color="auto"/>
                    <w:right w:val="none" w:sz="0" w:space="0" w:color="auto"/>
                  </w:divBdr>
                  <w:divsChild>
                    <w:div w:id="733964245">
                      <w:marLeft w:val="0"/>
                      <w:marRight w:val="0"/>
                      <w:marTop w:val="0"/>
                      <w:marBottom w:val="0"/>
                      <w:divBdr>
                        <w:top w:val="none" w:sz="0" w:space="0" w:color="auto"/>
                        <w:left w:val="none" w:sz="0" w:space="0" w:color="auto"/>
                        <w:bottom w:val="none" w:sz="0" w:space="0" w:color="auto"/>
                        <w:right w:val="none" w:sz="0" w:space="0" w:color="auto"/>
                      </w:divBdr>
                    </w:div>
                  </w:divsChild>
                </w:div>
                <w:div w:id="155389231">
                  <w:marLeft w:val="0"/>
                  <w:marRight w:val="0"/>
                  <w:marTop w:val="0"/>
                  <w:marBottom w:val="0"/>
                  <w:divBdr>
                    <w:top w:val="none" w:sz="0" w:space="0" w:color="auto"/>
                    <w:left w:val="none" w:sz="0" w:space="0" w:color="auto"/>
                    <w:bottom w:val="none" w:sz="0" w:space="0" w:color="auto"/>
                    <w:right w:val="none" w:sz="0" w:space="0" w:color="auto"/>
                  </w:divBdr>
                  <w:divsChild>
                    <w:div w:id="446581095">
                      <w:marLeft w:val="0"/>
                      <w:marRight w:val="0"/>
                      <w:marTop w:val="0"/>
                      <w:marBottom w:val="0"/>
                      <w:divBdr>
                        <w:top w:val="none" w:sz="0" w:space="0" w:color="auto"/>
                        <w:left w:val="none" w:sz="0" w:space="0" w:color="auto"/>
                        <w:bottom w:val="none" w:sz="0" w:space="0" w:color="auto"/>
                        <w:right w:val="none" w:sz="0" w:space="0" w:color="auto"/>
                      </w:divBdr>
                    </w:div>
                  </w:divsChild>
                </w:div>
                <w:div w:id="382102382">
                  <w:marLeft w:val="0"/>
                  <w:marRight w:val="0"/>
                  <w:marTop w:val="0"/>
                  <w:marBottom w:val="0"/>
                  <w:divBdr>
                    <w:top w:val="none" w:sz="0" w:space="0" w:color="auto"/>
                    <w:left w:val="none" w:sz="0" w:space="0" w:color="auto"/>
                    <w:bottom w:val="none" w:sz="0" w:space="0" w:color="auto"/>
                    <w:right w:val="none" w:sz="0" w:space="0" w:color="auto"/>
                  </w:divBdr>
                  <w:divsChild>
                    <w:div w:id="1649283597">
                      <w:marLeft w:val="0"/>
                      <w:marRight w:val="0"/>
                      <w:marTop w:val="0"/>
                      <w:marBottom w:val="0"/>
                      <w:divBdr>
                        <w:top w:val="none" w:sz="0" w:space="0" w:color="auto"/>
                        <w:left w:val="none" w:sz="0" w:space="0" w:color="auto"/>
                        <w:bottom w:val="none" w:sz="0" w:space="0" w:color="auto"/>
                        <w:right w:val="none" w:sz="0" w:space="0" w:color="auto"/>
                      </w:divBdr>
                    </w:div>
                  </w:divsChild>
                </w:div>
                <w:div w:id="385497623">
                  <w:marLeft w:val="0"/>
                  <w:marRight w:val="0"/>
                  <w:marTop w:val="0"/>
                  <w:marBottom w:val="0"/>
                  <w:divBdr>
                    <w:top w:val="none" w:sz="0" w:space="0" w:color="auto"/>
                    <w:left w:val="none" w:sz="0" w:space="0" w:color="auto"/>
                    <w:bottom w:val="none" w:sz="0" w:space="0" w:color="auto"/>
                    <w:right w:val="none" w:sz="0" w:space="0" w:color="auto"/>
                  </w:divBdr>
                  <w:divsChild>
                    <w:div w:id="2132894731">
                      <w:marLeft w:val="0"/>
                      <w:marRight w:val="0"/>
                      <w:marTop w:val="0"/>
                      <w:marBottom w:val="0"/>
                      <w:divBdr>
                        <w:top w:val="none" w:sz="0" w:space="0" w:color="auto"/>
                        <w:left w:val="none" w:sz="0" w:space="0" w:color="auto"/>
                        <w:bottom w:val="none" w:sz="0" w:space="0" w:color="auto"/>
                        <w:right w:val="none" w:sz="0" w:space="0" w:color="auto"/>
                      </w:divBdr>
                    </w:div>
                  </w:divsChild>
                </w:div>
                <w:div w:id="518472087">
                  <w:marLeft w:val="0"/>
                  <w:marRight w:val="0"/>
                  <w:marTop w:val="0"/>
                  <w:marBottom w:val="0"/>
                  <w:divBdr>
                    <w:top w:val="none" w:sz="0" w:space="0" w:color="auto"/>
                    <w:left w:val="none" w:sz="0" w:space="0" w:color="auto"/>
                    <w:bottom w:val="none" w:sz="0" w:space="0" w:color="auto"/>
                    <w:right w:val="none" w:sz="0" w:space="0" w:color="auto"/>
                  </w:divBdr>
                  <w:divsChild>
                    <w:div w:id="2109957978">
                      <w:marLeft w:val="0"/>
                      <w:marRight w:val="0"/>
                      <w:marTop w:val="0"/>
                      <w:marBottom w:val="0"/>
                      <w:divBdr>
                        <w:top w:val="none" w:sz="0" w:space="0" w:color="auto"/>
                        <w:left w:val="none" w:sz="0" w:space="0" w:color="auto"/>
                        <w:bottom w:val="none" w:sz="0" w:space="0" w:color="auto"/>
                        <w:right w:val="none" w:sz="0" w:space="0" w:color="auto"/>
                      </w:divBdr>
                    </w:div>
                  </w:divsChild>
                </w:div>
                <w:div w:id="727605158">
                  <w:marLeft w:val="0"/>
                  <w:marRight w:val="0"/>
                  <w:marTop w:val="0"/>
                  <w:marBottom w:val="0"/>
                  <w:divBdr>
                    <w:top w:val="none" w:sz="0" w:space="0" w:color="auto"/>
                    <w:left w:val="none" w:sz="0" w:space="0" w:color="auto"/>
                    <w:bottom w:val="none" w:sz="0" w:space="0" w:color="auto"/>
                    <w:right w:val="none" w:sz="0" w:space="0" w:color="auto"/>
                  </w:divBdr>
                  <w:divsChild>
                    <w:div w:id="1223827366">
                      <w:marLeft w:val="0"/>
                      <w:marRight w:val="0"/>
                      <w:marTop w:val="0"/>
                      <w:marBottom w:val="0"/>
                      <w:divBdr>
                        <w:top w:val="none" w:sz="0" w:space="0" w:color="auto"/>
                        <w:left w:val="none" w:sz="0" w:space="0" w:color="auto"/>
                        <w:bottom w:val="none" w:sz="0" w:space="0" w:color="auto"/>
                        <w:right w:val="none" w:sz="0" w:space="0" w:color="auto"/>
                      </w:divBdr>
                    </w:div>
                  </w:divsChild>
                </w:div>
                <w:div w:id="782503082">
                  <w:marLeft w:val="0"/>
                  <w:marRight w:val="0"/>
                  <w:marTop w:val="0"/>
                  <w:marBottom w:val="0"/>
                  <w:divBdr>
                    <w:top w:val="none" w:sz="0" w:space="0" w:color="auto"/>
                    <w:left w:val="none" w:sz="0" w:space="0" w:color="auto"/>
                    <w:bottom w:val="none" w:sz="0" w:space="0" w:color="auto"/>
                    <w:right w:val="none" w:sz="0" w:space="0" w:color="auto"/>
                  </w:divBdr>
                  <w:divsChild>
                    <w:div w:id="1665619345">
                      <w:marLeft w:val="0"/>
                      <w:marRight w:val="0"/>
                      <w:marTop w:val="0"/>
                      <w:marBottom w:val="0"/>
                      <w:divBdr>
                        <w:top w:val="none" w:sz="0" w:space="0" w:color="auto"/>
                        <w:left w:val="none" w:sz="0" w:space="0" w:color="auto"/>
                        <w:bottom w:val="none" w:sz="0" w:space="0" w:color="auto"/>
                        <w:right w:val="none" w:sz="0" w:space="0" w:color="auto"/>
                      </w:divBdr>
                    </w:div>
                  </w:divsChild>
                </w:div>
                <w:div w:id="828906679">
                  <w:marLeft w:val="0"/>
                  <w:marRight w:val="0"/>
                  <w:marTop w:val="0"/>
                  <w:marBottom w:val="0"/>
                  <w:divBdr>
                    <w:top w:val="none" w:sz="0" w:space="0" w:color="auto"/>
                    <w:left w:val="none" w:sz="0" w:space="0" w:color="auto"/>
                    <w:bottom w:val="none" w:sz="0" w:space="0" w:color="auto"/>
                    <w:right w:val="none" w:sz="0" w:space="0" w:color="auto"/>
                  </w:divBdr>
                  <w:divsChild>
                    <w:div w:id="40637035">
                      <w:marLeft w:val="0"/>
                      <w:marRight w:val="0"/>
                      <w:marTop w:val="0"/>
                      <w:marBottom w:val="0"/>
                      <w:divBdr>
                        <w:top w:val="none" w:sz="0" w:space="0" w:color="auto"/>
                        <w:left w:val="none" w:sz="0" w:space="0" w:color="auto"/>
                        <w:bottom w:val="none" w:sz="0" w:space="0" w:color="auto"/>
                        <w:right w:val="none" w:sz="0" w:space="0" w:color="auto"/>
                      </w:divBdr>
                    </w:div>
                  </w:divsChild>
                </w:div>
                <w:div w:id="846671560">
                  <w:marLeft w:val="0"/>
                  <w:marRight w:val="0"/>
                  <w:marTop w:val="0"/>
                  <w:marBottom w:val="0"/>
                  <w:divBdr>
                    <w:top w:val="none" w:sz="0" w:space="0" w:color="auto"/>
                    <w:left w:val="none" w:sz="0" w:space="0" w:color="auto"/>
                    <w:bottom w:val="none" w:sz="0" w:space="0" w:color="auto"/>
                    <w:right w:val="none" w:sz="0" w:space="0" w:color="auto"/>
                  </w:divBdr>
                  <w:divsChild>
                    <w:div w:id="1543639353">
                      <w:marLeft w:val="0"/>
                      <w:marRight w:val="0"/>
                      <w:marTop w:val="0"/>
                      <w:marBottom w:val="0"/>
                      <w:divBdr>
                        <w:top w:val="none" w:sz="0" w:space="0" w:color="auto"/>
                        <w:left w:val="none" w:sz="0" w:space="0" w:color="auto"/>
                        <w:bottom w:val="none" w:sz="0" w:space="0" w:color="auto"/>
                        <w:right w:val="none" w:sz="0" w:space="0" w:color="auto"/>
                      </w:divBdr>
                    </w:div>
                  </w:divsChild>
                </w:div>
                <w:div w:id="1090004444">
                  <w:marLeft w:val="0"/>
                  <w:marRight w:val="0"/>
                  <w:marTop w:val="0"/>
                  <w:marBottom w:val="0"/>
                  <w:divBdr>
                    <w:top w:val="none" w:sz="0" w:space="0" w:color="auto"/>
                    <w:left w:val="none" w:sz="0" w:space="0" w:color="auto"/>
                    <w:bottom w:val="none" w:sz="0" w:space="0" w:color="auto"/>
                    <w:right w:val="none" w:sz="0" w:space="0" w:color="auto"/>
                  </w:divBdr>
                  <w:divsChild>
                    <w:div w:id="1232615286">
                      <w:marLeft w:val="0"/>
                      <w:marRight w:val="0"/>
                      <w:marTop w:val="0"/>
                      <w:marBottom w:val="0"/>
                      <w:divBdr>
                        <w:top w:val="none" w:sz="0" w:space="0" w:color="auto"/>
                        <w:left w:val="none" w:sz="0" w:space="0" w:color="auto"/>
                        <w:bottom w:val="none" w:sz="0" w:space="0" w:color="auto"/>
                        <w:right w:val="none" w:sz="0" w:space="0" w:color="auto"/>
                      </w:divBdr>
                    </w:div>
                  </w:divsChild>
                </w:div>
                <w:div w:id="1246955048">
                  <w:marLeft w:val="0"/>
                  <w:marRight w:val="0"/>
                  <w:marTop w:val="0"/>
                  <w:marBottom w:val="0"/>
                  <w:divBdr>
                    <w:top w:val="none" w:sz="0" w:space="0" w:color="auto"/>
                    <w:left w:val="none" w:sz="0" w:space="0" w:color="auto"/>
                    <w:bottom w:val="none" w:sz="0" w:space="0" w:color="auto"/>
                    <w:right w:val="none" w:sz="0" w:space="0" w:color="auto"/>
                  </w:divBdr>
                  <w:divsChild>
                    <w:div w:id="1242906300">
                      <w:marLeft w:val="0"/>
                      <w:marRight w:val="0"/>
                      <w:marTop w:val="0"/>
                      <w:marBottom w:val="0"/>
                      <w:divBdr>
                        <w:top w:val="none" w:sz="0" w:space="0" w:color="auto"/>
                        <w:left w:val="none" w:sz="0" w:space="0" w:color="auto"/>
                        <w:bottom w:val="none" w:sz="0" w:space="0" w:color="auto"/>
                        <w:right w:val="none" w:sz="0" w:space="0" w:color="auto"/>
                      </w:divBdr>
                    </w:div>
                  </w:divsChild>
                </w:div>
                <w:div w:id="1470392656">
                  <w:marLeft w:val="0"/>
                  <w:marRight w:val="0"/>
                  <w:marTop w:val="0"/>
                  <w:marBottom w:val="0"/>
                  <w:divBdr>
                    <w:top w:val="none" w:sz="0" w:space="0" w:color="auto"/>
                    <w:left w:val="none" w:sz="0" w:space="0" w:color="auto"/>
                    <w:bottom w:val="none" w:sz="0" w:space="0" w:color="auto"/>
                    <w:right w:val="none" w:sz="0" w:space="0" w:color="auto"/>
                  </w:divBdr>
                  <w:divsChild>
                    <w:div w:id="1326320066">
                      <w:marLeft w:val="0"/>
                      <w:marRight w:val="0"/>
                      <w:marTop w:val="0"/>
                      <w:marBottom w:val="0"/>
                      <w:divBdr>
                        <w:top w:val="none" w:sz="0" w:space="0" w:color="auto"/>
                        <w:left w:val="none" w:sz="0" w:space="0" w:color="auto"/>
                        <w:bottom w:val="none" w:sz="0" w:space="0" w:color="auto"/>
                        <w:right w:val="none" w:sz="0" w:space="0" w:color="auto"/>
                      </w:divBdr>
                    </w:div>
                  </w:divsChild>
                </w:div>
                <w:div w:id="1725979093">
                  <w:marLeft w:val="0"/>
                  <w:marRight w:val="0"/>
                  <w:marTop w:val="0"/>
                  <w:marBottom w:val="0"/>
                  <w:divBdr>
                    <w:top w:val="none" w:sz="0" w:space="0" w:color="auto"/>
                    <w:left w:val="none" w:sz="0" w:space="0" w:color="auto"/>
                    <w:bottom w:val="none" w:sz="0" w:space="0" w:color="auto"/>
                    <w:right w:val="none" w:sz="0" w:space="0" w:color="auto"/>
                  </w:divBdr>
                  <w:divsChild>
                    <w:div w:id="1216505342">
                      <w:marLeft w:val="0"/>
                      <w:marRight w:val="0"/>
                      <w:marTop w:val="0"/>
                      <w:marBottom w:val="0"/>
                      <w:divBdr>
                        <w:top w:val="none" w:sz="0" w:space="0" w:color="auto"/>
                        <w:left w:val="none" w:sz="0" w:space="0" w:color="auto"/>
                        <w:bottom w:val="none" w:sz="0" w:space="0" w:color="auto"/>
                        <w:right w:val="none" w:sz="0" w:space="0" w:color="auto"/>
                      </w:divBdr>
                    </w:div>
                  </w:divsChild>
                </w:div>
                <w:div w:id="1750423314">
                  <w:marLeft w:val="0"/>
                  <w:marRight w:val="0"/>
                  <w:marTop w:val="0"/>
                  <w:marBottom w:val="0"/>
                  <w:divBdr>
                    <w:top w:val="none" w:sz="0" w:space="0" w:color="auto"/>
                    <w:left w:val="none" w:sz="0" w:space="0" w:color="auto"/>
                    <w:bottom w:val="none" w:sz="0" w:space="0" w:color="auto"/>
                    <w:right w:val="none" w:sz="0" w:space="0" w:color="auto"/>
                  </w:divBdr>
                  <w:divsChild>
                    <w:div w:id="1718242906">
                      <w:marLeft w:val="0"/>
                      <w:marRight w:val="0"/>
                      <w:marTop w:val="0"/>
                      <w:marBottom w:val="0"/>
                      <w:divBdr>
                        <w:top w:val="none" w:sz="0" w:space="0" w:color="auto"/>
                        <w:left w:val="none" w:sz="0" w:space="0" w:color="auto"/>
                        <w:bottom w:val="none" w:sz="0" w:space="0" w:color="auto"/>
                        <w:right w:val="none" w:sz="0" w:space="0" w:color="auto"/>
                      </w:divBdr>
                    </w:div>
                  </w:divsChild>
                </w:div>
                <w:div w:id="2125881534">
                  <w:marLeft w:val="0"/>
                  <w:marRight w:val="0"/>
                  <w:marTop w:val="0"/>
                  <w:marBottom w:val="0"/>
                  <w:divBdr>
                    <w:top w:val="none" w:sz="0" w:space="0" w:color="auto"/>
                    <w:left w:val="none" w:sz="0" w:space="0" w:color="auto"/>
                    <w:bottom w:val="none" w:sz="0" w:space="0" w:color="auto"/>
                    <w:right w:val="none" w:sz="0" w:space="0" w:color="auto"/>
                  </w:divBdr>
                  <w:divsChild>
                    <w:div w:id="1534150564">
                      <w:marLeft w:val="0"/>
                      <w:marRight w:val="0"/>
                      <w:marTop w:val="0"/>
                      <w:marBottom w:val="0"/>
                      <w:divBdr>
                        <w:top w:val="none" w:sz="0" w:space="0" w:color="auto"/>
                        <w:left w:val="none" w:sz="0" w:space="0" w:color="auto"/>
                        <w:bottom w:val="none" w:sz="0" w:space="0" w:color="auto"/>
                        <w:right w:val="none" w:sz="0" w:space="0" w:color="auto"/>
                      </w:divBdr>
                    </w:div>
                  </w:divsChild>
                </w:div>
                <w:div w:id="2129856201">
                  <w:marLeft w:val="0"/>
                  <w:marRight w:val="0"/>
                  <w:marTop w:val="0"/>
                  <w:marBottom w:val="0"/>
                  <w:divBdr>
                    <w:top w:val="none" w:sz="0" w:space="0" w:color="auto"/>
                    <w:left w:val="none" w:sz="0" w:space="0" w:color="auto"/>
                    <w:bottom w:val="none" w:sz="0" w:space="0" w:color="auto"/>
                    <w:right w:val="none" w:sz="0" w:space="0" w:color="auto"/>
                  </w:divBdr>
                  <w:divsChild>
                    <w:div w:id="145323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2284605">
      <w:bodyDiv w:val="1"/>
      <w:marLeft w:val="0"/>
      <w:marRight w:val="0"/>
      <w:marTop w:val="0"/>
      <w:marBottom w:val="0"/>
      <w:divBdr>
        <w:top w:val="none" w:sz="0" w:space="0" w:color="auto"/>
        <w:left w:val="none" w:sz="0" w:space="0" w:color="auto"/>
        <w:bottom w:val="none" w:sz="0" w:space="0" w:color="auto"/>
        <w:right w:val="none" w:sz="0" w:space="0" w:color="auto"/>
      </w:divBdr>
      <w:divsChild>
        <w:div w:id="287274409">
          <w:marLeft w:val="0"/>
          <w:marRight w:val="0"/>
          <w:marTop w:val="0"/>
          <w:marBottom w:val="0"/>
          <w:divBdr>
            <w:top w:val="none" w:sz="0" w:space="0" w:color="auto"/>
            <w:left w:val="none" w:sz="0" w:space="0" w:color="auto"/>
            <w:bottom w:val="none" w:sz="0" w:space="0" w:color="auto"/>
            <w:right w:val="none" w:sz="0" w:space="0" w:color="auto"/>
          </w:divBdr>
        </w:div>
        <w:div w:id="485513428">
          <w:marLeft w:val="0"/>
          <w:marRight w:val="0"/>
          <w:marTop w:val="0"/>
          <w:marBottom w:val="0"/>
          <w:divBdr>
            <w:top w:val="none" w:sz="0" w:space="0" w:color="auto"/>
            <w:left w:val="none" w:sz="0" w:space="0" w:color="auto"/>
            <w:bottom w:val="none" w:sz="0" w:space="0" w:color="auto"/>
            <w:right w:val="none" w:sz="0" w:space="0" w:color="auto"/>
          </w:divBdr>
          <w:divsChild>
            <w:div w:id="1841654081">
              <w:marLeft w:val="0"/>
              <w:marRight w:val="0"/>
              <w:marTop w:val="30"/>
              <w:marBottom w:val="30"/>
              <w:divBdr>
                <w:top w:val="none" w:sz="0" w:space="0" w:color="auto"/>
                <w:left w:val="none" w:sz="0" w:space="0" w:color="auto"/>
                <w:bottom w:val="none" w:sz="0" w:space="0" w:color="auto"/>
                <w:right w:val="none" w:sz="0" w:space="0" w:color="auto"/>
              </w:divBdr>
              <w:divsChild>
                <w:div w:id="59209433">
                  <w:marLeft w:val="0"/>
                  <w:marRight w:val="0"/>
                  <w:marTop w:val="0"/>
                  <w:marBottom w:val="0"/>
                  <w:divBdr>
                    <w:top w:val="none" w:sz="0" w:space="0" w:color="auto"/>
                    <w:left w:val="none" w:sz="0" w:space="0" w:color="auto"/>
                    <w:bottom w:val="none" w:sz="0" w:space="0" w:color="auto"/>
                    <w:right w:val="none" w:sz="0" w:space="0" w:color="auto"/>
                  </w:divBdr>
                  <w:divsChild>
                    <w:div w:id="1427576750">
                      <w:marLeft w:val="0"/>
                      <w:marRight w:val="0"/>
                      <w:marTop w:val="0"/>
                      <w:marBottom w:val="0"/>
                      <w:divBdr>
                        <w:top w:val="none" w:sz="0" w:space="0" w:color="auto"/>
                        <w:left w:val="none" w:sz="0" w:space="0" w:color="auto"/>
                        <w:bottom w:val="none" w:sz="0" w:space="0" w:color="auto"/>
                        <w:right w:val="none" w:sz="0" w:space="0" w:color="auto"/>
                      </w:divBdr>
                    </w:div>
                  </w:divsChild>
                </w:div>
                <w:div w:id="175583093">
                  <w:marLeft w:val="0"/>
                  <w:marRight w:val="0"/>
                  <w:marTop w:val="0"/>
                  <w:marBottom w:val="0"/>
                  <w:divBdr>
                    <w:top w:val="none" w:sz="0" w:space="0" w:color="auto"/>
                    <w:left w:val="none" w:sz="0" w:space="0" w:color="auto"/>
                    <w:bottom w:val="none" w:sz="0" w:space="0" w:color="auto"/>
                    <w:right w:val="none" w:sz="0" w:space="0" w:color="auto"/>
                  </w:divBdr>
                  <w:divsChild>
                    <w:div w:id="1587035384">
                      <w:marLeft w:val="0"/>
                      <w:marRight w:val="0"/>
                      <w:marTop w:val="0"/>
                      <w:marBottom w:val="0"/>
                      <w:divBdr>
                        <w:top w:val="none" w:sz="0" w:space="0" w:color="auto"/>
                        <w:left w:val="none" w:sz="0" w:space="0" w:color="auto"/>
                        <w:bottom w:val="none" w:sz="0" w:space="0" w:color="auto"/>
                        <w:right w:val="none" w:sz="0" w:space="0" w:color="auto"/>
                      </w:divBdr>
                    </w:div>
                  </w:divsChild>
                </w:div>
                <w:div w:id="344527226">
                  <w:marLeft w:val="0"/>
                  <w:marRight w:val="0"/>
                  <w:marTop w:val="0"/>
                  <w:marBottom w:val="0"/>
                  <w:divBdr>
                    <w:top w:val="none" w:sz="0" w:space="0" w:color="auto"/>
                    <w:left w:val="none" w:sz="0" w:space="0" w:color="auto"/>
                    <w:bottom w:val="none" w:sz="0" w:space="0" w:color="auto"/>
                    <w:right w:val="none" w:sz="0" w:space="0" w:color="auto"/>
                  </w:divBdr>
                  <w:divsChild>
                    <w:div w:id="651716088">
                      <w:marLeft w:val="0"/>
                      <w:marRight w:val="0"/>
                      <w:marTop w:val="0"/>
                      <w:marBottom w:val="0"/>
                      <w:divBdr>
                        <w:top w:val="none" w:sz="0" w:space="0" w:color="auto"/>
                        <w:left w:val="none" w:sz="0" w:space="0" w:color="auto"/>
                        <w:bottom w:val="none" w:sz="0" w:space="0" w:color="auto"/>
                        <w:right w:val="none" w:sz="0" w:space="0" w:color="auto"/>
                      </w:divBdr>
                    </w:div>
                  </w:divsChild>
                </w:div>
                <w:div w:id="388260780">
                  <w:marLeft w:val="0"/>
                  <w:marRight w:val="0"/>
                  <w:marTop w:val="0"/>
                  <w:marBottom w:val="0"/>
                  <w:divBdr>
                    <w:top w:val="none" w:sz="0" w:space="0" w:color="auto"/>
                    <w:left w:val="none" w:sz="0" w:space="0" w:color="auto"/>
                    <w:bottom w:val="none" w:sz="0" w:space="0" w:color="auto"/>
                    <w:right w:val="none" w:sz="0" w:space="0" w:color="auto"/>
                  </w:divBdr>
                  <w:divsChild>
                    <w:div w:id="1352143740">
                      <w:marLeft w:val="0"/>
                      <w:marRight w:val="0"/>
                      <w:marTop w:val="0"/>
                      <w:marBottom w:val="0"/>
                      <w:divBdr>
                        <w:top w:val="none" w:sz="0" w:space="0" w:color="auto"/>
                        <w:left w:val="none" w:sz="0" w:space="0" w:color="auto"/>
                        <w:bottom w:val="none" w:sz="0" w:space="0" w:color="auto"/>
                        <w:right w:val="none" w:sz="0" w:space="0" w:color="auto"/>
                      </w:divBdr>
                    </w:div>
                  </w:divsChild>
                </w:div>
                <w:div w:id="391075276">
                  <w:marLeft w:val="0"/>
                  <w:marRight w:val="0"/>
                  <w:marTop w:val="0"/>
                  <w:marBottom w:val="0"/>
                  <w:divBdr>
                    <w:top w:val="none" w:sz="0" w:space="0" w:color="auto"/>
                    <w:left w:val="none" w:sz="0" w:space="0" w:color="auto"/>
                    <w:bottom w:val="none" w:sz="0" w:space="0" w:color="auto"/>
                    <w:right w:val="none" w:sz="0" w:space="0" w:color="auto"/>
                  </w:divBdr>
                  <w:divsChild>
                    <w:div w:id="323046819">
                      <w:marLeft w:val="0"/>
                      <w:marRight w:val="0"/>
                      <w:marTop w:val="0"/>
                      <w:marBottom w:val="0"/>
                      <w:divBdr>
                        <w:top w:val="none" w:sz="0" w:space="0" w:color="auto"/>
                        <w:left w:val="none" w:sz="0" w:space="0" w:color="auto"/>
                        <w:bottom w:val="none" w:sz="0" w:space="0" w:color="auto"/>
                        <w:right w:val="none" w:sz="0" w:space="0" w:color="auto"/>
                      </w:divBdr>
                    </w:div>
                  </w:divsChild>
                </w:div>
                <w:div w:id="411925931">
                  <w:marLeft w:val="0"/>
                  <w:marRight w:val="0"/>
                  <w:marTop w:val="0"/>
                  <w:marBottom w:val="0"/>
                  <w:divBdr>
                    <w:top w:val="none" w:sz="0" w:space="0" w:color="auto"/>
                    <w:left w:val="none" w:sz="0" w:space="0" w:color="auto"/>
                    <w:bottom w:val="none" w:sz="0" w:space="0" w:color="auto"/>
                    <w:right w:val="none" w:sz="0" w:space="0" w:color="auto"/>
                  </w:divBdr>
                  <w:divsChild>
                    <w:div w:id="645858512">
                      <w:marLeft w:val="0"/>
                      <w:marRight w:val="0"/>
                      <w:marTop w:val="0"/>
                      <w:marBottom w:val="0"/>
                      <w:divBdr>
                        <w:top w:val="none" w:sz="0" w:space="0" w:color="auto"/>
                        <w:left w:val="none" w:sz="0" w:space="0" w:color="auto"/>
                        <w:bottom w:val="none" w:sz="0" w:space="0" w:color="auto"/>
                        <w:right w:val="none" w:sz="0" w:space="0" w:color="auto"/>
                      </w:divBdr>
                    </w:div>
                  </w:divsChild>
                </w:div>
                <w:div w:id="485123759">
                  <w:marLeft w:val="0"/>
                  <w:marRight w:val="0"/>
                  <w:marTop w:val="0"/>
                  <w:marBottom w:val="0"/>
                  <w:divBdr>
                    <w:top w:val="none" w:sz="0" w:space="0" w:color="auto"/>
                    <w:left w:val="none" w:sz="0" w:space="0" w:color="auto"/>
                    <w:bottom w:val="none" w:sz="0" w:space="0" w:color="auto"/>
                    <w:right w:val="none" w:sz="0" w:space="0" w:color="auto"/>
                  </w:divBdr>
                  <w:divsChild>
                    <w:div w:id="1078088877">
                      <w:marLeft w:val="0"/>
                      <w:marRight w:val="0"/>
                      <w:marTop w:val="0"/>
                      <w:marBottom w:val="0"/>
                      <w:divBdr>
                        <w:top w:val="none" w:sz="0" w:space="0" w:color="auto"/>
                        <w:left w:val="none" w:sz="0" w:space="0" w:color="auto"/>
                        <w:bottom w:val="none" w:sz="0" w:space="0" w:color="auto"/>
                        <w:right w:val="none" w:sz="0" w:space="0" w:color="auto"/>
                      </w:divBdr>
                    </w:div>
                  </w:divsChild>
                </w:div>
                <w:div w:id="492335757">
                  <w:marLeft w:val="0"/>
                  <w:marRight w:val="0"/>
                  <w:marTop w:val="0"/>
                  <w:marBottom w:val="0"/>
                  <w:divBdr>
                    <w:top w:val="none" w:sz="0" w:space="0" w:color="auto"/>
                    <w:left w:val="none" w:sz="0" w:space="0" w:color="auto"/>
                    <w:bottom w:val="none" w:sz="0" w:space="0" w:color="auto"/>
                    <w:right w:val="none" w:sz="0" w:space="0" w:color="auto"/>
                  </w:divBdr>
                  <w:divsChild>
                    <w:div w:id="932668547">
                      <w:marLeft w:val="0"/>
                      <w:marRight w:val="0"/>
                      <w:marTop w:val="0"/>
                      <w:marBottom w:val="0"/>
                      <w:divBdr>
                        <w:top w:val="none" w:sz="0" w:space="0" w:color="auto"/>
                        <w:left w:val="none" w:sz="0" w:space="0" w:color="auto"/>
                        <w:bottom w:val="none" w:sz="0" w:space="0" w:color="auto"/>
                        <w:right w:val="none" w:sz="0" w:space="0" w:color="auto"/>
                      </w:divBdr>
                    </w:div>
                  </w:divsChild>
                </w:div>
                <w:div w:id="595866827">
                  <w:marLeft w:val="0"/>
                  <w:marRight w:val="0"/>
                  <w:marTop w:val="0"/>
                  <w:marBottom w:val="0"/>
                  <w:divBdr>
                    <w:top w:val="none" w:sz="0" w:space="0" w:color="auto"/>
                    <w:left w:val="none" w:sz="0" w:space="0" w:color="auto"/>
                    <w:bottom w:val="none" w:sz="0" w:space="0" w:color="auto"/>
                    <w:right w:val="none" w:sz="0" w:space="0" w:color="auto"/>
                  </w:divBdr>
                  <w:divsChild>
                    <w:div w:id="1712462971">
                      <w:marLeft w:val="0"/>
                      <w:marRight w:val="0"/>
                      <w:marTop w:val="0"/>
                      <w:marBottom w:val="0"/>
                      <w:divBdr>
                        <w:top w:val="none" w:sz="0" w:space="0" w:color="auto"/>
                        <w:left w:val="none" w:sz="0" w:space="0" w:color="auto"/>
                        <w:bottom w:val="none" w:sz="0" w:space="0" w:color="auto"/>
                        <w:right w:val="none" w:sz="0" w:space="0" w:color="auto"/>
                      </w:divBdr>
                    </w:div>
                  </w:divsChild>
                </w:div>
                <w:div w:id="614217337">
                  <w:marLeft w:val="0"/>
                  <w:marRight w:val="0"/>
                  <w:marTop w:val="0"/>
                  <w:marBottom w:val="0"/>
                  <w:divBdr>
                    <w:top w:val="none" w:sz="0" w:space="0" w:color="auto"/>
                    <w:left w:val="none" w:sz="0" w:space="0" w:color="auto"/>
                    <w:bottom w:val="none" w:sz="0" w:space="0" w:color="auto"/>
                    <w:right w:val="none" w:sz="0" w:space="0" w:color="auto"/>
                  </w:divBdr>
                  <w:divsChild>
                    <w:div w:id="675381054">
                      <w:marLeft w:val="0"/>
                      <w:marRight w:val="0"/>
                      <w:marTop w:val="0"/>
                      <w:marBottom w:val="0"/>
                      <w:divBdr>
                        <w:top w:val="none" w:sz="0" w:space="0" w:color="auto"/>
                        <w:left w:val="none" w:sz="0" w:space="0" w:color="auto"/>
                        <w:bottom w:val="none" w:sz="0" w:space="0" w:color="auto"/>
                        <w:right w:val="none" w:sz="0" w:space="0" w:color="auto"/>
                      </w:divBdr>
                    </w:div>
                  </w:divsChild>
                </w:div>
                <w:div w:id="1026062514">
                  <w:marLeft w:val="0"/>
                  <w:marRight w:val="0"/>
                  <w:marTop w:val="0"/>
                  <w:marBottom w:val="0"/>
                  <w:divBdr>
                    <w:top w:val="none" w:sz="0" w:space="0" w:color="auto"/>
                    <w:left w:val="none" w:sz="0" w:space="0" w:color="auto"/>
                    <w:bottom w:val="none" w:sz="0" w:space="0" w:color="auto"/>
                    <w:right w:val="none" w:sz="0" w:space="0" w:color="auto"/>
                  </w:divBdr>
                  <w:divsChild>
                    <w:div w:id="664821778">
                      <w:marLeft w:val="0"/>
                      <w:marRight w:val="0"/>
                      <w:marTop w:val="0"/>
                      <w:marBottom w:val="0"/>
                      <w:divBdr>
                        <w:top w:val="none" w:sz="0" w:space="0" w:color="auto"/>
                        <w:left w:val="none" w:sz="0" w:space="0" w:color="auto"/>
                        <w:bottom w:val="none" w:sz="0" w:space="0" w:color="auto"/>
                        <w:right w:val="none" w:sz="0" w:space="0" w:color="auto"/>
                      </w:divBdr>
                    </w:div>
                  </w:divsChild>
                </w:div>
                <w:div w:id="1050034979">
                  <w:marLeft w:val="0"/>
                  <w:marRight w:val="0"/>
                  <w:marTop w:val="0"/>
                  <w:marBottom w:val="0"/>
                  <w:divBdr>
                    <w:top w:val="none" w:sz="0" w:space="0" w:color="auto"/>
                    <w:left w:val="none" w:sz="0" w:space="0" w:color="auto"/>
                    <w:bottom w:val="none" w:sz="0" w:space="0" w:color="auto"/>
                    <w:right w:val="none" w:sz="0" w:space="0" w:color="auto"/>
                  </w:divBdr>
                  <w:divsChild>
                    <w:div w:id="485821843">
                      <w:marLeft w:val="0"/>
                      <w:marRight w:val="0"/>
                      <w:marTop w:val="0"/>
                      <w:marBottom w:val="0"/>
                      <w:divBdr>
                        <w:top w:val="none" w:sz="0" w:space="0" w:color="auto"/>
                        <w:left w:val="none" w:sz="0" w:space="0" w:color="auto"/>
                        <w:bottom w:val="none" w:sz="0" w:space="0" w:color="auto"/>
                        <w:right w:val="none" w:sz="0" w:space="0" w:color="auto"/>
                      </w:divBdr>
                    </w:div>
                  </w:divsChild>
                </w:div>
                <w:div w:id="1114713765">
                  <w:marLeft w:val="0"/>
                  <w:marRight w:val="0"/>
                  <w:marTop w:val="0"/>
                  <w:marBottom w:val="0"/>
                  <w:divBdr>
                    <w:top w:val="none" w:sz="0" w:space="0" w:color="auto"/>
                    <w:left w:val="none" w:sz="0" w:space="0" w:color="auto"/>
                    <w:bottom w:val="none" w:sz="0" w:space="0" w:color="auto"/>
                    <w:right w:val="none" w:sz="0" w:space="0" w:color="auto"/>
                  </w:divBdr>
                  <w:divsChild>
                    <w:div w:id="1882743063">
                      <w:marLeft w:val="0"/>
                      <w:marRight w:val="0"/>
                      <w:marTop w:val="0"/>
                      <w:marBottom w:val="0"/>
                      <w:divBdr>
                        <w:top w:val="none" w:sz="0" w:space="0" w:color="auto"/>
                        <w:left w:val="none" w:sz="0" w:space="0" w:color="auto"/>
                        <w:bottom w:val="none" w:sz="0" w:space="0" w:color="auto"/>
                        <w:right w:val="none" w:sz="0" w:space="0" w:color="auto"/>
                      </w:divBdr>
                    </w:div>
                  </w:divsChild>
                </w:div>
                <w:div w:id="1121999164">
                  <w:marLeft w:val="0"/>
                  <w:marRight w:val="0"/>
                  <w:marTop w:val="0"/>
                  <w:marBottom w:val="0"/>
                  <w:divBdr>
                    <w:top w:val="none" w:sz="0" w:space="0" w:color="auto"/>
                    <w:left w:val="none" w:sz="0" w:space="0" w:color="auto"/>
                    <w:bottom w:val="none" w:sz="0" w:space="0" w:color="auto"/>
                    <w:right w:val="none" w:sz="0" w:space="0" w:color="auto"/>
                  </w:divBdr>
                  <w:divsChild>
                    <w:div w:id="25643535">
                      <w:marLeft w:val="0"/>
                      <w:marRight w:val="0"/>
                      <w:marTop w:val="0"/>
                      <w:marBottom w:val="0"/>
                      <w:divBdr>
                        <w:top w:val="none" w:sz="0" w:space="0" w:color="auto"/>
                        <w:left w:val="none" w:sz="0" w:space="0" w:color="auto"/>
                        <w:bottom w:val="none" w:sz="0" w:space="0" w:color="auto"/>
                        <w:right w:val="none" w:sz="0" w:space="0" w:color="auto"/>
                      </w:divBdr>
                    </w:div>
                  </w:divsChild>
                </w:div>
                <w:div w:id="1155224794">
                  <w:marLeft w:val="0"/>
                  <w:marRight w:val="0"/>
                  <w:marTop w:val="0"/>
                  <w:marBottom w:val="0"/>
                  <w:divBdr>
                    <w:top w:val="none" w:sz="0" w:space="0" w:color="auto"/>
                    <w:left w:val="none" w:sz="0" w:space="0" w:color="auto"/>
                    <w:bottom w:val="none" w:sz="0" w:space="0" w:color="auto"/>
                    <w:right w:val="none" w:sz="0" w:space="0" w:color="auto"/>
                  </w:divBdr>
                  <w:divsChild>
                    <w:div w:id="1543253717">
                      <w:marLeft w:val="0"/>
                      <w:marRight w:val="0"/>
                      <w:marTop w:val="0"/>
                      <w:marBottom w:val="0"/>
                      <w:divBdr>
                        <w:top w:val="none" w:sz="0" w:space="0" w:color="auto"/>
                        <w:left w:val="none" w:sz="0" w:space="0" w:color="auto"/>
                        <w:bottom w:val="none" w:sz="0" w:space="0" w:color="auto"/>
                        <w:right w:val="none" w:sz="0" w:space="0" w:color="auto"/>
                      </w:divBdr>
                    </w:div>
                  </w:divsChild>
                </w:div>
                <w:div w:id="1167012466">
                  <w:marLeft w:val="0"/>
                  <w:marRight w:val="0"/>
                  <w:marTop w:val="0"/>
                  <w:marBottom w:val="0"/>
                  <w:divBdr>
                    <w:top w:val="none" w:sz="0" w:space="0" w:color="auto"/>
                    <w:left w:val="none" w:sz="0" w:space="0" w:color="auto"/>
                    <w:bottom w:val="none" w:sz="0" w:space="0" w:color="auto"/>
                    <w:right w:val="none" w:sz="0" w:space="0" w:color="auto"/>
                  </w:divBdr>
                  <w:divsChild>
                    <w:div w:id="21327888">
                      <w:marLeft w:val="0"/>
                      <w:marRight w:val="0"/>
                      <w:marTop w:val="0"/>
                      <w:marBottom w:val="0"/>
                      <w:divBdr>
                        <w:top w:val="none" w:sz="0" w:space="0" w:color="auto"/>
                        <w:left w:val="none" w:sz="0" w:space="0" w:color="auto"/>
                        <w:bottom w:val="none" w:sz="0" w:space="0" w:color="auto"/>
                        <w:right w:val="none" w:sz="0" w:space="0" w:color="auto"/>
                      </w:divBdr>
                    </w:div>
                  </w:divsChild>
                </w:div>
                <w:div w:id="1236279910">
                  <w:marLeft w:val="0"/>
                  <w:marRight w:val="0"/>
                  <w:marTop w:val="0"/>
                  <w:marBottom w:val="0"/>
                  <w:divBdr>
                    <w:top w:val="none" w:sz="0" w:space="0" w:color="auto"/>
                    <w:left w:val="none" w:sz="0" w:space="0" w:color="auto"/>
                    <w:bottom w:val="none" w:sz="0" w:space="0" w:color="auto"/>
                    <w:right w:val="none" w:sz="0" w:space="0" w:color="auto"/>
                  </w:divBdr>
                  <w:divsChild>
                    <w:div w:id="1753887202">
                      <w:marLeft w:val="0"/>
                      <w:marRight w:val="0"/>
                      <w:marTop w:val="0"/>
                      <w:marBottom w:val="0"/>
                      <w:divBdr>
                        <w:top w:val="none" w:sz="0" w:space="0" w:color="auto"/>
                        <w:left w:val="none" w:sz="0" w:space="0" w:color="auto"/>
                        <w:bottom w:val="none" w:sz="0" w:space="0" w:color="auto"/>
                        <w:right w:val="none" w:sz="0" w:space="0" w:color="auto"/>
                      </w:divBdr>
                    </w:div>
                  </w:divsChild>
                </w:div>
                <w:div w:id="1238249584">
                  <w:marLeft w:val="0"/>
                  <w:marRight w:val="0"/>
                  <w:marTop w:val="0"/>
                  <w:marBottom w:val="0"/>
                  <w:divBdr>
                    <w:top w:val="none" w:sz="0" w:space="0" w:color="auto"/>
                    <w:left w:val="none" w:sz="0" w:space="0" w:color="auto"/>
                    <w:bottom w:val="none" w:sz="0" w:space="0" w:color="auto"/>
                    <w:right w:val="none" w:sz="0" w:space="0" w:color="auto"/>
                  </w:divBdr>
                  <w:divsChild>
                    <w:div w:id="1518108096">
                      <w:marLeft w:val="0"/>
                      <w:marRight w:val="0"/>
                      <w:marTop w:val="0"/>
                      <w:marBottom w:val="0"/>
                      <w:divBdr>
                        <w:top w:val="none" w:sz="0" w:space="0" w:color="auto"/>
                        <w:left w:val="none" w:sz="0" w:space="0" w:color="auto"/>
                        <w:bottom w:val="none" w:sz="0" w:space="0" w:color="auto"/>
                        <w:right w:val="none" w:sz="0" w:space="0" w:color="auto"/>
                      </w:divBdr>
                    </w:div>
                  </w:divsChild>
                </w:div>
                <w:div w:id="1336884602">
                  <w:marLeft w:val="0"/>
                  <w:marRight w:val="0"/>
                  <w:marTop w:val="0"/>
                  <w:marBottom w:val="0"/>
                  <w:divBdr>
                    <w:top w:val="none" w:sz="0" w:space="0" w:color="auto"/>
                    <w:left w:val="none" w:sz="0" w:space="0" w:color="auto"/>
                    <w:bottom w:val="none" w:sz="0" w:space="0" w:color="auto"/>
                    <w:right w:val="none" w:sz="0" w:space="0" w:color="auto"/>
                  </w:divBdr>
                  <w:divsChild>
                    <w:div w:id="502165567">
                      <w:marLeft w:val="0"/>
                      <w:marRight w:val="0"/>
                      <w:marTop w:val="0"/>
                      <w:marBottom w:val="0"/>
                      <w:divBdr>
                        <w:top w:val="none" w:sz="0" w:space="0" w:color="auto"/>
                        <w:left w:val="none" w:sz="0" w:space="0" w:color="auto"/>
                        <w:bottom w:val="none" w:sz="0" w:space="0" w:color="auto"/>
                        <w:right w:val="none" w:sz="0" w:space="0" w:color="auto"/>
                      </w:divBdr>
                    </w:div>
                  </w:divsChild>
                </w:div>
                <w:div w:id="1374621064">
                  <w:marLeft w:val="0"/>
                  <w:marRight w:val="0"/>
                  <w:marTop w:val="0"/>
                  <w:marBottom w:val="0"/>
                  <w:divBdr>
                    <w:top w:val="none" w:sz="0" w:space="0" w:color="auto"/>
                    <w:left w:val="none" w:sz="0" w:space="0" w:color="auto"/>
                    <w:bottom w:val="none" w:sz="0" w:space="0" w:color="auto"/>
                    <w:right w:val="none" w:sz="0" w:space="0" w:color="auto"/>
                  </w:divBdr>
                  <w:divsChild>
                    <w:div w:id="2017806753">
                      <w:marLeft w:val="0"/>
                      <w:marRight w:val="0"/>
                      <w:marTop w:val="0"/>
                      <w:marBottom w:val="0"/>
                      <w:divBdr>
                        <w:top w:val="none" w:sz="0" w:space="0" w:color="auto"/>
                        <w:left w:val="none" w:sz="0" w:space="0" w:color="auto"/>
                        <w:bottom w:val="none" w:sz="0" w:space="0" w:color="auto"/>
                        <w:right w:val="none" w:sz="0" w:space="0" w:color="auto"/>
                      </w:divBdr>
                    </w:div>
                  </w:divsChild>
                </w:div>
                <w:div w:id="1392924000">
                  <w:marLeft w:val="0"/>
                  <w:marRight w:val="0"/>
                  <w:marTop w:val="0"/>
                  <w:marBottom w:val="0"/>
                  <w:divBdr>
                    <w:top w:val="none" w:sz="0" w:space="0" w:color="auto"/>
                    <w:left w:val="none" w:sz="0" w:space="0" w:color="auto"/>
                    <w:bottom w:val="none" w:sz="0" w:space="0" w:color="auto"/>
                    <w:right w:val="none" w:sz="0" w:space="0" w:color="auto"/>
                  </w:divBdr>
                  <w:divsChild>
                    <w:div w:id="732658155">
                      <w:marLeft w:val="0"/>
                      <w:marRight w:val="0"/>
                      <w:marTop w:val="0"/>
                      <w:marBottom w:val="0"/>
                      <w:divBdr>
                        <w:top w:val="none" w:sz="0" w:space="0" w:color="auto"/>
                        <w:left w:val="none" w:sz="0" w:space="0" w:color="auto"/>
                        <w:bottom w:val="none" w:sz="0" w:space="0" w:color="auto"/>
                        <w:right w:val="none" w:sz="0" w:space="0" w:color="auto"/>
                      </w:divBdr>
                    </w:div>
                  </w:divsChild>
                </w:div>
                <w:div w:id="1430853515">
                  <w:marLeft w:val="0"/>
                  <w:marRight w:val="0"/>
                  <w:marTop w:val="0"/>
                  <w:marBottom w:val="0"/>
                  <w:divBdr>
                    <w:top w:val="none" w:sz="0" w:space="0" w:color="auto"/>
                    <w:left w:val="none" w:sz="0" w:space="0" w:color="auto"/>
                    <w:bottom w:val="none" w:sz="0" w:space="0" w:color="auto"/>
                    <w:right w:val="none" w:sz="0" w:space="0" w:color="auto"/>
                  </w:divBdr>
                  <w:divsChild>
                    <w:div w:id="68578030">
                      <w:marLeft w:val="0"/>
                      <w:marRight w:val="0"/>
                      <w:marTop w:val="0"/>
                      <w:marBottom w:val="0"/>
                      <w:divBdr>
                        <w:top w:val="none" w:sz="0" w:space="0" w:color="auto"/>
                        <w:left w:val="none" w:sz="0" w:space="0" w:color="auto"/>
                        <w:bottom w:val="none" w:sz="0" w:space="0" w:color="auto"/>
                        <w:right w:val="none" w:sz="0" w:space="0" w:color="auto"/>
                      </w:divBdr>
                    </w:div>
                  </w:divsChild>
                </w:div>
                <w:div w:id="1471829344">
                  <w:marLeft w:val="0"/>
                  <w:marRight w:val="0"/>
                  <w:marTop w:val="0"/>
                  <w:marBottom w:val="0"/>
                  <w:divBdr>
                    <w:top w:val="none" w:sz="0" w:space="0" w:color="auto"/>
                    <w:left w:val="none" w:sz="0" w:space="0" w:color="auto"/>
                    <w:bottom w:val="none" w:sz="0" w:space="0" w:color="auto"/>
                    <w:right w:val="none" w:sz="0" w:space="0" w:color="auto"/>
                  </w:divBdr>
                  <w:divsChild>
                    <w:div w:id="1581256837">
                      <w:marLeft w:val="0"/>
                      <w:marRight w:val="0"/>
                      <w:marTop w:val="0"/>
                      <w:marBottom w:val="0"/>
                      <w:divBdr>
                        <w:top w:val="none" w:sz="0" w:space="0" w:color="auto"/>
                        <w:left w:val="none" w:sz="0" w:space="0" w:color="auto"/>
                        <w:bottom w:val="none" w:sz="0" w:space="0" w:color="auto"/>
                        <w:right w:val="none" w:sz="0" w:space="0" w:color="auto"/>
                      </w:divBdr>
                    </w:div>
                  </w:divsChild>
                </w:div>
                <w:div w:id="1601110060">
                  <w:marLeft w:val="0"/>
                  <w:marRight w:val="0"/>
                  <w:marTop w:val="0"/>
                  <w:marBottom w:val="0"/>
                  <w:divBdr>
                    <w:top w:val="none" w:sz="0" w:space="0" w:color="auto"/>
                    <w:left w:val="none" w:sz="0" w:space="0" w:color="auto"/>
                    <w:bottom w:val="none" w:sz="0" w:space="0" w:color="auto"/>
                    <w:right w:val="none" w:sz="0" w:space="0" w:color="auto"/>
                  </w:divBdr>
                  <w:divsChild>
                    <w:div w:id="1747453815">
                      <w:marLeft w:val="0"/>
                      <w:marRight w:val="0"/>
                      <w:marTop w:val="0"/>
                      <w:marBottom w:val="0"/>
                      <w:divBdr>
                        <w:top w:val="none" w:sz="0" w:space="0" w:color="auto"/>
                        <w:left w:val="none" w:sz="0" w:space="0" w:color="auto"/>
                        <w:bottom w:val="none" w:sz="0" w:space="0" w:color="auto"/>
                        <w:right w:val="none" w:sz="0" w:space="0" w:color="auto"/>
                      </w:divBdr>
                    </w:div>
                  </w:divsChild>
                </w:div>
                <w:div w:id="1629580765">
                  <w:marLeft w:val="0"/>
                  <w:marRight w:val="0"/>
                  <w:marTop w:val="0"/>
                  <w:marBottom w:val="0"/>
                  <w:divBdr>
                    <w:top w:val="none" w:sz="0" w:space="0" w:color="auto"/>
                    <w:left w:val="none" w:sz="0" w:space="0" w:color="auto"/>
                    <w:bottom w:val="none" w:sz="0" w:space="0" w:color="auto"/>
                    <w:right w:val="none" w:sz="0" w:space="0" w:color="auto"/>
                  </w:divBdr>
                  <w:divsChild>
                    <w:div w:id="1893223822">
                      <w:marLeft w:val="0"/>
                      <w:marRight w:val="0"/>
                      <w:marTop w:val="0"/>
                      <w:marBottom w:val="0"/>
                      <w:divBdr>
                        <w:top w:val="none" w:sz="0" w:space="0" w:color="auto"/>
                        <w:left w:val="none" w:sz="0" w:space="0" w:color="auto"/>
                        <w:bottom w:val="none" w:sz="0" w:space="0" w:color="auto"/>
                        <w:right w:val="none" w:sz="0" w:space="0" w:color="auto"/>
                      </w:divBdr>
                    </w:div>
                  </w:divsChild>
                </w:div>
                <w:div w:id="1630085829">
                  <w:marLeft w:val="0"/>
                  <w:marRight w:val="0"/>
                  <w:marTop w:val="0"/>
                  <w:marBottom w:val="0"/>
                  <w:divBdr>
                    <w:top w:val="none" w:sz="0" w:space="0" w:color="auto"/>
                    <w:left w:val="none" w:sz="0" w:space="0" w:color="auto"/>
                    <w:bottom w:val="none" w:sz="0" w:space="0" w:color="auto"/>
                    <w:right w:val="none" w:sz="0" w:space="0" w:color="auto"/>
                  </w:divBdr>
                  <w:divsChild>
                    <w:div w:id="603194227">
                      <w:marLeft w:val="0"/>
                      <w:marRight w:val="0"/>
                      <w:marTop w:val="0"/>
                      <w:marBottom w:val="0"/>
                      <w:divBdr>
                        <w:top w:val="none" w:sz="0" w:space="0" w:color="auto"/>
                        <w:left w:val="none" w:sz="0" w:space="0" w:color="auto"/>
                        <w:bottom w:val="none" w:sz="0" w:space="0" w:color="auto"/>
                        <w:right w:val="none" w:sz="0" w:space="0" w:color="auto"/>
                      </w:divBdr>
                    </w:div>
                  </w:divsChild>
                </w:div>
                <w:div w:id="1766919733">
                  <w:marLeft w:val="0"/>
                  <w:marRight w:val="0"/>
                  <w:marTop w:val="0"/>
                  <w:marBottom w:val="0"/>
                  <w:divBdr>
                    <w:top w:val="none" w:sz="0" w:space="0" w:color="auto"/>
                    <w:left w:val="none" w:sz="0" w:space="0" w:color="auto"/>
                    <w:bottom w:val="none" w:sz="0" w:space="0" w:color="auto"/>
                    <w:right w:val="none" w:sz="0" w:space="0" w:color="auto"/>
                  </w:divBdr>
                  <w:divsChild>
                    <w:div w:id="584607677">
                      <w:marLeft w:val="0"/>
                      <w:marRight w:val="0"/>
                      <w:marTop w:val="0"/>
                      <w:marBottom w:val="0"/>
                      <w:divBdr>
                        <w:top w:val="none" w:sz="0" w:space="0" w:color="auto"/>
                        <w:left w:val="none" w:sz="0" w:space="0" w:color="auto"/>
                        <w:bottom w:val="none" w:sz="0" w:space="0" w:color="auto"/>
                        <w:right w:val="none" w:sz="0" w:space="0" w:color="auto"/>
                      </w:divBdr>
                    </w:div>
                  </w:divsChild>
                </w:div>
                <w:div w:id="1794666538">
                  <w:marLeft w:val="0"/>
                  <w:marRight w:val="0"/>
                  <w:marTop w:val="0"/>
                  <w:marBottom w:val="0"/>
                  <w:divBdr>
                    <w:top w:val="none" w:sz="0" w:space="0" w:color="auto"/>
                    <w:left w:val="none" w:sz="0" w:space="0" w:color="auto"/>
                    <w:bottom w:val="none" w:sz="0" w:space="0" w:color="auto"/>
                    <w:right w:val="none" w:sz="0" w:space="0" w:color="auto"/>
                  </w:divBdr>
                  <w:divsChild>
                    <w:div w:id="1455830353">
                      <w:marLeft w:val="0"/>
                      <w:marRight w:val="0"/>
                      <w:marTop w:val="0"/>
                      <w:marBottom w:val="0"/>
                      <w:divBdr>
                        <w:top w:val="none" w:sz="0" w:space="0" w:color="auto"/>
                        <w:left w:val="none" w:sz="0" w:space="0" w:color="auto"/>
                        <w:bottom w:val="none" w:sz="0" w:space="0" w:color="auto"/>
                        <w:right w:val="none" w:sz="0" w:space="0" w:color="auto"/>
                      </w:divBdr>
                    </w:div>
                  </w:divsChild>
                </w:div>
                <w:div w:id="1905795721">
                  <w:marLeft w:val="0"/>
                  <w:marRight w:val="0"/>
                  <w:marTop w:val="0"/>
                  <w:marBottom w:val="0"/>
                  <w:divBdr>
                    <w:top w:val="none" w:sz="0" w:space="0" w:color="auto"/>
                    <w:left w:val="none" w:sz="0" w:space="0" w:color="auto"/>
                    <w:bottom w:val="none" w:sz="0" w:space="0" w:color="auto"/>
                    <w:right w:val="none" w:sz="0" w:space="0" w:color="auto"/>
                  </w:divBdr>
                  <w:divsChild>
                    <w:div w:id="857934264">
                      <w:marLeft w:val="0"/>
                      <w:marRight w:val="0"/>
                      <w:marTop w:val="0"/>
                      <w:marBottom w:val="0"/>
                      <w:divBdr>
                        <w:top w:val="none" w:sz="0" w:space="0" w:color="auto"/>
                        <w:left w:val="none" w:sz="0" w:space="0" w:color="auto"/>
                        <w:bottom w:val="none" w:sz="0" w:space="0" w:color="auto"/>
                        <w:right w:val="none" w:sz="0" w:space="0" w:color="auto"/>
                      </w:divBdr>
                    </w:div>
                  </w:divsChild>
                </w:div>
                <w:div w:id="1959754344">
                  <w:marLeft w:val="0"/>
                  <w:marRight w:val="0"/>
                  <w:marTop w:val="0"/>
                  <w:marBottom w:val="0"/>
                  <w:divBdr>
                    <w:top w:val="none" w:sz="0" w:space="0" w:color="auto"/>
                    <w:left w:val="none" w:sz="0" w:space="0" w:color="auto"/>
                    <w:bottom w:val="none" w:sz="0" w:space="0" w:color="auto"/>
                    <w:right w:val="none" w:sz="0" w:space="0" w:color="auto"/>
                  </w:divBdr>
                  <w:divsChild>
                    <w:div w:id="138268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5437195">
      <w:bodyDiv w:val="1"/>
      <w:marLeft w:val="0"/>
      <w:marRight w:val="0"/>
      <w:marTop w:val="0"/>
      <w:marBottom w:val="0"/>
      <w:divBdr>
        <w:top w:val="none" w:sz="0" w:space="0" w:color="auto"/>
        <w:left w:val="none" w:sz="0" w:space="0" w:color="auto"/>
        <w:bottom w:val="none" w:sz="0" w:space="0" w:color="auto"/>
        <w:right w:val="none" w:sz="0" w:space="0" w:color="auto"/>
      </w:divBdr>
      <w:divsChild>
        <w:div w:id="282998370">
          <w:marLeft w:val="0"/>
          <w:marRight w:val="0"/>
          <w:marTop w:val="0"/>
          <w:marBottom w:val="0"/>
          <w:divBdr>
            <w:top w:val="none" w:sz="0" w:space="0" w:color="auto"/>
            <w:left w:val="none" w:sz="0" w:space="0" w:color="auto"/>
            <w:bottom w:val="none" w:sz="0" w:space="0" w:color="auto"/>
            <w:right w:val="none" w:sz="0" w:space="0" w:color="auto"/>
          </w:divBdr>
          <w:divsChild>
            <w:div w:id="399057416">
              <w:marLeft w:val="0"/>
              <w:marRight w:val="0"/>
              <w:marTop w:val="30"/>
              <w:marBottom w:val="30"/>
              <w:divBdr>
                <w:top w:val="none" w:sz="0" w:space="0" w:color="auto"/>
                <w:left w:val="none" w:sz="0" w:space="0" w:color="auto"/>
                <w:bottom w:val="none" w:sz="0" w:space="0" w:color="auto"/>
                <w:right w:val="none" w:sz="0" w:space="0" w:color="auto"/>
              </w:divBdr>
              <w:divsChild>
                <w:div w:id="26570603">
                  <w:marLeft w:val="0"/>
                  <w:marRight w:val="0"/>
                  <w:marTop w:val="0"/>
                  <w:marBottom w:val="0"/>
                  <w:divBdr>
                    <w:top w:val="none" w:sz="0" w:space="0" w:color="auto"/>
                    <w:left w:val="none" w:sz="0" w:space="0" w:color="auto"/>
                    <w:bottom w:val="none" w:sz="0" w:space="0" w:color="auto"/>
                    <w:right w:val="none" w:sz="0" w:space="0" w:color="auto"/>
                  </w:divBdr>
                  <w:divsChild>
                    <w:div w:id="281619612">
                      <w:marLeft w:val="0"/>
                      <w:marRight w:val="0"/>
                      <w:marTop w:val="0"/>
                      <w:marBottom w:val="0"/>
                      <w:divBdr>
                        <w:top w:val="none" w:sz="0" w:space="0" w:color="auto"/>
                        <w:left w:val="none" w:sz="0" w:space="0" w:color="auto"/>
                        <w:bottom w:val="none" w:sz="0" w:space="0" w:color="auto"/>
                        <w:right w:val="none" w:sz="0" w:space="0" w:color="auto"/>
                      </w:divBdr>
                    </w:div>
                  </w:divsChild>
                </w:div>
                <w:div w:id="248084733">
                  <w:marLeft w:val="0"/>
                  <w:marRight w:val="0"/>
                  <w:marTop w:val="0"/>
                  <w:marBottom w:val="0"/>
                  <w:divBdr>
                    <w:top w:val="none" w:sz="0" w:space="0" w:color="auto"/>
                    <w:left w:val="none" w:sz="0" w:space="0" w:color="auto"/>
                    <w:bottom w:val="none" w:sz="0" w:space="0" w:color="auto"/>
                    <w:right w:val="none" w:sz="0" w:space="0" w:color="auto"/>
                  </w:divBdr>
                  <w:divsChild>
                    <w:div w:id="1100880915">
                      <w:marLeft w:val="0"/>
                      <w:marRight w:val="0"/>
                      <w:marTop w:val="0"/>
                      <w:marBottom w:val="0"/>
                      <w:divBdr>
                        <w:top w:val="none" w:sz="0" w:space="0" w:color="auto"/>
                        <w:left w:val="none" w:sz="0" w:space="0" w:color="auto"/>
                        <w:bottom w:val="none" w:sz="0" w:space="0" w:color="auto"/>
                        <w:right w:val="none" w:sz="0" w:space="0" w:color="auto"/>
                      </w:divBdr>
                    </w:div>
                  </w:divsChild>
                </w:div>
                <w:div w:id="927926104">
                  <w:marLeft w:val="0"/>
                  <w:marRight w:val="0"/>
                  <w:marTop w:val="0"/>
                  <w:marBottom w:val="0"/>
                  <w:divBdr>
                    <w:top w:val="none" w:sz="0" w:space="0" w:color="auto"/>
                    <w:left w:val="none" w:sz="0" w:space="0" w:color="auto"/>
                    <w:bottom w:val="none" w:sz="0" w:space="0" w:color="auto"/>
                    <w:right w:val="none" w:sz="0" w:space="0" w:color="auto"/>
                  </w:divBdr>
                  <w:divsChild>
                    <w:div w:id="76365509">
                      <w:marLeft w:val="0"/>
                      <w:marRight w:val="0"/>
                      <w:marTop w:val="0"/>
                      <w:marBottom w:val="0"/>
                      <w:divBdr>
                        <w:top w:val="none" w:sz="0" w:space="0" w:color="auto"/>
                        <w:left w:val="none" w:sz="0" w:space="0" w:color="auto"/>
                        <w:bottom w:val="none" w:sz="0" w:space="0" w:color="auto"/>
                        <w:right w:val="none" w:sz="0" w:space="0" w:color="auto"/>
                      </w:divBdr>
                    </w:div>
                  </w:divsChild>
                </w:div>
                <w:div w:id="1044792232">
                  <w:marLeft w:val="0"/>
                  <w:marRight w:val="0"/>
                  <w:marTop w:val="0"/>
                  <w:marBottom w:val="0"/>
                  <w:divBdr>
                    <w:top w:val="none" w:sz="0" w:space="0" w:color="auto"/>
                    <w:left w:val="none" w:sz="0" w:space="0" w:color="auto"/>
                    <w:bottom w:val="none" w:sz="0" w:space="0" w:color="auto"/>
                    <w:right w:val="none" w:sz="0" w:space="0" w:color="auto"/>
                  </w:divBdr>
                  <w:divsChild>
                    <w:div w:id="1440635925">
                      <w:marLeft w:val="0"/>
                      <w:marRight w:val="0"/>
                      <w:marTop w:val="0"/>
                      <w:marBottom w:val="0"/>
                      <w:divBdr>
                        <w:top w:val="none" w:sz="0" w:space="0" w:color="auto"/>
                        <w:left w:val="none" w:sz="0" w:space="0" w:color="auto"/>
                        <w:bottom w:val="none" w:sz="0" w:space="0" w:color="auto"/>
                        <w:right w:val="none" w:sz="0" w:space="0" w:color="auto"/>
                      </w:divBdr>
                    </w:div>
                  </w:divsChild>
                </w:div>
                <w:div w:id="1240554605">
                  <w:marLeft w:val="0"/>
                  <w:marRight w:val="0"/>
                  <w:marTop w:val="0"/>
                  <w:marBottom w:val="0"/>
                  <w:divBdr>
                    <w:top w:val="none" w:sz="0" w:space="0" w:color="auto"/>
                    <w:left w:val="none" w:sz="0" w:space="0" w:color="auto"/>
                    <w:bottom w:val="none" w:sz="0" w:space="0" w:color="auto"/>
                    <w:right w:val="none" w:sz="0" w:space="0" w:color="auto"/>
                  </w:divBdr>
                  <w:divsChild>
                    <w:div w:id="1843156009">
                      <w:marLeft w:val="0"/>
                      <w:marRight w:val="0"/>
                      <w:marTop w:val="0"/>
                      <w:marBottom w:val="0"/>
                      <w:divBdr>
                        <w:top w:val="none" w:sz="0" w:space="0" w:color="auto"/>
                        <w:left w:val="none" w:sz="0" w:space="0" w:color="auto"/>
                        <w:bottom w:val="none" w:sz="0" w:space="0" w:color="auto"/>
                        <w:right w:val="none" w:sz="0" w:space="0" w:color="auto"/>
                      </w:divBdr>
                    </w:div>
                  </w:divsChild>
                </w:div>
                <w:div w:id="1303730105">
                  <w:marLeft w:val="0"/>
                  <w:marRight w:val="0"/>
                  <w:marTop w:val="0"/>
                  <w:marBottom w:val="0"/>
                  <w:divBdr>
                    <w:top w:val="none" w:sz="0" w:space="0" w:color="auto"/>
                    <w:left w:val="none" w:sz="0" w:space="0" w:color="auto"/>
                    <w:bottom w:val="none" w:sz="0" w:space="0" w:color="auto"/>
                    <w:right w:val="none" w:sz="0" w:space="0" w:color="auto"/>
                  </w:divBdr>
                  <w:divsChild>
                    <w:div w:id="1154837727">
                      <w:marLeft w:val="0"/>
                      <w:marRight w:val="0"/>
                      <w:marTop w:val="0"/>
                      <w:marBottom w:val="0"/>
                      <w:divBdr>
                        <w:top w:val="none" w:sz="0" w:space="0" w:color="auto"/>
                        <w:left w:val="none" w:sz="0" w:space="0" w:color="auto"/>
                        <w:bottom w:val="none" w:sz="0" w:space="0" w:color="auto"/>
                        <w:right w:val="none" w:sz="0" w:space="0" w:color="auto"/>
                      </w:divBdr>
                    </w:div>
                  </w:divsChild>
                </w:div>
                <w:div w:id="1327246638">
                  <w:marLeft w:val="0"/>
                  <w:marRight w:val="0"/>
                  <w:marTop w:val="0"/>
                  <w:marBottom w:val="0"/>
                  <w:divBdr>
                    <w:top w:val="none" w:sz="0" w:space="0" w:color="auto"/>
                    <w:left w:val="none" w:sz="0" w:space="0" w:color="auto"/>
                    <w:bottom w:val="none" w:sz="0" w:space="0" w:color="auto"/>
                    <w:right w:val="none" w:sz="0" w:space="0" w:color="auto"/>
                  </w:divBdr>
                  <w:divsChild>
                    <w:div w:id="1151172058">
                      <w:marLeft w:val="0"/>
                      <w:marRight w:val="0"/>
                      <w:marTop w:val="0"/>
                      <w:marBottom w:val="0"/>
                      <w:divBdr>
                        <w:top w:val="none" w:sz="0" w:space="0" w:color="auto"/>
                        <w:left w:val="none" w:sz="0" w:space="0" w:color="auto"/>
                        <w:bottom w:val="none" w:sz="0" w:space="0" w:color="auto"/>
                        <w:right w:val="none" w:sz="0" w:space="0" w:color="auto"/>
                      </w:divBdr>
                    </w:div>
                  </w:divsChild>
                </w:div>
                <w:div w:id="1416975730">
                  <w:marLeft w:val="0"/>
                  <w:marRight w:val="0"/>
                  <w:marTop w:val="0"/>
                  <w:marBottom w:val="0"/>
                  <w:divBdr>
                    <w:top w:val="none" w:sz="0" w:space="0" w:color="auto"/>
                    <w:left w:val="none" w:sz="0" w:space="0" w:color="auto"/>
                    <w:bottom w:val="none" w:sz="0" w:space="0" w:color="auto"/>
                    <w:right w:val="none" w:sz="0" w:space="0" w:color="auto"/>
                  </w:divBdr>
                  <w:divsChild>
                    <w:div w:id="580061267">
                      <w:marLeft w:val="0"/>
                      <w:marRight w:val="0"/>
                      <w:marTop w:val="0"/>
                      <w:marBottom w:val="0"/>
                      <w:divBdr>
                        <w:top w:val="none" w:sz="0" w:space="0" w:color="auto"/>
                        <w:left w:val="none" w:sz="0" w:space="0" w:color="auto"/>
                        <w:bottom w:val="none" w:sz="0" w:space="0" w:color="auto"/>
                        <w:right w:val="none" w:sz="0" w:space="0" w:color="auto"/>
                      </w:divBdr>
                    </w:div>
                  </w:divsChild>
                </w:div>
                <w:div w:id="1845506917">
                  <w:marLeft w:val="0"/>
                  <w:marRight w:val="0"/>
                  <w:marTop w:val="0"/>
                  <w:marBottom w:val="0"/>
                  <w:divBdr>
                    <w:top w:val="none" w:sz="0" w:space="0" w:color="auto"/>
                    <w:left w:val="none" w:sz="0" w:space="0" w:color="auto"/>
                    <w:bottom w:val="none" w:sz="0" w:space="0" w:color="auto"/>
                    <w:right w:val="none" w:sz="0" w:space="0" w:color="auto"/>
                  </w:divBdr>
                  <w:divsChild>
                    <w:div w:id="2324051">
                      <w:marLeft w:val="0"/>
                      <w:marRight w:val="0"/>
                      <w:marTop w:val="0"/>
                      <w:marBottom w:val="0"/>
                      <w:divBdr>
                        <w:top w:val="none" w:sz="0" w:space="0" w:color="auto"/>
                        <w:left w:val="none" w:sz="0" w:space="0" w:color="auto"/>
                        <w:bottom w:val="none" w:sz="0" w:space="0" w:color="auto"/>
                        <w:right w:val="none" w:sz="0" w:space="0" w:color="auto"/>
                      </w:divBdr>
                    </w:div>
                  </w:divsChild>
                </w:div>
                <w:div w:id="1873422434">
                  <w:marLeft w:val="0"/>
                  <w:marRight w:val="0"/>
                  <w:marTop w:val="0"/>
                  <w:marBottom w:val="0"/>
                  <w:divBdr>
                    <w:top w:val="none" w:sz="0" w:space="0" w:color="auto"/>
                    <w:left w:val="none" w:sz="0" w:space="0" w:color="auto"/>
                    <w:bottom w:val="none" w:sz="0" w:space="0" w:color="auto"/>
                    <w:right w:val="none" w:sz="0" w:space="0" w:color="auto"/>
                  </w:divBdr>
                  <w:divsChild>
                    <w:div w:id="236668082">
                      <w:marLeft w:val="0"/>
                      <w:marRight w:val="0"/>
                      <w:marTop w:val="0"/>
                      <w:marBottom w:val="0"/>
                      <w:divBdr>
                        <w:top w:val="none" w:sz="0" w:space="0" w:color="auto"/>
                        <w:left w:val="none" w:sz="0" w:space="0" w:color="auto"/>
                        <w:bottom w:val="none" w:sz="0" w:space="0" w:color="auto"/>
                        <w:right w:val="none" w:sz="0" w:space="0" w:color="auto"/>
                      </w:divBdr>
                    </w:div>
                  </w:divsChild>
                </w:div>
                <w:div w:id="2052918371">
                  <w:marLeft w:val="0"/>
                  <w:marRight w:val="0"/>
                  <w:marTop w:val="0"/>
                  <w:marBottom w:val="0"/>
                  <w:divBdr>
                    <w:top w:val="none" w:sz="0" w:space="0" w:color="auto"/>
                    <w:left w:val="none" w:sz="0" w:space="0" w:color="auto"/>
                    <w:bottom w:val="none" w:sz="0" w:space="0" w:color="auto"/>
                    <w:right w:val="none" w:sz="0" w:space="0" w:color="auto"/>
                  </w:divBdr>
                  <w:divsChild>
                    <w:div w:id="816529629">
                      <w:marLeft w:val="0"/>
                      <w:marRight w:val="0"/>
                      <w:marTop w:val="0"/>
                      <w:marBottom w:val="0"/>
                      <w:divBdr>
                        <w:top w:val="none" w:sz="0" w:space="0" w:color="auto"/>
                        <w:left w:val="none" w:sz="0" w:space="0" w:color="auto"/>
                        <w:bottom w:val="none" w:sz="0" w:space="0" w:color="auto"/>
                        <w:right w:val="none" w:sz="0" w:space="0" w:color="auto"/>
                      </w:divBdr>
                    </w:div>
                  </w:divsChild>
                </w:div>
                <w:div w:id="2076465053">
                  <w:marLeft w:val="0"/>
                  <w:marRight w:val="0"/>
                  <w:marTop w:val="0"/>
                  <w:marBottom w:val="0"/>
                  <w:divBdr>
                    <w:top w:val="none" w:sz="0" w:space="0" w:color="auto"/>
                    <w:left w:val="none" w:sz="0" w:space="0" w:color="auto"/>
                    <w:bottom w:val="none" w:sz="0" w:space="0" w:color="auto"/>
                    <w:right w:val="none" w:sz="0" w:space="0" w:color="auto"/>
                  </w:divBdr>
                  <w:divsChild>
                    <w:div w:id="1002585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814363">
          <w:marLeft w:val="0"/>
          <w:marRight w:val="0"/>
          <w:marTop w:val="0"/>
          <w:marBottom w:val="0"/>
          <w:divBdr>
            <w:top w:val="none" w:sz="0" w:space="0" w:color="auto"/>
            <w:left w:val="none" w:sz="0" w:space="0" w:color="auto"/>
            <w:bottom w:val="none" w:sz="0" w:space="0" w:color="auto"/>
            <w:right w:val="none" w:sz="0" w:space="0" w:color="auto"/>
          </w:divBdr>
        </w:div>
      </w:divsChild>
    </w:div>
    <w:div w:id="1875649025">
      <w:bodyDiv w:val="1"/>
      <w:marLeft w:val="0"/>
      <w:marRight w:val="0"/>
      <w:marTop w:val="0"/>
      <w:marBottom w:val="0"/>
      <w:divBdr>
        <w:top w:val="none" w:sz="0" w:space="0" w:color="auto"/>
        <w:left w:val="none" w:sz="0" w:space="0" w:color="auto"/>
        <w:bottom w:val="none" w:sz="0" w:space="0" w:color="auto"/>
        <w:right w:val="none" w:sz="0" w:space="0" w:color="auto"/>
      </w:divBdr>
    </w:div>
    <w:div w:id="1952976017">
      <w:bodyDiv w:val="1"/>
      <w:marLeft w:val="0"/>
      <w:marRight w:val="0"/>
      <w:marTop w:val="0"/>
      <w:marBottom w:val="0"/>
      <w:divBdr>
        <w:top w:val="none" w:sz="0" w:space="0" w:color="auto"/>
        <w:left w:val="none" w:sz="0" w:space="0" w:color="auto"/>
        <w:bottom w:val="none" w:sz="0" w:space="0" w:color="auto"/>
        <w:right w:val="none" w:sz="0" w:space="0" w:color="auto"/>
      </w:divBdr>
    </w:div>
    <w:div w:id="1970740259">
      <w:bodyDiv w:val="1"/>
      <w:marLeft w:val="0"/>
      <w:marRight w:val="0"/>
      <w:marTop w:val="0"/>
      <w:marBottom w:val="0"/>
      <w:divBdr>
        <w:top w:val="none" w:sz="0" w:space="0" w:color="auto"/>
        <w:left w:val="none" w:sz="0" w:space="0" w:color="auto"/>
        <w:bottom w:val="none" w:sz="0" w:space="0" w:color="auto"/>
        <w:right w:val="none" w:sz="0" w:space="0" w:color="auto"/>
      </w:divBdr>
    </w:div>
    <w:div w:id="2015566663">
      <w:bodyDiv w:val="1"/>
      <w:marLeft w:val="0"/>
      <w:marRight w:val="0"/>
      <w:marTop w:val="0"/>
      <w:marBottom w:val="0"/>
      <w:divBdr>
        <w:top w:val="none" w:sz="0" w:space="0" w:color="auto"/>
        <w:left w:val="none" w:sz="0" w:space="0" w:color="auto"/>
        <w:bottom w:val="none" w:sz="0" w:space="0" w:color="auto"/>
        <w:right w:val="none" w:sz="0" w:space="0" w:color="auto"/>
      </w:divBdr>
    </w:div>
    <w:div w:id="2059010620">
      <w:bodyDiv w:val="1"/>
      <w:marLeft w:val="0"/>
      <w:marRight w:val="0"/>
      <w:marTop w:val="0"/>
      <w:marBottom w:val="0"/>
      <w:divBdr>
        <w:top w:val="none" w:sz="0" w:space="0" w:color="auto"/>
        <w:left w:val="none" w:sz="0" w:space="0" w:color="auto"/>
        <w:bottom w:val="none" w:sz="0" w:space="0" w:color="auto"/>
        <w:right w:val="none" w:sz="0" w:space="0" w:color="auto"/>
      </w:divBdr>
    </w:div>
    <w:div w:id="2089039209">
      <w:bodyDiv w:val="1"/>
      <w:marLeft w:val="0"/>
      <w:marRight w:val="0"/>
      <w:marTop w:val="0"/>
      <w:marBottom w:val="0"/>
      <w:divBdr>
        <w:top w:val="none" w:sz="0" w:space="0" w:color="auto"/>
        <w:left w:val="none" w:sz="0" w:space="0" w:color="auto"/>
        <w:bottom w:val="none" w:sz="0" w:space="0" w:color="auto"/>
        <w:right w:val="none" w:sz="0" w:space="0" w:color="auto"/>
      </w:divBdr>
      <w:divsChild>
        <w:div w:id="581567664">
          <w:marLeft w:val="0"/>
          <w:marRight w:val="0"/>
          <w:marTop w:val="0"/>
          <w:marBottom w:val="0"/>
          <w:divBdr>
            <w:top w:val="none" w:sz="0" w:space="0" w:color="auto"/>
            <w:left w:val="none" w:sz="0" w:space="0" w:color="auto"/>
            <w:bottom w:val="none" w:sz="0" w:space="0" w:color="auto"/>
            <w:right w:val="none" w:sz="0" w:space="0" w:color="auto"/>
          </w:divBdr>
          <w:divsChild>
            <w:div w:id="1326860444">
              <w:marLeft w:val="0"/>
              <w:marRight w:val="0"/>
              <w:marTop w:val="30"/>
              <w:marBottom w:val="30"/>
              <w:divBdr>
                <w:top w:val="none" w:sz="0" w:space="0" w:color="auto"/>
                <w:left w:val="none" w:sz="0" w:space="0" w:color="auto"/>
                <w:bottom w:val="none" w:sz="0" w:space="0" w:color="auto"/>
                <w:right w:val="none" w:sz="0" w:space="0" w:color="auto"/>
              </w:divBdr>
              <w:divsChild>
                <w:div w:id="39937773">
                  <w:marLeft w:val="0"/>
                  <w:marRight w:val="0"/>
                  <w:marTop w:val="0"/>
                  <w:marBottom w:val="0"/>
                  <w:divBdr>
                    <w:top w:val="none" w:sz="0" w:space="0" w:color="auto"/>
                    <w:left w:val="none" w:sz="0" w:space="0" w:color="auto"/>
                    <w:bottom w:val="none" w:sz="0" w:space="0" w:color="auto"/>
                    <w:right w:val="none" w:sz="0" w:space="0" w:color="auto"/>
                  </w:divBdr>
                  <w:divsChild>
                    <w:div w:id="423763877">
                      <w:marLeft w:val="0"/>
                      <w:marRight w:val="0"/>
                      <w:marTop w:val="0"/>
                      <w:marBottom w:val="0"/>
                      <w:divBdr>
                        <w:top w:val="none" w:sz="0" w:space="0" w:color="auto"/>
                        <w:left w:val="none" w:sz="0" w:space="0" w:color="auto"/>
                        <w:bottom w:val="none" w:sz="0" w:space="0" w:color="auto"/>
                        <w:right w:val="none" w:sz="0" w:space="0" w:color="auto"/>
                      </w:divBdr>
                    </w:div>
                  </w:divsChild>
                </w:div>
                <w:div w:id="44791966">
                  <w:marLeft w:val="0"/>
                  <w:marRight w:val="0"/>
                  <w:marTop w:val="0"/>
                  <w:marBottom w:val="0"/>
                  <w:divBdr>
                    <w:top w:val="none" w:sz="0" w:space="0" w:color="auto"/>
                    <w:left w:val="none" w:sz="0" w:space="0" w:color="auto"/>
                    <w:bottom w:val="none" w:sz="0" w:space="0" w:color="auto"/>
                    <w:right w:val="none" w:sz="0" w:space="0" w:color="auto"/>
                  </w:divBdr>
                  <w:divsChild>
                    <w:div w:id="2013990406">
                      <w:marLeft w:val="0"/>
                      <w:marRight w:val="0"/>
                      <w:marTop w:val="0"/>
                      <w:marBottom w:val="0"/>
                      <w:divBdr>
                        <w:top w:val="none" w:sz="0" w:space="0" w:color="auto"/>
                        <w:left w:val="none" w:sz="0" w:space="0" w:color="auto"/>
                        <w:bottom w:val="none" w:sz="0" w:space="0" w:color="auto"/>
                        <w:right w:val="none" w:sz="0" w:space="0" w:color="auto"/>
                      </w:divBdr>
                    </w:div>
                  </w:divsChild>
                </w:div>
                <w:div w:id="64574704">
                  <w:marLeft w:val="0"/>
                  <w:marRight w:val="0"/>
                  <w:marTop w:val="0"/>
                  <w:marBottom w:val="0"/>
                  <w:divBdr>
                    <w:top w:val="none" w:sz="0" w:space="0" w:color="auto"/>
                    <w:left w:val="none" w:sz="0" w:space="0" w:color="auto"/>
                    <w:bottom w:val="none" w:sz="0" w:space="0" w:color="auto"/>
                    <w:right w:val="none" w:sz="0" w:space="0" w:color="auto"/>
                  </w:divBdr>
                  <w:divsChild>
                    <w:div w:id="1638100666">
                      <w:marLeft w:val="0"/>
                      <w:marRight w:val="0"/>
                      <w:marTop w:val="0"/>
                      <w:marBottom w:val="0"/>
                      <w:divBdr>
                        <w:top w:val="none" w:sz="0" w:space="0" w:color="auto"/>
                        <w:left w:val="none" w:sz="0" w:space="0" w:color="auto"/>
                        <w:bottom w:val="none" w:sz="0" w:space="0" w:color="auto"/>
                        <w:right w:val="none" w:sz="0" w:space="0" w:color="auto"/>
                      </w:divBdr>
                    </w:div>
                  </w:divsChild>
                </w:div>
                <w:div w:id="66464938">
                  <w:marLeft w:val="0"/>
                  <w:marRight w:val="0"/>
                  <w:marTop w:val="0"/>
                  <w:marBottom w:val="0"/>
                  <w:divBdr>
                    <w:top w:val="none" w:sz="0" w:space="0" w:color="auto"/>
                    <w:left w:val="none" w:sz="0" w:space="0" w:color="auto"/>
                    <w:bottom w:val="none" w:sz="0" w:space="0" w:color="auto"/>
                    <w:right w:val="none" w:sz="0" w:space="0" w:color="auto"/>
                  </w:divBdr>
                  <w:divsChild>
                    <w:div w:id="1119448245">
                      <w:marLeft w:val="0"/>
                      <w:marRight w:val="0"/>
                      <w:marTop w:val="0"/>
                      <w:marBottom w:val="0"/>
                      <w:divBdr>
                        <w:top w:val="none" w:sz="0" w:space="0" w:color="auto"/>
                        <w:left w:val="none" w:sz="0" w:space="0" w:color="auto"/>
                        <w:bottom w:val="none" w:sz="0" w:space="0" w:color="auto"/>
                        <w:right w:val="none" w:sz="0" w:space="0" w:color="auto"/>
                      </w:divBdr>
                    </w:div>
                  </w:divsChild>
                </w:div>
                <w:div w:id="86123261">
                  <w:marLeft w:val="0"/>
                  <w:marRight w:val="0"/>
                  <w:marTop w:val="0"/>
                  <w:marBottom w:val="0"/>
                  <w:divBdr>
                    <w:top w:val="none" w:sz="0" w:space="0" w:color="auto"/>
                    <w:left w:val="none" w:sz="0" w:space="0" w:color="auto"/>
                    <w:bottom w:val="none" w:sz="0" w:space="0" w:color="auto"/>
                    <w:right w:val="none" w:sz="0" w:space="0" w:color="auto"/>
                  </w:divBdr>
                  <w:divsChild>
                    <w:div w:id="342053797">
                      <w:marLeft w:val="0"/>
                      <w:marRight w:val="0"/>
                      <w:marTop w:val="0"/>
                      <w:marBottom w:val="0"/>
                      <w:divBdr>
                        <w:top w:val="none" w:sz="0" w:space="0" w:color="auto"/>
                        <w:left w:val="none" w:sz="0" w:space="0" w:color="auto"/>
                        <w:bottom w:val="none" w:sz="0" w:space="0" w:color="auto"/>
                        <w:right w:val="none" w:sz="0" w:space="0" w:color="auto"/>
                      </w:divBdr>
                    </w:div>
                  </w:divsChild>
                </w:div>
                <w:div w:id="107549559">
                  <w:marLeft w:val="0"/>
                  <w:marRight w:val="0"/>
                  <w:marTop w:val="0"/>
                  <w:marBottom w:val="0"/>
                  <w:divBdr>
                    <w:top w:val="none" w:sz="0" w:space="0" w:color="auto"/>
                    <w:left w:val="none" w:sz="0" w:space="0" w:color="auto"/>
                    <w:bottom w:val="none" w:sz="0" w:space="0" w:color="auto"/>
                    <w:right w:val="none" w:sz="0" w:space="0" w:color="auto"/>
                  </w:divBdr>
                  <w:divsChild>
                    <w:div w:id="375392460">
                      <w:marLeft w:val="0"/>
                      <w:marRight w:val="0"/>
                      <w:marTop w:val="0"/>
                      <w:marBottom w:val="0"/>
                      <w:divBdr>
                        <w:top w:val="none" w:sz="0" w:space="0" w:color="auto"/>
                        <w:left w:val="none" w:sz="0" w:space="0" w:color="auto"/>
                        <w:bottom w:val="none" w:sz="0" w:space="0" w:color="auto"/>
                        <w:right w:val="none" w:sz="0" w:space="0" w:color="auto"/>
                      </w:divBdr>
                    </w:div>
                  </w:divsChild>
                </w:div>
                <w:div w:id="132217702">
                  <w:marLeft w:val="0"/>
                  <w:marRight w:val="0"/>
                  <w:marTop w:val="0"/>
                  <w:marBottom w:val="0"/>
                  <w:divBdr>
                    <w:top w:val="none" w:sz="0" w:space="0" w:color="auto"/>
                    <w:left w:val="none" w:sz="0" w:space="0" w:color="auto"/>
                    <w:bottom w:val="none" w:sz="0" w:space="0" w:color="auto"/>
                    <w:right w:val="none" w:sz="0" w:space="0" w:color="auto"/>
                  </w:divBdr>
                  <w:divsChild>
                    <w:div w:id="816456006">
                      <w:marLeft w:val="0"/>
                      <w:marRight w:val="0"/>
                      <w:marTop w:val="0"/>
                      <w:marBottom w:val="0"/>
                      <w:divBdr>
                        <w:top w:val="none" w:sz="0" w:space="0" w:color="auto"/>
                        <w:left w:val="none" w:sz="0" w:space="0" w:color="auto"/>
                        <w:bottom w:val="none" w:sz="0" w:space="0" w:color="auto"/>
                        <w:right w:val="none" w:sz="0" w:space="0" w:color="auto"/>
                      </w:divBdr>
                    </w:div>
                  </w:divsChild>
                </w:div>
                <w:div w:id="173956214">
                  <w:marLeft w:val="0"/>
                  <w:marRight w:val="0"/>
                  <w:marTop w:val="0"/>
                  <w:marBottom w:val="0"/>
                  <w:divBdr>
                    <w:top w:val="none" w:sz="0" w:space="0" w:color="auto"/>
                    <w:left w:val="none" w:sz="0" w:space="0" w:color="auto"/>
                    <w:bottom w:val="none" w:sz="0" w:space="0" w:color="auto"/>
                    <w:right w:val="none" w:sz="0" w:space="0" w:color="auto"/>
                  </w:divBdr>
                  <w:divsChild>
                    <w:div w:id="717975386">
                      <w:marLeft w:val="0"/>
                      <w:marRight w:val="0"/>
                      <w:marTop w:val="0"/>
                      <w:marBottom w:val="0"/>
                      <w:divBdr>
                        <w:top w:val="none" w:sz="0" w:space="0" w:color="auto"/>
                        <w:left w:val="none" w:sz="0" w:space="0" w:color="auto"/>
                        <w:bottom w:val="none" w:sz="0" w:space="0" w:color="auto"/>
                        <w:right w:val="none" w:sz="0" w:space="0" w:color="auto"/>
                      </w:divBdr>
                    </w:div>
                  </w:divsChild>
                </w:div>
                <w:div w:id="179858485">
                  <w:marLeft w:val="0"/>
                  <w:marRight w:val="0"/>
                  <w:marTop w:val="0"/>
                  <w:marBottom w:val="0"/>
                  <w:divBdr>
                    <w:top w:val="none" w:sz="0" w:space="0" w:color="auto"/>
                    <w:left w:val="none" w:sz="0" w:space="0" w:color="auto"/>
                    <w:bottom w:val="none" w:sz="0" w:space="0" w:color="auto"/>
                    <w:right w:val="none" w:sz="0" w:space="0" w:color="auto"/>
                  </w:divBdr>
                  <w:divsChild>
                    <w:div w:id="1548057329">
                      <w:marLeft w:val="0"/>
                      <w:marRight w:val="0"/>
                      <w:marTop w:val="0"/>
                      <w:marBottom w:val="0"/>
                      <w:divBdr>
                        <w:top w:val="none" w:sz="0" w:space="0" w:color="auto"/>
                        <w:left w:val="none" w:sz="0" w:space="0" w:color="auto"/>
                        <w:bottom w:val="none" w:sz="0" w:space="0" w:color="auto"/>
                        <w:right w:val="none" w:sz="0" w:space="0" w:color="auto"/>
                      </w:divBdr>
                    </w:div>
                  </w:divsChild>
                </w:div>
                <w:div w:id="213929313">
                  <w:marLeft w:val="0"/>
                  <w:marRight w:val="0"/>
                  <w:marTop w:val="0"/>
                  <w:marBottom w:val="0"/>
                  <w:divBdr>
                    <w:top w:val="none" w:sz="0" w:space="0" w:color="auto"/>
                    <w:left w:val="none" w:sz="0" w:space="0" w:color="auto"/>
                    <w:bottom w:val="none" w:sz="0" w:space="0" w:color="auto"/>
                    <w:right w:val="none" w:sz="0" w:space="0" w:color="auto"/>
                  </w:divBdr>
                  <w:divsChild>
                    <w:div w:id="2062900921">
                      <w:marLeft w:val="0"/>
                      <w:marRight w:val="0"/>
                      <w:marTop w:val="0"/>
                      <w:marBottom w:val="0"/>
                      <w:divBdr>
                        <w:top w:val="none" w:sz="0" w:space="0" w:color="auto"/>
                        <w:left w:val="none" w:sz="0" w:space="0" w:color="auto"/>
                        <w:bottom w:val="none" w:sz="0" w:space="0" w:color="auto"/>
                        <w:right w:val="none" w:sz="0" w:space="0" w:color="auto"/>
                      </w:divBdr>
                    </w:div>
                  </w:divsChild>
                </w:div>
                <w:div w:id="214511724">
                  <w:marLeft w:val="0"/>
                  <w:marRight w:val="0"/>
                  <w:marTop w:val="0"/>
                  <w:marBottom w:val="0"/>
                  <w:divBdr>
                    <w:top w:val="none" w:sz="0" w:space="0" w:color="auto"/>
                    <w:left w:val="none" w:sz="0" w:space="0" w:color="auto"/>
                    <w:bottom w:val="none" w:sz="0" w:space="0" w:color="auto"/>
                    <w:right w:val="none" w:sz="0" w:space="0" w:color="auto"/>
                  </w:divBdr>
                  <w:divsChild>
                    <w:div w:id="761339029">
                      <w:marLeft w:val="0"/>
                      <w:marRight w:val="0"/>
                      <w:marTop w:val="0"/>
                      <w:marBottom w:val="0"/>
                      <w:divBdr>
                        <w:top w:val="none" w:sz="0" w:space="0" w:color="auto"/>
                        <w:left w:val="none" w:sz="0" w:space="0" w:color="auto"/>
                        <w:bottom w:val="none" w:sz="0" w:space="0" w:color="auto"/>
                        <w:right w:val="none" w:sz="0" w:space="0" w:color="auto"/>
                      </w:divBdr>
                    </w:div>
                  </w:divsChild>
                </w:div>
                <w:div w:id="262109002">
                  <w:marLeft w:val="0"/>
                  <w:marRight w:val="0"/>
                  <w:marTop w:val="0"/>
                  <w:marBottom w:val="0"/>
                  <w:divBdr>
                    <w:top w:val="none" w:sz="0" w:space="0" w:color="auto"/>
                    <w:left w:val="none" w:sz="0" w:space="0" w:color="auto"/>
                    <w:bottom w:val="none" w:sz="0" w:space="0" w:color="auto"/>
                    <w:right w:val="none" w:sz="0" w:space="0" w:color="auto"/>
                  </w:divBdr>
                  <w:divsChild>
                    <w:div w:id="747114387">
                      <w:marLeft w:val="0"/>
                      <w:marRight w:val="0"/>
                      <w:marTop w:val="0"/>
                      <w:marBottom w:val="0"/>
                      <w:divBdr>
                        <w:top w:val="none" w:sz="0" w:space="0" w:color="auto"/>
                        <w:left w:val="none" w:sz="0" w:space="0" w:color="auto"/>
                        <w:bottom w:val="none" w:sz="0" w:space="0" w:color="auto"/>
                        <w:right w:val="none" w:sz="0" w:space="0" w:color="auto"/>
                      </w:divBdr>
                    </w:div>
                  </w:divsChild>
                </w:div>
                <w:div w:id="270891981">
                  <w:marLeft w:val="0"/>
                  <w:marRight w:val="0"/>
                  <w:marTop w:val="0"/>
                  <w:marBottom w:val="0"/>
                  <w:divBdr>
                    <w:top w:val="none" w:sz="0" w:space="0" w:color="auto"/>
                    <w:left w:val="none" w:sz="0" w:space="0" w:color="auto"/>
                    <w:bottom w:val="none" w:sz="0" w:space="0" w:color="auto"/>
                    <w:right w:val="none" w:sz="0" w:space="0" w:color="auto"/>
                  </w:divBdr>
                  <w:divsChild>
                    <w:div w:id="969435514">
                      <w:marLeft w:val="0"/>
                      <w:marRight w:val="0"/>
                      <w:marTop w:val="0"/>
                      <w:marBottom w:val="0"/>
                      <w:divBdr>
                        <w:top w:val="none" w:sz="0" w:space="0" w:color="auto"/>
                        <w:left w:val="none" w:sz="0" w:space="0" w:color="auto"/>
                        <w:bottom w:val="none" w:sz="0" w:space="0" w:color="auto"/>
                        <w:right w:val="none" w:sz="0" w:space="0" w:color="auto"/>
                      </w:divBdr>
                    </w:div>
                  </w:divsChild>
                </w:div>
                <w:div w:id="273756500">
                  <w:marLeft w:val="0"/>
                  <w:marRight w:val="0"/>
                  <w:marTop w:val="0"/>
                  <w:marBottom w:val="0"/>
                  <w:divBdr>
                    <w:top w:val="none" w:sz="0" w:space="0" w:color="auto"/>
                    <w:left w:val="none" w:sz="0" w:space="0" w:color="auto"/>
                    <w:bottom w:val="none" w:sz="0" w:space="0" w:color="auto"/>
                    <w:right w:val="none" w:sz="0" w:space="0" w:color="auto"/>
                  </w:divBdr>
                  <w:divsChild>
                    <w:div w:id="1614945602">
                      <w:marLeft w:val="0"/>
                      <w:marRight w:val="0"/>
                      <w:marTop w:val="0"/>
                      <w:marBottom w:val="0"/>
                      <w:divBdr>
                        <w:top w:val="none" w:sz="0" w:space="0" w:color="auto"/>
                        <w:left w:val="none" w:sz="0" w:space="0" w:color="auto"/>
                        <w:bottom w:val="none" w:sz="0" w:space="0" w:color="auto"/>
                        <w:right w:val="none" w:sz="0" w:space="0" w:color="auto"/>
                      </w:divBdr>
                    </w:div>
                  </w:divsChild>
                </w:div>
                <w:div w:id="282032603">
                  <w:marLeft w:val="0"/>
                  <w:marRight w:val="0"/>
                  <w:marTop w:val="0"/>
                  <w:marBottom w:val="0"/>
                  <w:divBdr>
                    <w:top w:val="none" w:sz="0" w:space="0" w:color="auto"/>
                    <w:left w:val="none" w:sz="0" w:space="0" w:color="auto"/>
                    <w:bottom w:val="none" w:sz="0" w:space="0" w:color="auto"/>
                    <w:right w:val="none" w:sz="0" w:space="0" w:color="auto"/>
                  </w:divBdr>
                  <w:divsChild>
                    <w:div w:id="1488939276">
                      <w:marLeft w:val="0"/>
                      <w:marRight w:val="0"/>
                      <w:marTop w:val="0"/>
                      <w:marBottom w:val="0"/>
                      <w:divBdr>
                        <w:top w:val="none" w:sz="0" w:space="0" w:color="auto"/>
                        <w:left w:val="none" w:sz="0" w:space="0" w:color="auto"/>
                        <w:bottom w:val="none" w:sz="0" w:space="0" w:color="auto"/>
                        <w:right w:val="none" w:sz="0" w:space="0" w:color="auto"/>
                      </w:divBdr>
                    </w:div>
                  </w:divsChild>
                </w:div>
                <w:div w:id="347947652">
                  <w:marLeft w:val="0"/>
                  <w:marRight w:val="0"/>
                  <w:marTop w:val="0"/>
                  <w:marBottom w:val="0"/>
                  <w:divBdr>
                    <w:top w:val="none" w:sz="0" w:space="0" w:color="auto"/>
                    <w:left w:val="none" w:sz="0" w:space="0" w:color="auto"/>
                    <w:bottom w:val="none" w:sz="0" w:space="0" w:color="auto"/>
                    <w:right w:val="none" w:sz="0" w:space="0" w:color="auto"/>
                  </w:divBdr>
                  <w:divsChild>
                    <w:div w:id="685519682">
                      <w:marLeft w:val="0"/>
                      <w:marRight w:val="0"/>
                      <w:marTop w:val="0"/>
                      <w:marBottom w:val="0"/>
                      <w:divBdr>
                        <w:top w:val="none" w:sz="0" w:space="0" w:color="auto"/>
                        <w:left w:val="none" w:sz="0" w:space="0" w:color="auto"/>
                        <w:bottom w:val="none" w:sz="0" w:space="0" w:color="auto"/>
                        <w:right w:val="none" w:sz="0" w:space="0" w:color="auto"/>
                      </w:divBdr>
                    </w:div>
                  </w:divsChild>
                </w:div>
                <w:div w:id="357849636">
                  <w:marLeft w:val="0"/>
                  <w:marRight w:val="0"/>
                  <w:marTop w:val="0"/>
                  <w:marBottom w:val="0"/>
                  <w:divBdr>
                    <w:top w:val="none" w:sz="0" w:space="0" w:color="auto"/>
                    <w:left w:val="none" w:sz="0" w:space="0" w:color="auto"/>
                    <w:bottom w:val="none" w:sz="0" w:space="0" w:color="auto"/>
                    <w:right w:val="none" w:sz="0" w:space="0" w:color="auto"/>
                  </w:divBdr>
                  <w:divsChild>
                    <w:div w:id="465511964">
                      <w:marLeft w:val="0"/>
                      <w:marRight w:val="0"/>
                      <w:marTop w:val="0"/>
                      <w:marBottom w:val="0"/>
                      <w:divBdr>
                        <w:top w:val="none" w:sz="0" w:space="0" w:color="auto"/>
                        <w:left w:val="none" w:sz="0" w:space="0" w:color="auto"/>
                        <w:bottom w:val="none" w:sz="0" w:space="0" w:color="auto"/>
                        <w:right w:val="none" w:sz="0" w:space="0" w:color="auto"/>
                      </w:divBdr>
                    </w:div>
                  </w:divsChild>
                </w:div>
                <w:div w:id="378286192">
                  <w:marLeft w:val="0"/>
                  <w:marRight w:val="0"/>
                  <w:marTop w:val="0"/>
                  <w:marBottom w:val="0"/>
                  <w:divBdr>
                    <w:top w:val="none" w:sz="0" w:space="0" w:color="auto"/>
                    <w:left w:val="none" w:sz="0" w:space="0" w:color="auto"/>
                    <w:bottom w:val="none" w:sz="0" w:space="0" w:color="auto"/>
                    <w:right w:val="none" w:sz="0" w:space="0" w:color="auto"/>
                  </w:divBdr>
                  <w:divsChild>
                    <w:div w:id="446896907">
                      <w:marLeft w:val="0"/>
                      <w:marRight w:val="0"/>
                      <w:marTop w:val="0"/>
                      <w:marBottom w:val="0"/>
                      <w:divBdr>
                        <w:top w:val="none" w:sz="0" w:space="0" w:color="auto"/>
                        <w:left w:val="none" w:sz="0" w:space="0" w:color="auto"/>
                        <w:bottom w:val="none" w:sz="0" w:space="0" w:color="auto"/>
                        <w:right w:val="none" w:sz="0" w:space="0" w:color="auto"/>
                      </w:divBdr>
                    </w:div>
                  </w:divsChild>
                </w:div>
                <w:div w:id="395520460">
                  <w:marLeft w:val="0"/>
                  <w:marRight w:val="0"/>
                  <w:marTop w:val="0"/>
                  <w:marBottom w:val="0"/>
                  <w:divBdr>
                    <w:top w:val="none" w:sz="0" w:space="0" w:color="auto"/>
                    <w:left w:val="none" w:sz="0" w:space="0" w:color="auto"/>
                    <w:bottom w:val="none" w:sz="0" w:space="0" w:color="auto"/>
                    <w:right w:val="none" w:sz="0" w:space="0" w:color="auto"/>
                  </w:divBdr>
                  <w:divsChild>
                    <w:div w:id="1722752443">
                      <w:marLeft w:val="0"/>
                      <w:marRight w:val="0"/>
                      <w:marTop w:val="0"/>
                      <w:marBottom w:val="0"/>
                      <w:divBdr>
                        <w:top w:val="none" w:sz="0" w:space="0" w:color="auto"/>
                        <w:left w:val="none" w:sz="0" w:space="0" w:color="auto"/>
                        <w:bottom w:val="none" w:sz="0" w:space="0" w:color="auto"/>
                        <w:right w:val="none" w:sz="0" w:space="0" w:color="auto"/>
                      </w:divBdr>
                    </w:div>
                  </w:divsChild>
                </w:div>
                <w:div w:id="397021745">
                  <w:marLeft w:val="0"/>
                  <w:marRight w:val="0"/>
                  <w:marTop w:val="0"/>
                  <w:marBottom w:val="0"/>
                  <w:divBdr>
                    <w:top w:val="none" w:sz="0" w:space="0" w:color="auto"/>
                    <w:left w:val="none" w:sz="0" w:space="0" w:color="auto"/>
                    <w:bottom w:val="none" w:sz="0" w:space="0" w:color="auto"/>
                    <w:right w:val="none" w:sz="0" w:space="0" w:color="auto"/>
                  </w:divBdr>
                  <w:divsChild>
                    <w:div w:id="1006135984">
                      <w:marLeft w:val="0"/>
                      <w:marRight w:val="0"/>
                      <w:marTop w:val="0"/>
                      <w:marBottom w:val="0"/>
                      <w:divBdr>
                        <w:top w:val="none" w:sz="0" w:space="0" w:color="auto"/>
                        <w:left w:val="none" w:sz="0" w:space="0" w:color="auto"/>
                        <w:bottom w:val="none" w:sz="0" w:space="0" w:color="auto"/>
                        <w:right w:val="none" w:sz="0" w:space="0" w:color="auto"/>
                      </w:divBdr>
                    </w:div>
                  </w:divsChild>
                </w:div>
                <w:div w:id="398214461">
                  <w:marLeft w:val="0"/>
                  <w:marRight w:val="0"/>
                  <w:marTop w:val="0"/>
                  <w:marBottom w:val="0"/>
                  <w:divBdr>
                    <w:top w:val="none" w:sz="0" w:space="0" w:color="auto"/>
                    <w:left w:val="none" w:sz="0" w:space="0" w:color="auto"/>
                    <w:bottom w:val="none" w:sz="0" w:space="0" w:color="auto"/>
                    <w:right w:val="none" w:sz="0" w:space="0" w:color="auto"/>
                  </w:divBdr>
                  <w:divsChild>
                    <w:div w:id="1309896539">
                      <w:marLeft w:val="0"/>
                      <w:marRight w:val="0"/>
                      <w:marTop w:val="0"/>
                      <w:marBottom w:val="0"/>
                      <w:divBdr>
                        <w:top w:val="none" w:sz="0" w:space="0" w:color="auto"/>
                        <w:left w:val="none" w:sz="0" w:space="0" w:color="auto"/>
                        <w:bottom w:val="none" w:sz="0" w:space="0" w:color="auto"/>
                        <w:right w:val="none" w:sz="0" w:space="0" w:color="auto"/>
                      </w:divBdr>
                    </w:div>
                  </w:divsChild>
                </w:div>
                <w:div w:id="404189490">
                  <w:marLeft w:val="0"/>
                  <w:marRight w:val="0"/>
                  <w:marTop w:val="0"/>
                  <w:marBottom w:val="0"/>
                  <w:divBdr>
                    <w:top w:val="none" w:sz="0" w:space="0" w:color="auto"/>
                    <w:left w:val="none" w:sz="0" w:space="0" w:color="auto"/>
                    <w:bottom w:val="none" w:sz="0" w:space="0" w:color="auto"/>
                    <w:right w:val="none" w:sz="0" w:space="0" w:color="auto"/>
                  </w:divBdr>
                  <w:divsChild>
                    <w:div w:id="779648813">
                      <w:marLeft w:val="0"/>
                      <w:marRight w:val="0"/>
                      <w:marTop w:val="0"/>
                      <w:marBottom w:val="0"/>
                      <w:divBdr>
                        <w:top w:val="none" w:sz="0" w:space="0" w:color="auto"/>
                        <w:left w:val="none" w:sz="0" w:space="0" w:color="auto"/>
                        <w:bottom w:val="none" w:sz="0" w:space="0" w:color="auto"/>
                        <w:right w:val="none" w:sz="0" w:space="0" w:color="auto"/>
                      </w:divBdr>
                    </w:div>
                  </w:divsChild>
                </w:div>
                <w:div w:id="404910885">
                  <w:marLeft w:val="0"/>
                  <w:marRight w:val="0"/>
                  <w:marTop w:val="0"/>
                  <w:marBottom w:val="0"/>
                  <w:divBdr>
                    <w:top w:val="none" w:sz="0" w:space="0" w:color="auto"/>
                    <w:left w:val="none" w:sz="0" w:space="0" w:color="auto"/>
                    <w:bottom w:val="none" w:sz="0" w:space="0" w:color="auto"/>
                    <w:right w:val="none" w:sz="0" w:space="0" w:color="auto"/>
                  </w:divBdr>
                  <w:divsChild>
                    <w:div w:id="323632817">
                      <w:marLeft w:val="0"/>
                      <w:marRight w:val="0"/>
                      <w:marTop w:val="0"/>
                      <w:marBottom w:val="0"/>
                      <w:divBdr>
                        <w:top w:val="none" w:sz="0" w:space="0" w:color="auto"/>
                        <w:left w:val="none" w:sz="0" w:space="0" w:color="auto"/>
                        <w:bottom w:val="none" w:sz="0" w:space="0" w:color="auto"/>
                        <w:right w:val="none" w:sz="0" w:space="0" w:color="auto"/>
                      </w:divBdr>
                    </w:div>
                  </w:divsChild>
                </w:div>
                <w:div w:id="431778286">
                  <w:marLeft w:val="0"/>
                  <w:marRight w:val="0"/>
                  <w:marTop w:val="0"/>
                  <w:marBottom w:val="0"/>
                  <w:divBdr>
                    <w:top w:val="none" w:sz="0" w:space="0" w:color="auto"/>
                    <w:left w:val="none" w:sz="0" w:space="0" w:color="auto"/>
                    <w:bottom w:val="none" w:sz="0" w:space="0" w:color="auto"/>
                    <w:right w:val="none" w:sz="0" w:space="0" w:color="auto"/>
                  </w:divBdr>
                  <w:divsChild>
                    <w:div w:id="1870990020">
                      <w:marLeft w:val="0"/>
                      <w:marRight w:val="0"/>
                      <w:marTop w:val="0"/>
                      <w:marBottom w:val="0"/>
                      <w:divBdr>
                        <w:top w:val="none" w:sz="0" w:space="0" w:color="auto"/>
                        <w:left w:val="none" w:sz="0" w:space="0" w:color="auto"/>
                        <w:bottom w:val="none" w:sz="0" w:space="0" w:color="auto"/>
                        <w:right w:val="none" w:sz="0" w:space="0" w:color="auto"/>
                      </w:divBdr>
                    </w:div>
                  </w:divsChild>
                </w:div>
                <w:div w:id="450445295">
                  <w:marLeft w:val="0"/>
                  <w:marRight w:val="0"/>
                  <w:marTop w:val="0"/>
                  <w:marBottom w:val="0"/>
                  <w:divBdr>
                    <w:top w:val="none" w:sz="0" w:space="0" w:color="auto"/>
                    <w:left w:val="none" w:sz="0" w:space="0" w:color="auto"/>
                    <w:bottom w:val="none" w:sz="0" w:space="0" w:color="auto"/>
                    <w:right w:val="none" w:sz="0" w:space="0" w:color="auto"/>
                  </w:divBdr>
                  <w:divsChild>
                    <w:div w:id="1500196644">
                      <w:marLeft w:val="0"/>
                      <w:marRight w:val="0"/>
                      <w:marTop w:val="0"/>
                      <w:marBottom w:val="0"/>
                      <w:divBdr>
                        <w:top w:val="none" w:sz="0" w:space="0" w:color="auto"/>
                        <w:left w:val="none" w:sz="0" w:space="0" w:color="auto"/>
                        <w:bottom w:val="none" w:sz="0" w:space="0" w:color="auto"/>
                        <w:right w:val="none" w:sz="0" w:space="0" w:color="auto"/>
                      </w:divBdr>
                    </w:div>
                  </w:divsChild>
                </w:div>
                <w:div w:id="474566008">
                  <w:marLeft w:val="0"/>
                  <w:marRight w:val="0"/>
                  <w:marTop w:val="0"/>
                  <w:marBottom w:val="0"/>
                  <w:divBdr>
                    <w:top w:val="none" w:sz="0" w:space="0" w:color="auto"/>
                    <w:left w:val="none" w:sz="0" w:space="0" w:color="auto"/>
                    <w:bottom w:val="none" w:sz="0" w:space="0" w:color="auto"/>
                    <w:right w:val="none" w:sz="0" w:space="0" w:color="auto"/>
                  </w:divBdr>
                  <w:divsChild>
                    <w:div w:id="774864355">
                      <w:marLeft w:val="0"/>
                      <w:marRight w:val="0"/>
                      <w:marTop w:val="0"/>
                      <w:marBottom w:val="0"/>
                      <w:divBdr>
                        <w:top w:val="none" w:sz="0" w:space="0" w:color="auto"/>
                        <w:left w:val="none" w:sz="0" w:space="0" w:color="auto"/>
                        <w:bottom w:val="none" w:sz="0" w:space="0" w:color="auto"/>
                        <w:right w:val="none" w:sz="0" w:space="0" w:color="auto"/>
                      </w:divBdr>
                    </w:div>
                  </w:divsChild>
                </w:div>
                <w:div w:id="491995192">
                  <w:marLeft w:val="0"/>
                  <w:marRight w:val="0"/>
                  <w:marTop w:val="0"/>
                  <w:marBottom w:val="0"/>
                  <w:divBdr>
                    <w:top w:val="none" w:sz="0" w:space="0" w:color="auto"/>
                    <w:left w:val="none" w:sz="0" w:space="0" w:color="auto"/>
                    <w:bottom w:val="none" w:sz="0" w:space="0" w:color="auto"/>
                    <w:right w:val="none" w:sz="0" w:space="0" w:color="auto"/>
                  </w:divBdr>
                  <w:divsChild>
                    <w:div w:id="575283526">
                      <w:marLeft w:val="0"/>
                      <w:marRight w:val="0"/>
                      <w:marTop w:val="0"/>
                      <w:marBottom w:val="0"/>
                      <w:divBdr>
                        <w:top w:val="none" w:sz="0" w:space="0" w:color="auto"/>
                        <w:left w:val="none" w:sz="0" w:space="0" w:color="auto"/>
                        <w:bottom w:val="none" w:sz="0" w:space="0" w:color="auto"/>
                        <w:right w:val="none" w:sz="0" w:space="0" w:color="auto"/>
                      </w:divBdr>
                    </w:div>
                  </w:divsChild>
                </w:div>
                <w:div w:id="492139122">
                  <w:marLeft w:val="0"/>
                  <w:marRight w:val="0"/>
                  <w:marTop w:val="0"/>
                  <w:marBottom w:val="0"/>
                  <w:divBdr>
                    <w:top w:val="none" w:sz="0" w:space="0" w:color="auto"/>
                    <w:left w:val="none" w:sz="0" w:space="0" w:color="auto"/>
                    <w:bottom w:val="none" w:sz="0" w:space="0" w:color="auto"/>
                    <w:right w:val="none" w:sz="0" w:space="0" w:color="auto"/>
                  </w:divBdr>
                  <w:divsChild>
                    <w:div w:id="1042099788">
                      <w:marLeft w:val="0"/>
                      <w:marRight w:val="0"/>
                      <w:marTop w:val="0"/>
                      <w:marBottom w:val="0"/>
                      <w:divBdr>
                        <w:top w:val="none" w:sz="0" w:space="0" w:color="auto"/>
                        <w:left w:val="none" w:sz="0" w:space="0" w:color="auto"/>
                        <w:bottom w:val="none" w:sz="0" w:space="0" w:color="auto"/>
                        <w:right w:val="none" w:sz="0" w:space="0" w:color="auto"/>
                      </w:divBdr>
                    </w:div>
                  </w:divsChild>
                </w:div>
                <w:div w:id="522209861">
                  <w:marLeft w:val="0"/>
                  <w:marRight w:val="0"/>
                  <w:marTop w:val="0"/>
                  <w:marBottom w:val="0"/>
                  <w:divBdr>
                    <w:top w:val="none" w:sz="0" w:space="0" w:color="auto"/>
                    <w:left w:val="none" w:sz="0" w:space="0" w:color="auto"/>
                    <w:bottom w:val="none" w:sz="0" w:space="0" w:color="auto"/>
                    <w:right w:val="none" w:sz="0" w:space="0" w:color="auto"/>
                  </w:divBdr>
                  <w:divsChild>
                    <w:div w:id="1407069041">
                      <w:marLeft w:val="0"/>
                      <w:marRight w:val="0"/>
                      <w:marTop w:val="0"/>
                      <w:marBottom w:val="0"/>
                      <w:divBdr>
                        <w:top w:val="none" w:sz="0" w:space="0" w:color="auto"/>
                        <w:left w:val="none" w:sz="0" w:space="0" w:color="auto"/>
                        <w:bottom w:val="none" w:sz="0" w:space="0" w:color="auto"/>
                        <w:right w:val="none" w:sz="0" w:space="0" w:color="auto"/>
                      </w:divBdr>
                    </w:div>
                  </w:divsChild>
                </w:div>
                <w:div w:id="522865598">
                  <w:marLeft w:val="0"/>
                  <w:marRight w:val="0"/>
                  <w:marTop w:val="0"/>
                  <w:marBottom w:val="0"/>
                  <w:divBdr>
                    <w:top w:val="none" w:sz="0" w:space="0" w:color="auto"/>
                    <w:left w:val="none" w:sz="0" w:space="0" w:color="auto"/>
                    <w:bottom w:val="none" w:sz="0" w:space="0" w:color="auto"/>
                    <w:right w:val="none" w:sz="0" w:space="0" w:color="auto"/>
                  </w:divBdr>
                  <w:divsChild>
                    <w:div w:id="794257302">
                      <w:marLeft w:val="0"/>
                      <w:marRight w:val="0"/>
                      <w:marTop w:val="0"/>
                      <w:marBottom w:val="0"/>
                      <w:divBdr>
                        <w:top w:val="none" w:sz="0" w:space="0" w:color="auto"/>
                        <w:left w:val="none" w:sz="0" w:space="0" w:color="auto"/>
                        <w:bottom w:val="none" w:sz="0" w:space="0" w:color="auto"/>
                        <w:right w:val="none" w:sz="0" w:space="0" w:color="auto"/>
                      </w:divBdr>
                    </w:div>
                  </w:divsChild>
                </w:div>
                <w:div w:id="553780536">
                  <w:marLeft w:val="0"/>
                  <w:marRight w:val="0"/>
                  <w:marTop w:val="0"/>
                  <w:marBottom w:val="0"/>
                  <w:divBdr>
                    <w:top w:val="none" w:sz="0" w:space="0" w:color="auto"/>
                    <w:left w:val="none" w:sz="0" w:space="0" w:color="auto"/>
                    <w:bottom w:val="none" w:sz="0" w:space="0" w:color="auto"/>
                    <w:right w:val="none" w:sz="0" w:space="0" w:color="auto"/>
                  </w:divBdr>
                  <w:divsChild>
                    <w:div w:id="1680624095">
                      <w:marLeft w:val="0"/>
                      <w:marRight w:val="0"/>
                      <w:marTop w:val="0"/>
                      <w:marBottom w:val="0"/>
                      <w:divBdr>
                        <w:top w:val="none" w:sz="0" w:space="0" w:color="auto"/>
                        <w:left w:val="none" w:sz="0" w:space="0" w:color="auto"/>
                        <w:bottom w:val="none" w:sz="0" w:space="0" w:color="auto"/>
                        <w:right w:val="none" w:sz="0" w:space="0" w:color="auto"/>
                      </w:divBdr>
                    </w:div>
                  </w:divsChild>
                </w:div>
                <w:div w:id="569729633">
                  <w:marLeft w:val="0"/>
                  <w:marRight w:val="0"/>
                  <w:marTop w:val="0"/>
                  <w:marBottom w:val="0"/>
                  <w:divBdr>
                    <w:top w:val="none" w:sz="0" w:space="0" w:color="auto"/>
                    <w:left w:val="none" w:sz="0" w:space="0" w:color="auto"/>
                    <w:bottom w:val="none" w:sz="0" w:space="0" w:color="auto"/>
                    <w:right w:val="none" w:sz="0" w:space="0" w:color="auto"/>
                  </w:divBdr>
                  <w:divsChild>
                    <w:div w:id="1528062577">
                      <w:marLeft w:val="0"/>
                      <w:marRight w:val="0"/>
                      <w:marTop w:val="0"/>
                      <w:marBottom w:val="0"/>
                      <w:divBdr>
                        <w:top w:val="none" w:sz="0" w:space="0" w:color="auto"/>
                        <w:left w:val="none" w:sz="0" w:space="0" w:color="auto"/>
                        <w:bottom w:val="none" w:sz="0" w:space="0" w:color="auto"/>
                        <w:right w:val="none" w:sz="0" w:space="0" w:color="auto"/>
                      </w:divBdr>
                    </w:div>
                  </w:divsChild>
                </w:div>
                <w:div w:id="590431337">
                  <w:marLeft w:val="0"/>
                  <w:marRight w:val="0"/>
                  <w:marTop w:val="0"/>
                  <w:marBottom w:val="0"/>
                  <w:divBdr>
                    <w:top w:val="none" w:sz="0" w:space="0" w:color="auto"/>
                    <w:left w:val="none" w:sz="0" w:space="0" w:color="auto"/>
                    <w:bottom w:val="none" w:sz="0" w:space="0" w:color="auto"/>
                    <w:right w:val="none" w:sz="0" w:space="0" w:color="auto"/>
                  </w:divBdr>
                  <w:divsChild>
                    <w:div w:id="2088648986">
                      <w:marLeft w:val="0"/>
                      <w:marRight w:val="0"/>
                      <w:marTop w:val="0"/>
                      <w:marBottom w:val="0"/>
                      <w:divBdr>
                        <w:top w:val="none" w:sz="0" w:space="0" w:color="auto"/>
                        <w:left w:val="none" w:sz="0" w:space="0" w:color="auto"/>
                        <w:bottom w:val="none" w:sz="0" w:space="0" w:color="auto"/>
                        <w:right w:val="none" w:sz="0" w:space="0" w:color="auto"/>
                      </w:divBdr>
                    </w:div>
                  </w:divsChild>
                </w:div>
                <w:div w:id="590892498">
                  <w:marLeft w:val="0"/>
                  <w:marRight w:val="0"/>
                  <w:marTop w:val="0"/>
                  <w:marBottom w:val="0"/>
                  <w:divBdr>
                    <w:top w:val="none" w:sz="0" w:space="0" w:color="auto"/>
                    <w:left w:val="none" w:sz="0" w:space="0" w:color="auto"/>
                    <w:bottom w:val="none" w:sz="0" w:space="0" w:color="auto"/>
                    <w:right w:val="none" w:sz="0" w:space="0" w:color="auto"/>
                  </w:divBdr>
                  <w:divsChild>
                    <w:div w:id="125392442">
                      <w:marLeft w:val="0"/>
                      <w:marRight w:val="0"/>
                      <w:marTop w:val="0"/>
                      <w:marBottom w:val="0"/>
                      <w:divBdr>
                        <w:top w:val="none" w:sz="0" w:space="0" w:color="auto"/>
                        <w:left w:val="none" w:sz="0" w:space="0" w:color="auto"/>
                        <w:bottom w:val="none" w:sz="0" w:space="0" w:color="auto"/>
                        <w:right w:val="none" w:sz="0" w:space="0" w:color="auto"/>
                      </w:divBdr>
                    </w:div>
                  </w:divsChild>
                </w:div>
                <w:div w:id="595334187">
                  <w:marLeft w:val="0"/>
                  <w:marRight w:val="0"/>
                  <w:marTop w:val="0"/>
                  <w:marBottom w:val="0"/>
                  <w:divBdr>
                    <w:top w:val="none" w:sz="0" w:space="0" w:color="auto"/>
                    <w:left w:val="none" w:sz="0" w:space="0" w:color="auto"/>
                    <w:bottom w:val="none" w:sz="0" w:space="0" w:color="auto"/>
                    <w:right w:val="none" w:sz="0" w:space="0" w:color="auto"/>
                  </w:divBdr>
                  <w:divsChild>
                    <w:div w:id="1471632047">
                      <w:marLeft w:val="0"/>
                      <w:marRight w:val="0"/>
                      <w:marTop w:val="0"/>
                      <w:marBottom w:val="0"/>
                      <w:divBdr>
                        <w:top w:val="none" w:sz="0" w:space="0" w:color="auto"/>
                        <w:left w:val="none" w:sz="0" w:space="0" w:color="auto"/>
                        <w:bottom w:val="none" w:sz="0" w:space="0" w:color="auto"/>
                        <w:right w:val="none" w:sz="0" w:space="0" w:color="auto"/>
                      </w:divBdr>
                    </w:div>
                  </w:divsChild>
                </w:div>
                <w:div w:id="632253736">
                  <w:marLeft w:val="0"/>
                  <w:marRight w:val="0"/>
                  <w:marTop w:val="0"/>
                  <w:marBottom w:val="0"/>
                  <w:divBdr>
                    <w:top w:val="none" w:sz="0" w:space="0" w:color="auto"/>
                    <w:left w:val="none" w:sz="0" w:space="0" w:color="auto"/>
                    <w:bottom w:val="none" w:sz="0" w:space="0" w:color="auto"/>
                    <w:right w:val="none" w:sz="0" w:space="0" w:color="auto"/>
                  </w:divBdr>
                  <w:divsChild>
                    <w:div w:id="1713841716">
                      <w:marLeft w:val="0"/>
                      <w:marRight w:val="0"/>
                      <w:marTop w:val="0"/>
                      <w:marBottom w:val="0"/>
                      <w:divBdr>
                        <w:top w:val="none" w:sz="0" w:space="0" w:color="auto"/>
                        <w:left w:val="none" w:sz="0" w:space="0" w:color="auto"/>
                        <w:bottom w:val="none" w:sz="0" w:space="0" w:color="auto"/>
                        <w:right w:val="none" w:sz="0" w:space="0" w:color="auto"/>
                      </w:divBdr>
                    </w:div>
                  </w:divsChild>
                </w:div>
                <w:div w:id="636451903">
                  <w:marLeft w:val="0"/>
                  <w:marRight w:val="0"/>
                  <w:marTop w:val="0"/>
                  <w:marBottom w:val="0"/>
                  <w:divBdr>
                    <w:top w:val="none" w:sz="0" w:space="0" w:color="auto"/>
                    <w:left w:val="none" w:sz="0" w:space="0" w:color="auto"/>
                    <w:bottom w:val="none" w:sz="0" w:space="0" w:color="auto"/>
                    <w:right w:val="none" w:sz="0" w:space="0" w:color="auto"/>
                  </w:divBdr>
                  <w:divsChild>
                    <w:div w:id="1247155242">
                      <w:marLeft w:val="0"/>
                      <w:marRight w:val="0"/>
                      <w:marTop w:val="0"/>
                      <w:marBottom w:val="0"/>
                      <w:divBdr>
                        <w:top w:val="none" w:sz="0" w:space="0" w:color="auto"/>
                        <w:left w:val="none" w:sz="0" w:space="0" w:color="auto"/>
                        <w:bottom w:val="none" w:sz="0" w:space="0" w:color="auto"/>
                        <w:right w:val="none" w:sz="0" w:space="0" w:color="auto"/>
                      </w:divBdr>
                    </w:div>
                  </w:divsChild>
                </w:div>
                <w:div w:id="637302704">
                  <w:marLeft w:val="0"/>
                  <w:marRight w:val="0"/>
                  <w:marTop w:val="0"/>
                  <w:marBottom w:val="0"/>
                  <w:divBdr>
                    <w:top w:val="none" w:sz="0" w:space="0" w:color="auto"/>
                    <w:left w:val="none" w:sz="0" w:space="0" w:color="auto"/>
                    <w:bottom w:val="none" w:sz="0" w:space="0" w:color="auto"/>
                    <w:right w:val="none" w:sz="0" w:space="0" w:color="auto"/>
                  </w:divBdr>
                  <w:divsChild>
                    <w:div w:id="979846320">
                      <w:marLeft w:val="0"/>
                      <w:marRight w:val="0"/>
                      <w:marTop w:val="0"/>
                      <w:marBottom w:val="0"/>
                      <w:divBdr>
                        <w:top w:val="none" w:sz="0" w:space="0" w:color="auto"/>
                        <w:left w:val="none" w:sz="0" w:space="0" w:color="auto"/>
                        <w:bottom w:val="none" w:sz="0" w:space="0" w:color="auto"/>
                        <w:right w:val="none" w:sz="0" w:space="0" w:color="auto"/>
                      </w:divBdr>
                    </w:div>
                  </w:divsChild>
                </w:div>
                <w:div w:id="651834800">
                  <w:marLeft w:val="0"/>
                  <w:marRight w:val="0"/>
                  <w:marTop w:val="0"/>
                  <w:marBottom w:val="0"/>
                  <w:divBdr>
                    <w:top w:val="none" w:sz="0" w:space="0" w:color="auto"/>
                    <w:left w:val="none" w:sz="0" w:space="0" w:color="auto"/>
                    <w:bottom w:val="none" w:sz="0" w:space="0" w:color="auto"/>
                    <w:right w:val="none" w:sz="0" w:space="0" w:color="auto"/>
                  </w:divBdr>
                  <w:divsChild>
                    <w:div w:id="943880962">
                      <w:marLeft w:val="0"/>
                      <w:marRight w:val="0"/>
                      <w:marTop w:val="0"/>
                      <w:marBottom w:val="0"/>
                      <w:divBdr>
                        <w:top w:val="none" w:sz="0" w:space="0" w:color="auto"/>
                        <w:left w:val="none" w:sz="0" w:space="0" w:color="auto"/>
                        <w:bottom w:val="none" w:sz="0" w:space="0" w:color="auto"/>
                        <w:right w:val="none" w:sz="0" w:space="0" w:color="auto"/>
                      </w:divBdr>
                    </w:div>
                  </w:divsChild>
                </w:div>
                <w:div w:id="749273153">
                  <w:marLeft w:val="0"/>
                  <w:marRight w:val="0"/>
                  <w:marTop w:val="0"/>
                  <w:marBottom w:val="0"/>
                  <w:divBdr>
                    <w:top w:val="none" w:sz="0" w:space="0" w:color="auto"/>
                    <w:left w:val="none" w:sz="0" w:space="0" w:color="auto"/>
                    <w:bottom w:val="none" w:sz="0" w:space="0" w:color="auto"/>
                    <w:right w:val="none" w:sz="0" w:space="0" w:color="auto"/>
                  </w:divBdr>
                  <w:divsChild>
                    <w:div w:id="167840596">
                      <w:marLeft w:val="0"/>
                      <w:marRight w:val="0"/>
                      <w:marTop w:val="0"/>
                      <w:marBottom w:val="0"/>
                      <w:divBdr>
                        <w:top w:val="none" w:sz="0" w:space="0" w:color="auto"/>
                        <w:left w:val="none" w:sz="0" w:space="0" w:color="auto"/>
                        <w:bottom w:val="none" w:sz="0" w:space="0" w:color="auto"/>
                        <w:right w:val="none" w:sz="0" w:space="0" w:color="auto"/>
                      </w:divBdr>
                    </w:div>
                  </w:divsChild>
                </w:div>
                <w:div w:id="763107963">
                  <w:marLeft w:val="0"/>
                  <w:marRight w:val="0"/>
                  <w:marTop w:val="0"/>
                  <w:marBottom w:val="0"/>
                  <w:divBdr>
                    <w:top w:val="none" w:sz="0" w:space="0" w:color="auto"/>
                    <w:left w:val="none" w:sz="0" w:space="0" w:color="auto"/>
                    <w:bottom w:val="none" w:sz="0" w:space="0" w:color="auto"/>
                    <w:right w:val="none" w:sz="0" w:space="0" w:color="auto"/>
                  </w:divBdr>
                  <w:divsChild>
                    <w:div w:id="1245456965">
                      <w:marLeft w:val="0"/>
                      <w:marRight w:val="0"/>
                      <w:marTop w:val="0"/>
                      <w:marBottom w:val="0"/>
                      <w:divBdr>
                        <w:top w:val="none" w:sz="0" w:space="0" w:color="auto"/>
                        <w:left w:val="none" w:sz="0" w:space="0" w:color="auto"/>
                        <w:bottom w:val="none" w:sz="0" w:space="0" w:color="auto"/>
                        <w:right w:val="none" w:sz="0" w:space="0" w:color="auto"/>
                      </w:divBdr>
                    </w:div>
                  </w:divsChild>
                </w:div>
                <w:div w:id="774787298">
                  <w:marLeft w:val="0"/>
                  <w:marRight w:val="0"/>
                  <w:marTop w:val="0"/>
                  <w:marBottom w:val="0"/>
                  <w:divBdr>
                    <w:top w:val="none" w:sz="0" w:space="0" w:color="auto"/>
                    <w:left w:val="none" w:sz="0" w:space="0" w:color="auto"/>
                    <w:bottom w:val="none" w:sz="0" w:space="0" w:color="auto"/>
                    <w:right w:val="none" w:sz="0" w:space="0" w:color="auto"/>
                  </w:divBdr>
                  <w:divsChild>
                    <w:div w:id="1224178121">
                      <w:marLeft w:val="0"/>
                      <w:marRight w:val="0"/>
                      <w:marTop w:val="0"/>
                      <w:marBottom w:val="0"/>
                      <w:divBdr>
                        <w:top w:val="none" w:sz="0" w:space="0" w:color="auto"/>
                        <w:left w:val="none" w:sz="0" w:space="0" w:color="auto"/>
                        <w:bottom w:val="none" w:sz="0" w:space="0" w:color="auto"/>
                        <w:right w:val="none" w:sz="0" w:space="0" w:color="auto"/>
                      </w:divBdr>
                    </w:div>
                  </w:divsChild>
                </w:div>
                <w:div w:id="803237369">
                  <w:marLeft w:val="0"/>
                  <w:marRight w:val="0"/>
                  <w:marTop w:val="0"/>
                  <w:marBottom w:val="0"/>
                  <w:divBdr>
                    <w:top w:val="none" w:sz="0" w:space="0" w:color="auto"/>
                    <w:left w:val="none" w:sz="0" w:space="0" w:color="auto"/>
                    <w:bottom w:val="none" w:sz="0" w:space="0" w:color="auto"/>
                    <w:right w:val="none" w:sz="0" w:space="0" w:color="auto"/>
                  </w:divBdr>
                  <w:divsChild>
                    <w:div w:id="318316884">
                      <w:marLeft w:val="0"/>
                      <w:marRight w:val="0"/>
                      <w:marTop w:val="0"/>
                      <w:marBottom w:val="0"/>
                      <w:divBdr>
                        <w:top w:val="none" w:sz="0" w:space="0" w:color="auto"/>
                        <w:left w:val="none" w:sz="0" w:space="0" w:color="auto"/>
                        <w:bottom w:val="none" w:sz="0" w:space="0" w:color="auto"/>
                        <w:right w:val="none" w:sz="0" w:space="0" w:color="auto"/>
                      </w:divBdr>
                    </w:div>
                  </w:divsChild>
                </w:div>
                <w:div w:id="805395261">
                  <w:marLeft w:val="0"/>
                  <w:marRight w:val="0"/>
                  <w:marTop w:val="0"/>
                  <w:marBottom w:val="0"/>
                  <w:divBdr>
                    <w:top w:val="none" w:sz="0" w:space="0" w:color="auto"/>
                    <w:left w:val="none" w:sz="0" w:space="0" w:color="auto"/>
                    <w:bottom w:val="none" w:sz="0" w:space="0" w:color="auto"/>
                    <w:right w:val="none" w:sz="0" w:space="0" w:color="auto"/>
                  </w:divBdr>
                  <w:divsChild>
                    <w:div w:id="1657102948">
                      <w:marLeft w:val="0"/>
                      <w:marRight w:val="0"/>
                      <w:marTop w:val="0"/>
                      <w:marBottom w:val="0"/>
                      <w:divBdr>
                        <w:top w:val="none" w:sz="0" w:space="0" w:color="auto"/>
                        <w:left w:val="none" w:sz="0" w:space="0" w:color="auto"/>
                        <w:bottom w:val="none" w:sz="0" w:space="0" w:color="auto"/>
                        <w:right w:val="none" w:sz="0" w:space="0" w:color="auto"/>
                      </w:divBdr>
                    </w:div>
                  </w:divsChild>
                </w:div>
                <w:div w:id="826020144">
                  <w:marLeft w:val="0"/>
                  <w:marRight w:val="0"/>
                  <w:marTop w:val="0"/>
                  <w:marBottom w:val="0"/>
                  <w:divBdr>
                    <w:top w:val="none" w:sz="0" w:space="0" w:color="auto"/>
                    <w:left w:val="none" w:sz="0" w:space="0" w:color="auto"/>
                    <w:bottom w:val="none" w:sz="0" w:space="0" w:color="auto"/>
                    <w:right w:val="none" w:sz="0" w:space="0" w:color="auto"/>
                  </w:divBdr>
                  <w:divsChild>
                    <w:div w:id="473177665">
                      <w:marLeft w:val="0"/>
                      <w:marRight w:val="0"/>
                      <w:marTop w:val="0"/>
                      <w:marBottom w:val="0"/>
                      <w:divBdr>
                        <w:top w:val="none" w:sz="0" w:space="0" w:color="auto"/>
                        <w:left w:val="none" w:sz="0" w:space="0" w:color="auto"/>
                        <w:bottom w:val="none" w:sz="0" w:space="0" w:color="auto"/>
                        <w:right w:val="none" w:sz="0" w:space="0" w:color="auto"/>
                      </w:divBdr>
                    </w:div>
                  </w:divsChild>
                </w:div>
                <w:div w:id="844631725">
                  <w:marLeft w:val="0"/>
                  <w:marRight w:val="0"/>
                  <w:marTop w:val="0"/>
                  <w:marBottom w:val="0"/>
                  <w:divBdr>
                    <w:top w:val="none" w:sz="0" w:space="0" w:color="auto"/>
                    <w:left w:val="none" w:sz="0" w:space="0" w:color="auto"/>
                    <w:bottom w:val="none" w:sz="0" w:space="0" w:color="auto"/>
                    <w:right w:val="none" w:sz="0" w:space="0" w:color="auto"/>
                  </w:divBdr>
                  <w:divsChild>
                    <w:div w:id="295179603">
                      <w:marLeft w:val="0"/>
                      <w:marRight w:val="0"/>
                      <w:marTop w:val="0"/>
                      <w:marBottom w:val="0"/>
                      <w:divBdr>
                        <w:top w:val="none" w:sz="0" w:space="0" w:color="auto"/>
                        <w:left w:val="none" w:sz="0" w:space="0" w:color="auto"/>
                        <w:bottom w:val="none" w:sz="0" w:space="0" w:color="auto"/>
                        <w:right w:val="none" w:sz="0" w:space="0" w:color="auto"/>
                      </w:divBdr>
                    </w:div>
                  </w:divsChild>
                </w:div>
                <w:div w:id="854150324">
                  <w:marLeft w:val="0"/>
                  <w:marRight w:val="0"/>
                  <w:marTop w:val="0"/>
                  <w:marBottom w:val="0"/>
                  <w:divBdr>
                    <w:top w:val="none" w:sz="0" w:space="0" w:color="auto"/>
                    <w:left w:val="none" w:sz="0" w:space="0" w:color="auto"/>
                    <w:bottom w:val="none" w:sz="0" w:space="0" w:color="auto"/>
                    <w:right w:val="none" w:sz="0" w:space="0" w:color="auto"/>
                  </w:divBdr>
                  <w:divsChild>
                    <w:div w:id="424887759">
                      <w:marLeft w:val="0"/>
                      <w:marRight w:val="0"/>
                      <w:marTop w:val="0"/>
                      <w:marBottom w:val="0"/>
                      <w:divBdr>
                        <w:top w:val="none" w:sz="0" w:space="0" w:color="auto"/>
                        <w:left w:val="none" w:sz="0" w:space="0" w:color="auto"/>
                        <w:bottom w:val="none" w:sz="0" w:space="0" w:color="auto"/>
                        <w:right w:val="none" w:sz="0" w:space="0" w:color="auto"/>
                      </w:divBdr>
                    </w:div>
                  </w:divsChild>
                </w:div>
                <w:div w:id="867569596">
                  <w:marLeft w:val="0"/>
                  <w:marRight w:val="0"/>
                  <w:marTop w:val="0"/>
                  <w:marBottom w:val="0"/>
                  <w:divBdr>
                    <w:top w:val="none" w:sz="0" w:space="0" w:color="auto"/>
                    <w:left w:val="none" w:sz="0" w:space="0" w:color="auto"/>
                    <w:bottom w:val="none" w:sz="0" w:space="0" w:color="auto"/>
                    <w:right w:val="none" w:sz="0" w:space="0" w:color="auto"/>
                  </w:divBdr>
                  <w:divsChild>
                    <w:div w:id="913852402">
                      <w:marLeft w:val="0"/>
                      <w:marRight w:val="0"/>
                      <w:marTop w:val="0"/>
                      <w:marBottom w:val="0"/>
                      <w:divBdr>
                        <w:top w:val="none" w:sz="0" w:space="0" w:color="auto"/>
                        <w:left w:val="none" w:sz="0" w:space="0" w:color="auto"/>
                        <w:bottom w:val="none" w:sz="0" w:space="0" w:color="auto"/>
                        <w:right w:val="none" w:sz="0" w:space="0" w:color="auto"/>
                      </w:divBdr>
                    </w:div>
                  </w:divsChild>
                </w:div>
                <w:div w:id="867910708">
                  <w:marLeft w:val="0"/>
                  <w:marRight w:val="0"/>
                  <w:marTop w:val="0"/>
                  <w:marBottom w:val="0"/>
                  <w:divBdr>
                    <w:top w:val="none" w:sz="0" w:space="0" w:color="auto"/>
                    <w:left w:val="none" w:sz="0" w:space="0" w:color="auto"/>
                    <w:bottom w:val="none" w:sz="0" w:space="0" w:color="auto"/>
                    <w:right w:val="none" w:sz="0" w:space="0" w:color="auto"/>
                  </w:divBdr>
                  <w:divsChild>
                    <w:div w:id="952173226">
                      <w:marLeft w:val="0"/>
                      <w:marRight w:val="0"/>
                      <w:marTop w:val="0"/>
                      <w:marBottom w:val="0"/>
                      <w:divBdr>
                        <w:top w:val="none" w:sz="0" w:space="0" w:color="auto"/>
                        <w:left w:val="none" w:sz="0" w:space="0" w:color="auto"/>
                        <w:bottom w:val="none" w:sz="0" w:space="0" w:color="auto"/>
                        <w:right w:val="none" w:sz="0" w:space="0" w:color="auto"/>
                      </w:divBdr>
                    </w:div>
                  </w:divsChild>
                </w:div>
                <w:div w:id="900286020">
                  <w:marLeft w:val="0"/>
                  <w:marRight w:val="0"/>
                  <w:marTop w:val="0"/>
                  <w:marBottom w:val="0"/>
                  <w:divBdr>
                    <w:top w:val="none" w:sz="0" w:space="0" w:color="auto"/>
                    <w:left w:val="none" w:sz="0" w:space="0" w:color="auto"/>
                    <w:bottom w:val="none" w:sz="0" w:space="0" w:color="auto"/>
                    <w:right w:val="none" w:sz="0" w:space="0" w:color="auto"/>
                  </w:divBdr>
                  <w:divsChild>
                    <w:div w:id="1655135487">
                      <w:marLeft w:val="0"/>
                      <w:marRight w:val="0"/>
                      <w:marTop w:val="0"/>
                      <w:marBottom w:val="0"/>
                      <w:divBdr>
                        <w:top w:val="none" w:sz="0" w:space="0" w:color="auto"/>
                        <w:left w:val="none" w:sz="0" w:space="0" w:color="auto"/>
                        <w:bottom w:val="none" w:sz="0" w:space="0" w:color="auto"/>
                        <w:right w:val="none" w:sz="0" w:space="0" w:color="auto"/>
                      </w:divBdr>
                    </w:div>
                  </w:divsChild>
                </w:div>
                <w:div w:id="922373591">
                  <w:marLeft w:val="0"/>
                  <w:marRight w:val="0"/>
                  <w:marTop w:val="0"/>
                  <w:marBottom w:val="0"/>
                  <w:divBdr>
                    <w:top w:val="none" w:sz="0" w:space="0" w:color="auto"/>
                    <w:left w:val="none" w:sz="0" w:space="0" w:color="auto"/>
                    <w:bottom w:val="none" w:sz="0" w:space="0" w:color="auto"/>
                    <w:right w:val="none" w:sz="0" w:space="0" w:color="auto"/>
                  </w:divBdr>
                  <w:divsChild>
                    <w:div w:id="1437019828">
                      <w:marLeft w:val="0"/>
                      <w:marRight w:val="0"/>
                      <w:marTop w:val="0"/>
                      <w:marBottom w:val="0"/>
                      <w:divBdr>
                        <w:top w:val="none" w:sz="0" w:space="0" w:color="auto"/>
                        <w:left w:val="none" w:sz="0" w:space="0" w:color="auto"/>
                        <w:bottom w:val="none" w:sz="0" w:space="0" w:color="auto"/>
                        <w:right w:val="none" w:sz="0" w:space="0" w:color="auto"/>
                      </w:divBdr>
                    </w:div>
                  </w:divsChild>
                </w:div>
                <w:div w:id="924873675">
                  <w:marLeft w:val="0"/>
                  <w:marRight w:val="0"/>
                  <w:marTop w:val="0"/>
                  <w:marBottom w:val="0"/>
                  <w:divBdr>
                    <w:top w:val="none" w:sz="0" w:space="0" w:color="auto"/>
                    <w:left w:val="none" w:sz="0" w:space="0" w:color="auto"/>
                    <w:bottom w:val="none" w:sz="0" w:space="0" w:color="auto"/>
                    <w:right w:val="none" w:sz="0" w:space="0" w:color="auto"/>
                  </w:divBdr>
                  <w:divsChild>
                    <w:div w:id="916552444">
                      <w:marLeft w:val="0"/>
                      <w:marRight w:val="0"/>
                      <w:marTop w:val="0"/>
                      <w:marBottom w:val="0"/>
                      <w:divBdr>
                        <w:top w:val="none" w:sz="0" w:space="0" w:color="auto"/>
                        <w:left w:val="none" w:sz="0" w:space="0" w:color="auto"/>
                        <w:bottom w:val="none" w:sz="0" w:space="0" w:color="auto"/>
                        <w:right w:val="none" w:sz="0" w:space="0" w:color="auto"/>
                      </w:divBdr>
                    </w:div>
                  </w:divsChild>
                </w:div>
                <w:div w:id="958411985">
                  <w:marLeft w:val="0"/>
                  <w:marRight w:val="0"/>
                  <w:marTop w:val="0"/>
                  <w:marBottom w:val="0"/>
                  <w:divBdr>
                    <w:top w:val="none" w:sz="0" w:space="0" w:color="auto"/>
                    <w:left w:val="none" w:sz="0" w:space="0" w:color="auto"/>
                    <w:bottom w:val="none" w:sz="0" w:space="0" w:color="auto"/>
                    <w:right w:val="none" w:sz="0" w:space="0" w:color="auto"/>
                  </w:divBdr>
                  <w:divsChild>
                    <w:div w:id="375861840">
                      <w:marLeft w:val="0"/>
                      <w:marRight w:val="0"/>
                      <w:marTop w:val="0"/>
                      <w:marBottom w:val="0"/>
                      <w:divBdr>
                        <w:top w:val="none" w:sz="0" w:space="0" w:color="auto"/>
                        <w:left w:val="none" w:sz="0" w:space="0" w:color="auto"/>
                        <w:bottom w:val="none" w:sz="0" w:space="0" w:color="auto"/>
                        <w:right w:val="none" w:sz="0" w:space="0" w:color="auto"/>
                      </w:divBdr>
                    </w:div>
                  </w:divsChild>
                </w:div>
                <w:div w:id="966081254">
                  <w:marLeft w:val="0"/>
                  <w:marRight w:val="0"/>
                  <w:marTop w:val="0"/>
                  <w:marBottom w:val="0"/>
                  <w:divBdr>
                    <w:top w:val="none" w:sz="0" w:space="0" w:color="auto"/>
                    <w:left w:val="none" w:sz="0" w:space="0" w:color="auto"/>
                    <w:bottom w:val="none" w:sz="0" w:space="0" w:color="auto"/>
                    <w:right w:val="none" w:sz="0" w:space="0" w:color="auto"/>
                  </w:divBdr>
                  <w:divsChild>
                    <w:div w:id="1795707764">
                      <w:marLeft w:val="0"/>
                      <w:marRight w:val="0"/>
                      <w:marTop w:val="0"/>
                      <w:marBottom w:val="0"/>
                      <w:divBdr>
                        <w:top w:val="none" w:sz="0" w:space="0" w:color="auto"/>
                        <w:left w:val="none" w:sz="0" w:space="0" w:color="auto"/>
                        <w:bottom w:val="none" w:sz="0" w:space="0" w:color="auto"/>
                        <w:right w:val="none" w:sz="0" w:space="0" w:color="auto"/>
                      </w:divBdr>
                    </w:div>
                  </w:divsChild>
                </w:div>
                <w:div w:id="975061853">
                  <w:marLeft w:val="0"/>
                  <w:marRight w:val="0"/>
                  <w:marTop w:val="0"/>
                  <w:marBottom w:val="0"/>
                  <w:divBdr>
                    <w:top w:val="none" w:sz="0" w:space="0" w:color="auto"/>
                    <w:left w:val="none" w:sz="0" w:space="0" w:color="auto"/>
                    <w:bottom w:val="none" w:sz="0" w:space="0" w:color="auto"/>
                    <w:right w:val="none" w:sz="0" w:space="0" w:color="auto"/>
                  </w:divBdr>
                  <w:divsChild>
                    <w:div w:id="639697885">
                      <w:marLeft w:val="0"/>
                      <w:marRight w:val="0"/>
                      <w:marTop w:val="0"/>
                      <w:marBottom w:val="0"/>
                      <w:divBdr>
                        <w:top w:val="none" w:sz="0" w:space="0" w:color="auto"/>
                        <w:left w:val="none" w:sz="0" w:space="0" w:color="auto"/>
                        <w:bottom w:val="none" w:sz="0" w:space="0" w:color="auto"/>
                        <w:right w:val="none" w:sz="0" w:space="0" w:color="auto"/>
                      </w:divBdr>
                    </w:div>
                  </w:divsChild>
                </w:div>
                <w:div w:id="978219258">
                  <w:marLeft w:val="0"/>
                  <w:marRight w:val="0"/>
                  <w:marTop w:val="0"/>
                  <w:marBottom w:val="0"/>
                  <w:divBdr>
                    <w:top w:val="none" w:sz="0" w:space="0" w:color="auto"/>
                    <w:left w:val="none" w:sz="0" w:space="0" w:color="auto"/>
                    <w:bottom w:val="none" w:sz="0" w:space="0" w:color="auto"/>
                    <w:right w:val="none" w:sz="0" w:space="0" w:color="auto"/>
                  </w:divBdr>
                  <w:divsChild>
                    <w:div w:id="1960600027">
                      <w:marLeft w:val="0"/>
                      <w:marRight w:val="0"/>
                      <w:marTop w:val="0"/>
                      <w:marBottom w:val="0"/>
                      <w:divBdr>
                        <w:top w:val="none" w:sz="0" w:space="0" w:color="auto"/>
                        <w:left w:val="none" w:sz="0" w:space="0" w:color="auto"/>
                        <w:bottom w:val="none" w:sz="0" w:space="0" w:color="auto"/>
                        <w:right w:val="none" w:sz="0" w:space="0" w:color="auto"/>
                      </w:divBdr>
                    </w:div>
                  </w:divsChild>
                </w:div>
                <w:div w:id="1000499454">
                  <w:marLeft w:val="0"/>
                  <w:marRight w:val="0"/>
                  <w:marTop w:val="0"/>
                  <w:marBottom w:val="0"/>
                  <w:divBdr>
                    <w:top w:val="none" w:sz="0" w:space="0" w:color="auto"/>
                    <w:left w:val="none" w:sz="0" w:space="0" w:color="auto"/>
                    <w:bottom w:val="none" w:sz="0" w:space="0" w:color="auto"/>
                    <w:right w:val="none" w:sz="0" w:space="0" w:color="auto"/>
                  </w:divBdr>
                  <w:divsChild>
                    <w:div w:id="900753253">
                      <w:marLeft w:val="0"/>
                      <w:marRight w:val="0"/>
                      <w:marTop w:val="0"/>
                      <w:marBottom w:val="0"/>
                      <w:divBdr>
                        <w:top w:val="none" w:sz="0" w:space="0" w:color="auto"/>
                        <w:left w:val="none" w:sz="0" w:space="0" w:color="auto"/>
                        <w:bottom w:val="none" w:sz="0" w:space="0" w:color="auto"/>
                        <w:right w:val="none" w:sz="0" w:space="0" w:color="auto"/>
                      </w:divBdr>
                    </w:div>
                  </w:divsChild>
                </w:div>
                <w:div w:id="1027482143">
                  <w:marLeft w:val="0"/>
                  <w:marRight w:val="0"/>
                  <w:marTop w:val="0"/>
                  <w:marBottom w:val="0"/>
                  <w:divBdr>
                    <w:top w:val="none" w:sz="0" w:space="0" w:color="auto"/>
                    <w:left w:val="none" w:sz="0" w:space="0" w:color="auto"/>
                    <w:bottom w:val="none" w:sz="0" w:space="0" w:color="auto"/>
                    <w:right w:val="none" w:sz="0" w:space="0" w:color="auto"/>
                  </w:divBdr>
                  <w:divsChild>
                    <w:div w:id="1190920314">
                      <w:marLeft w:val="0"/>
                      <w:marRight w:val="0"/>
                      <w:marTop w:val="0"/>
                      <w:marBottom w:val="0"/>
                      <w:divBdr>
                        <w:top w:val="none" w:sz="0" w:space="0" w:color="auto"/>
                        <w:left w:val="none" w:sz="0" w:space="0" w:color="auto"/>
                        <w:bottom w:val="none" w:sz="0" w:space="0" w:color="auto"/>
                        <w:right w:val="none" w:sz="0" w:space="0" w:color="auto"/>
                      </w:divBdr>
                    </w:div>
                  </w:divsChild>
                </w:div>
                <w:div w:id="1054740939">
                  <w:marLeft w:val="0"/>
                  <w:marRight w:val="0"/>
                  <w:marTop w:val="0"/>
                  <w:marBottom w:val="0"/>
                  <w:divBdr>
                    <w:top w:val="none" w:sz="0" w:space="0" w:color="auto"/>
                    <w:left w:val="none" w:sz="0" w:space="0" w:color="auto"/>
                    <w:bottom w:val="none" w:sz="0" w:space="0" w:color="auto"/>
                    <w:right w:val="none" w:sz="0" w:space="0" w:color="auto"/>
                  </w:divBdr>
                  <w:divsChild>
                    <w:div w:id="1390573168">
                      <w:marLeft w:val="0"/>
                      <w:marRight w:val="0"/>
                      <w:marTop w:val="0"/>
                      <w:marBottom w:val="0"/>
                      <w:divBdr>
                        <w:top w:val="none" w:sz="0" w:space="0" w:color="auto"/>
                        <w:left w:val="none" w:sz="0" w:space="0" w:color="auto"/>
                        <w:bottom w:val="none" w:sz="0" w:space="0" w:color="auto"/>
                        <w:right w:val="none" w:sz="0" w:space="0" w:color="auto"/>
                      </w:divBdr>
                    </w:div>
                  </w:divsChild>
                </w:div>
                <w:div w:id="1065373956">
                  <w:marLeft w:val="0"/>
                  <w:marRight w:val="0"/>
                  <w:marTop w:val="0"/>
                  <w:marBottom w:val="0"/>
                  <w:divBdr>
                    <w:top w:val="none" w:sz="0" w:space="0" w:color="auto"/>
                    <w:left w:val="none" w:sz="0" w:space="0" w:color="auto"/>
                    <w:bottom w:val="none" w:sz="0" w:space="0" w:color="auto"/>
                    <w:right w:val="none" w:sz="0" w:space="0" w:color="auto"/>
                  </w:divBdr>
                  <w:divsChild>
                    <w:div w:id="1781297825">
                      <w:marLeft w:val="0"/>
                      <w:marRight w:val="0"/>
                      <w:marTop w:val="0"/>
                      <w:marBottom w:val="0"/>
                      <w:divBdr>
                        <w:top w:val="none" w:sz="0" w:space="0" w:color="auto"/>
                        <w:left w:val="none" w:sz="0" w:space="0" w:color="auto"/>
                        <w:bottom w:val="none" w:sz="0" w:space="0" w:color="auto"/>
                        <w:right w:val="none" w:sz="0" w:space="0" w:color="auto"/>
                      </w:divBdr>
                    </w:div>
                  </w:divsChild>
                </w:div>
                <w:div w:id="1101296234">
                  <w:marLeft w:val="0"/>
                  <w:marRight w:val="0"/>
                  <w:marTop w:val="0"/>
                  <w:marBottom w:val="0"/>
                  <w:divBdr>
                    <w:top w:val="none" w:sz="0" w:space="0" w:color="auto"/>
                    <w:left w:val="none" w:sz="0" w:space="0" w:color="auto"/>
                    <w:bottom w:val="none" w:sz="0" w:space="0" w:color="auto"/>
                    <w:right w:val="none" w:sz="0" w:space="0" w:color="auto"/>
                  </w:divBdr>
                  <w:divsChild>
                    <w:div w:id="1358891567">
                      <w:marLeft w:val="0"/>
                      <w:marRight w:val="0"/>
                      <w:marTop w:val="0"/>
                      <w:marBottom w:val="0"/>
                      <w:divBdr>
                        <w:top w:val="none" w:sz="0" w:space="0" w:color="auto"/>
                        <w:left w:val="none" w:sz="0" w:space="0" w:color="auto"/>
                        <w:bottom w:val="none" w:sz="0" w:space="0" w:color="auto"/>
                        <w:right w:val="none" w:sz="0" w:space="0" w:color="auto"/>
                      </w:divBdr>
                    </w:div>
                  </w:divsChild>
                </w:div>
                <w:div w:id="1139804088">
                  <w:marLeft w:val="0"/>
                  <w:marRight w:val="0"/>
                  <w:marTop w:val="0"/>
                  <w:marBottom w:val="0"/>
                  <w:divBdr>
                    <w:top w:val="none" w:sz="0" w:space="0" w:color="auto"/>
                    <w:left w:val="none" w:sz="0" w:space="0" w:color="auto"/>
                    <w:bottom w:val="none" w:sz="0" w:space="0" w:color="auto"/>
                    <w:right w:val="none" w:sz="0" w:space="0" w:color="auto"/>
                  </w:divBdr>
                  <w:divsChild>
                    <w:div w:id="1158351541">
                      <w:marLeft w:val="0"/>
                      <w:marRight w:val="0"/>
                      <w:marTop w:val="0"/>
                      <w:marBottom w:val="0"/>
                      <w:divBdr>
                        <w:top w:val="none" w:sz="0" w:space="0" w:color="auto"/>
                        <w:left w:val="none" w:sz="0" w:space="0" w:color="auto"/>
                        <w:bottom w:val="none" w:sz="0" w:space="0" w:color="auto"/>
                        <w:right w:val="none" w:sz="0" w:space="0" w:color="auto"/>
                      </w:divBdr>
                    </w:div>
                  </w:divsChild>
                </w:div>
                <w:div w:id="1148978758">
                  <w:marLeft w:val="0"/>
                  <w:marRight w:val="0"/>
                  <w:marTop w:val="0"/>
                  <w:marBottom w:val="0"/>
                  <w:divBdr>
                    <w:top w:val="none" w:sz="0" w:space="0" w:color="auto"/>
                    <w:left w:val="none" w:sz="0" w:space="0" w:color="auto"/>
                    <w:bottom w:val="none" w:sz="0" w:space="0" w:color="auto"/>
                    <w:right w:val="none" w:sz="0" w:space="0" w:color="auto"/>
                  </w:divBdr>
                  <w:divsChild>
                    <w:div w:id="1830750090">
                      <w:marLeft w:val="0"/>
                      <w:marRight w:val="0"/>
                      <w:marTop w:val="0"/>
                      <w:marBottom w:val="0"/>
                      <w:divBdr>
                        <w:top w:val="none" w:sz="0" w:space="0" w:color="auto"/>
                        <w:left w:val="none" w:sz="0" w:space="0" w:color="auto"/>
                        <w:bottom w:val="none" w:sz="0" w:space="0" w:color="auto"/>
                        <w:right w:val="none" w:sz="0" w:space="0" w:color="auto"/>
                      </w:divBdr>
                    </w:div>
                  </w:divsChild>
                </w:div>
                <w:div w:id="1150515334">
                  <w:marLeft w:val="0"/>
                  <w:marRight w:val="0"/>
                  <w:marTop w:val="0"/>
                  <w:marBottom w:val="0"/>
                  <w:divBdr>
                    <w:top w:val="none" w:sz="0" w:space="0" w:color="auto"/>
                    <w:left w:val="none" w:sz="0" w:space="0" w:color="auto"/>
                    <w:bottom w:val="none" w:sz="0" w:space="0" w:color="auto"/>
                    <w:right w:val="none" w:sz="0" w:space="0" w:color="auto"/>
                  </w:divBdr>
                  <w:divsChild>
                    <w:div w:id="1395811106">
                      <w:marLeft w:val="0"/>
                      <w:marRight w:val="0"/>
                      <w:marTop w:val="0"/>
                      <w:marBottom w:val="0"/>
                      <w:divBdr>
                        <w:top w:val="none" w:sz="0" w:space="0" w:color="auto"/>
                        <w:left w:val="none" w:sz="0" w:space="0" w:color="auto"/>
                        <w:bottom w:val="none" w:sz="0" w:space="0" w:color="auto"/>
                        <w:right w:val="none" w:sz="0" w:space="0" w:color="auto"/>
                      </w:divBdr>
                    </w:div>
                  </w:divsChild>
                </w:div>
                <w:div w:id="1156916492">
                  <w:marLeft w:val="0"/>
                  <w:marRight w:val="0"/>
                  <w:marTop w:val="0"/>
                  <w:marBottom w:val="0"/>
                  <w:divBdr>
                    <w:top w:val="none" w:sz="0" w:space="0" w:color="auto"/>
                    <w:left w:val="none" w:sz="0" w:space="0" w:color="auto"/>
                    <w:bottom w:val="none" w:sz="0" w:space="0" w:color="auto"/>
                    <w:right w:val="none" w:sz="0" w:space="0" w:color="auto"/>
                  </w:divBdr>
                  <w:divsChild>
                    <w:div w:id="764425101">
                      <w:marLeft w:val="0"/>
                      <w:marRight w:val="0"/>
                      <w:marTop w:val="0"/>
                      <w:marBottom w:val="0"/>
                      <w:divBdr>
                        <w:top w:val="none" w:sz="0" w:space="0" w:color="auto"/>
                        <w:left w:val="none" w:sz="0" w:space="0" w:color="auto"/>
                        <w:bottom w:val="none" w:sz="0" w:space="0" w:color="auto"/>
                        <w:right w:val="none" w:sz="0" w:space="0" w:color="auto"/>
                      </w:divBdr>
                    </w:div>
                  </w:divsChild>
                </w:div>
                <w:div w:id="1172375380">
                  <w:marLeft w:val="0"/>
                  <w:marRight w:val="0"/>
                  <w:marTop w:val="0"/>
                  <w:marBottom w:val="0"/>
                  <w:divBdr>
                    <w:top w:val="none" w:sz="0" w:space="0" w:color="auto"/>
                    <w:left w:val="none" w:sz="0" w:space="0" w:color="auto"/>
                    <w:bottom w:val="none" w:sz="0" w:space="0" w:color="auto"/>
                    <w:right w:val="none" w:sz="0" w:space="0" w:color="auto"/>
                  </w:divBdr>
                  <w:divsChild>
                    <w:div w:id="1905408279">
                      <w:marLeft w:val="0"/>
                      <w:marRight w:val="0"/>
                      <w:marTop w:val="0"/>
                      <w:marBottom w:val="0"/>
                      <w:divBdr>
                        <w:top w:val="none" w:sz="0" w:space="0" w:color="auto"/>
                        <w:left w:val="none" w:sz="0" w:space="0" w:color="auto"/>
                        <w:bottom w:val="none" w:sz="0" w:space="0" w:color="auto"/>
                        <w:right w:val="none" w:sz="0" w:space="0" w:color="auto"/>
                      </w:divBdr>
                    </w:div>
                  </w:divsChild>
                </w:div>
                <w:div w:id="1215773153">
                  <w:marLeft w:val="0"/>
                  <w:marRight w:val="0"/>
                  <w:marTop w:val="0"/>
                  <w:marBottom w:val="0"/>
                  <w:divBdr>
                    <w:top w:val="none" w:sz="0" w:space="0" w:color="auto"/>
                    <w:left w:val="none" w:sz="0" w:space="0" w:color="auto"/>
                    <w:bottom w:val="none" w:sz="0" w:space="0" w:color="auto"/>
                    <w:right w:val="none" w:sz="0" w:space="0" w:color="auto"/>
                  </w:divBdr>
                  <w:divsChild>
                    <w:div w:id="134219742">
                      <w:marLeft w:val="0"/>
                      <w:marRight w:val="0"/>
                      <w:marTop w:val="0"/>
                      <w:marBottom w:val="0"/>
                      <w:divBdr>
                        <w:top w:val="none" w:sz="0" w:space="0" w:color="auto"/>
                        <w:left w:val="none" w:sz="0" w:space="0" w:color="auto"/>
                        <w:bottom w:val="none" w:sz="0" w:space="0" w:color="auto"/>
                        <w:right w:val="none" w:sz="0" w:space="0" w:color="auto"/>
                      </w:divBdr>
                    </w:div>
                  </w:divsChild>
                </w:div>
                <w:div w:id="1221474283">
                  <w:marLeft w:val="0"/>
                  <w:marRight w:val="0"/>
                  <w:marTop w:val="0"/>
                  <w:marBottom w:val="0"/>
                  <w:divBdr>
                    <w:top w:val="none" w:sz="0" w:space="0" w:color="auto"/>
                    <w:left w:val="none" w:sz="0" w:space="0" w:color="auto"/>
                    <w:bottom w:val="none" w:sz="0" w:space="0" w:color="auto"/>
                    <w:right w:val="none" w:sz="0" w:space="0" w:color="auto"/>
                  </w:divBdr>
                  <w:divsChild>
                    <w:div w:id="1848327287">
                      <w:marLeft w:val="0"/>
                      <w:marRight w:val="0"/>
                      <w:marTop w:val="0"/>
                      <w:marBottom w:val="0"/>
                      <w:divBdr>
                        <w:top w:val="none" w:sz="0" w:space="0" w:color="auto"/>
                        <w:left w:val="none" w:sz="0" w:space="0" w:color="auto"/>
                        <w:bottom w:val="none" w:sz="0" w:space="0" w:color="auto"/>
                        <w:right w:val="none" w:sz="0" w:space="0" w:color="auto"/>
                      </w:divBdr>
                    </w:div>
                  </w:divsChild>
                </w:div>
                <w:div w:id="1264067170">
                  <w:marLeft w:val="0"/>
                  <w:marRight w:val="0"/>
                  <w:marTop w:val="0"/>
                  <w:marBottom w:val="0"/>
                  <w:divBdr>
                    <w:top w:val="none" w:sz="0" w:space="0" w:color="auto"/>
                    <w:left w:val="none" w:sz="0" w:space="0" w:color="auto"/>
                    <w:bottom w:val="none" w:sz="0" w:space="0" w:color="auto"/>
                    <w:right w:val="none" w:sz="0" w:space="0" w:color="auto"/>
                  </w:divBdr>
                  <w:divsChild>
                    <w:div w:id="1489134304">
                      <w:marLeft w:val="0"/>
                      <w:marRight w:val="0"/>
                      <w:marTop w:val="0"/>
                      <w:marBottom w:val="0"/>
                      <w:divBdr>
                        <w:top w:val="none" w:sz="0" w:space="0" w:color="auto"/>
                        <w:left w:val="none" w:sz="0" w:space="0" w:color="auto"/>
                        <w:bottom w:val="none" w:sz="0" w:space="0" w:color="auto"/>
                        <w:right w:val="none" w:sz="0" w:space="0" w:color="auto"/>
                      </w:divBdr>
                    </w:div>
                  </w:divsChild>
                </w:div>
                <w:div w:id="1288123779">
                  <w:marLeft w:val="0"/>
                  <w:marRight w:val="0"/>
                  <w:marTop w:val="0"/>
                  <w:marBottom w:val="0"/>
                  <w:divBdr>
                    <w:top w:val="none" w:sz="0" w:space="0" w:color="auto"/>
                    <w:left w:val="none" w:sz="0" w:space="0" w:color="auto"/>
                    <w:bottom w:val="none" w:sz="0" w:space="0" w:color="auto"/>
                    <w:right w:val="none" w:sz="0" w:space="0" w:color="auto"/>
                  </w:divBdr>
                  <w:divsChild>
                    <w:div w:id="52893009">
                      <w:marLeft w:val="0"/>
                      <w:marRight w:val="0"/>
                      <w:marTop w:val="0"/>
                      <w:marBottom w:val="0"/>
                      <w:divBdr>
                        <w:top w:val="none" w:sz="0" w:space="0" w:color="auto"/>
                        <w:left w:val="none" w:sz="0" w:space="0" w:color="auto"/>
                        <w:bottom w:val="none" w:sz="0" w:space="0" w:color="auto"/>
                        <w:right w:val="none" w:sz="0" w:space="0" w:color="auto"/>
                      </w:divBdr>
                    </w:div>
                  </w:divsChild>
                </w:div>
                <w:div w:id="1304651673">
                  <w:marLeft w:val="0"/>
                  <w:marRight w:val="0"/>
                  <w:marTop w:val="0"/>
                  <w:marBottom w:val="0"/>
                  <w:divBdr>
                    <w:top w:val="none" w:sz="0" w:space="0" w:color="auto"/>
                    <w:left w:val="none" w:sz="0" w:space="0" w:color="auto"/>
                    <w:bottom w:val="none" w:sz="0" w:space="0" w:color="auto"/>
                    <w:right w:val="none" w:sz="0" w:space="0" w:color="auto"/>
                  </w:divBdr>
                  <w:divsChild>
                    <w:div w:id="11076914">
                      <w:marLeft w:val="0"/>
                      <w:marRight w:val="0"/>
                      <w:marTop w:val="0"/>
                      <w:marBottom w:val="0"/>
                      <w:divBdr>
                        <w:top w:val="none" w:sz="0" w:space="0" w:color="auto"/>
                        <w:left w:val="none" w:sz="0" w:space="0" w:color="auto"/>
                        <w:bottom w:val="none" w:sz="0" w:space="0" w:color="auto"/>
                        <w:right w:val="none" w:sz="0" w:space="0" w:color="auto"/>
                      </w:divBdr>
                    </w:div>
                  </w:divsChild>
                </w:div>
                <w:div w:id="1309822294">
                  <w:marLeft w:val="0"/>
                  <w:marRight w:val="0"/>
                  <w:marTop w:val="0"/>
                  <w:marBottom w:val="0"/>
                  <w:divBdr>
                    <w:top w:val="none" w:sz="0" w:space="0" w:color="auto"/>
                    <w:left w:val="none" w:sz="0" w:space="0" w:color="auto"/>
                    <w:bottom w:val="none" w:sz="0" w:space="0" w:color="auto"/>
                    <w:right w:val="none" w:sz="0" w:space="0" w:color="auto"/>
                  </w:divBdr>
                  <w:divsChild>
                    <w:div w:id="1555241724">
                      <w:marLeft w:val="0"/>
                      <w:marRight w:val="0"/>
                      <w:marTop w:val="0"/>
                      <w:marBottom w:val="0"/>
                      <w:divBdr>
                        <w:top w:val="none" w:sz="0" w:space="0" w:color="auto"/>
                        <w:left w:val="none" w:sz="0" w:space="0" w:color="auto"/>
                        <w:bottom w:val="none" w:sz="0" w:space="0" w:color="auto"/>
                        <w:right w:val="none" w:sz="0" w:space="0" w:color="auto"/>
                      </w:divBdr>
                    </w:div>
                  </w:divsChild>
                </w:div>
                <w:div w:id="1350523027">
                  <w:marLeft w:val="0"/>
                  <w:marRight w:val="0"/>
                  <w:marTop w:val="0"/>
                  <w:marBottom w:val="0"/>
                  <w:divBdr>
                    <w:top w:val="none" w:sz="0" w:space="0" w:color="auto"/>
                    <w:left w:val="none" w:sz="0" w:space="0" w:color="auto"/>
                    <w:bottom w:val="none" w:sz="0" w:space="0" w:color="auto"/>
                    <w:right w:val="none" w:sz="0" w:space="0" w:color="auto"/>
                  </w:divBdr>
                  <w:divsChild>
                    <w:div w:id="1573732398">
                      <w:marLeft w:val="0"/>
                      <w:marRight w:val="0"/>
                      <w:marTop w:val="0"/>
                      <w:marBottom w:val="0"/>
                      <w:divBdr>
                        <w:top w:val="none" w:sz="0" w:space="0" w:color="auto"/>
                        <w:left w:val="none" w:sz="0" w:space="0" w:color="auto"/>
                        <w:bottom w:val="none" w:sz="0" w:space="0" w:color="auto"/>
                        <w:right w:val="none" w:sz="0" w:space="0" w:color="auto"/>
                      </w:divBdr>
                    </w:div>
                  </w:divsChild>
                </w:div>
                <w:div w:id="1365128964">
                  <w:marLeft w:val="0"/>
                  <w:marRight w:val="0"/>
                  <w:marTop w:val="0"/>
                  <w:marBottom w:val="0"/>
                  <w:divBdr>
                    <w:top w:val="none" w:sz="0" w:space="0" w:color="auto"/>
                    <w:left w:val="none" w:sz="0" w:space="0" w:color="auto"/>
                    <w:bottom w:val="none" w:sz="0" w:space="0" w:color="auto"/>
                    <w:right w:val="none" w:sz="0" w:space="0" w:color="auto"/>
                  </w:divBdr>
                  <w:divsChild>
                    <w:div w:id="1992828749">
                      <w:marLeft w:val="0"/>
                      <w:marRight w:val="0"/>
                      <w:marTop w:val="0"/>
                      <w:marBottom w:val="0"/>
                      <w:divBdr>
                        <w:top w:val="none" w:sz="0" w:space="0" w:color="auto"/>
                        <w:left w:val="none" w:sz="0" w:space="0" w:color="auto"/>
                        <w:bottom w:val="none" w:sz="0" w:space="0" w:color="auto"/>
                        <w:right w:val="none" w:sz="0" w:space="0" w:color="auto"/>
                      </w:divBdr>
                    </w:div>
                  </w:divsChild>
                </w:div>
                <w:div w:id="1365598181">
                  <w:marLeft w:val="0"/>
                  <w:marRight w:val="0"/>
                  <w:marTop w:val="0"/>
                  <w:marBottom w:val="0"/>
                  <w:divBdr>
                    <w:top w:val="none" w:sz="0" w:space="0" w:color="auto"/>
                    <w:left w:val="none" w:sz="0" w:space="0" w:color="auto"/>
                    <w:bottom w:val="none" w:sz="0" w:space="0" w:color="auto"/>
                    <w:right w:val="none" w:sz="0" w:space="0" w:color="auto"/>
                  </w:divBdr>
                  <w:divsChild>
                    <w:div w:id="1492478629">
                      <w:marLeft w:val="0"/>
                      <w:marRight w:val="0"/>
                      <w:marTop w:val="0"/>
                      <w:marBottom w:val="0"/>
                      <w:divBdr>
                        <w:top w:val="none" w:sz="0" w:space="0" w:color="auto"/>
                        <w:left w:val="none" w:sz="0" w:space="0" w:color="auto"/>
                        <w:bottom w:val="none" w:sz="0" w:space="0" w:color="auto"/>
                        <w:right w:val="none" w:sz="0" w:space="0" w:color="auto"/>
                      </w:divBdr>
                    </w:div>
                  </w:divsChild>
                </w:div>
                <w:div w:id="1397512520">
                  <w:marLeft w:val="0"/>
                  <w:marRight w:val="0"/>
                  <w:marTop w:val="0"/>
                  <w:marBottom w:val="0"/>
                  <w:divBdr>
                    <w:top w:val="none" w:sz="0" w:space="0" w:color="auto"/>
                    <w:left w:val="none" w:sz="0" w:space="0" w:color="auto"/>
                    <w:bottom w:val="none" w:sz="0" w:space="0" w:color="auto"/>
                    <w:right w:val="none" w:sz="0" w:space="0" w:color="auto"/>
                  </w:divBdr>
                  <w:divsChild>
                    <w:div w:id="1034190452">
                      <w:marLeft w:val="0"/>
                      <w:marRight w:val="0"/>
                      <w:marTop w:val="0"/>
                      <w:marBottom w:val="0"/>
                      <w:divBdr>
                        <w:top w:val="none" w:sz="0" w:space="0" w:color="auto"/>
                        <w:left w:val="none" w:sz="0" w:space="0" w:color="auto"/>
                        <w:bottom w:val="none" w:sz="0" w:space="0" w:color="auto"/>
                        <w:right w:val="none" w:sz="0" w:space="0" w:color="auto"/>
                      </w:divBdr>
                    </w:div>
                  </w:divsChild>
                </w:div>
                <w:div w:id="1427073522">
                  <w:marLeft w:val="0"/>
                  <w:marRight w:val="0"/>
                  <w:marTop w:val="0"/>
                  <w:marBottom w:val="0"/>
                  <w:divBdr>
                    <w:top w:val="none" w:sz="0" w:space="0" w:color="auto"/>
                    <w:left w:val="none" w:sz="0" w:space="0" w:color="auto"/>
                    <w:bottom w:val="none" w:sz="0" w:space="0" w:color="auto"/>
                    <w:right w:val="none" w:sz="0" w:space="0" w:color="auto"/>
                  </w:divBdr>
                  <w:divsChild>
                    <w:div w:id="866604377">
                      <w:marLeft w:val="0"/>
                      <w:marRight w:val="0"/>
                      <w:marTop w:val="0"/>
                      <w:marBottom w:val="0"/>
                      <w:divBdr>
                        <w:top w:val="none" w:sz="0" w:space="0" w:color="auto"/>
                        <w:left w:val="none" w:sz="0" w:space="0" w:color="auto"/>
                        <w:bottom w:val="none" w:sz="0" w:space="0" w:color="auto"/>
                        <w:right w:val="none" w:sz="0" w:space="0" w:color="auto"/>
                      </w:divBdr>
                    </w:div>
                  </w:divsChild>
                </w:div>
                <w:div w:id="1433816784">
                  <w:marLeft w:val="0"/>
                  <w:marRight w:val="0"/>
                  <w:marTop w:val="0"/>
                  <w:marBottom w:val="0"/>
                  <w:divBdr>
                    <w:top w:val="none" w:sz="0" w:space="0" w:color="auto"/>
                    <w:left w:val="none" w:sz="0" w:space="0" w:color="auto"/>
                    <w:bottom w:val="none" w:sz="0" w:space="0" w:color="auto"/>
                    <w:right w:val="none" w:sz="0" w:space="0" w:color="auto"/>
                  </w:divBdr>
                  <w:divsChild>
                    <w:div w:id="1307276488">
                      <w:marLeft w:val="0"/>
                      <w:marRight w:val="0"/>
                      <w:marTop w:val="0"/>
                      <w:marBottom w:val="0"/>
                      <w:divBdr>
                        <w:top w:val="none" w:sz="0" w:space="0" w:color="auto"/>
                        <w:left w:val="none" w:sz="0" w:space="0" w:color="auto"/>
                        <w:bottom w:val="none" w:sz="0" w:space="0" w:color="auto"/>
                        <w:right w:val="none" w:sz="0" w:space="0" w:color="auto"/>
                      </w:divBdr>
                    </w:div>
                  </w:divsChild>
                </w:div>
                <w:div w:id="1485320327">
                  <w:marLeft w:val="0"/>
                  <w:marRight w:val="0"/>
                  <w:marTop w:val="0"/>
                  <w:marBottom w:val="0"/>
                  <w:divBdr>
                    <w:top w:val="none" w:sz="0" w:space="0" w:color="auto"/>
                    <w:left w:val="none" w:sz="0" w:space="0" w:color="auto"/>
                    <w:bottom w:val="none" w:sz="0" w:space="0" w:color="auto"/>
                    <w:right w:val="none" w:sz="0" w:space="0" w:color="auto"/>
                  </w:divBdr>
                  <w:divsChild>
                    <w:div w:id="457652100">
                      <w:marLeft w:val="0"/>
                      <w:marRight w:val="0"/>
                      <w:marTop w:val="0"/>
                      <w:marBottom w:val="0"/>
                      <w:divBdr>
                        <w:top w:val="none" w:sz="0" w:space="0" w:color="auto"/>
                        <w:left w:val="none" w:sz="0" w:space="0" w:color="auto"/>
                        <w:bottom w:val="none" w:sz="0" w:space="0" w:color="auto"/>
                        <w:right w:val="none" w:sz="0" w:space="0" w:color="auto"/>
                      </w:divBdr>
                    </w:div>
                  </w:divsChild>
                </w:div>
                <w:div w:id="1505895923">
                  <w:marLeft w:val="0"/>
                  <w:marRight w:val="0"/>
                  <w:marTop w:val="0"/>
                  <w:marBottom w:val="0"/>
                  <w:divBdr>
                    <w:top w:val="none" w:sz="0" w:space="0" w:color="auto"/>
                    <w:left w:val="none" w:sz="0" w:space="0" w:color="auto"/>
                    <w:bottom w:val="none" w:sz="0" w:space="0" w:color="auto"/>
                    <w:right w:val="none" w:sz="0" w:space="0" w:color="auto"/>
                  </w:divBdr>
                  <w:divsChild>
                    <w:div w:id="70588700">
                      <w:marLeft w:val="0"/>
                      <w:marRight w:val="0"/>
                      <w:marTop w:val="0"/>
                      <w:marBottom w:val="0"/>
                      <w:divBdr>
                        <w:top w:val="none" w:sz="0" w:space="0" w:color="auto"/>
                        <w:left w:val="none" w:sz="0" w:space="0" w:color="auto"/>
                        <w:bottom w:val="none" w:sz="0" w:space="0" w:color="auto"/>
                        <w:right w:val="none" w:sz="0" w:space="0" w:color="auto"/>
                      </w:divBdr>
                    </w:div>
                  </w:divsChild>
                </w:div>
                <w:div w:id="1509101613">
                  <w:marLeft w:val="0"/>
                  <w:marRight w:val="0"/>
                  <w:marTop w:val="0"/>
                  <w:marBottom w:val="0"/>
                  <w:divBdr>
                    <w:top w:val="none" w:sz="0" w:space="0" w:color="auto"/>
                    <w:left w:val="none" w:sz="0" w:space="0" w:color="auto"/>
                    <w:bottom w:val="none" w:sz="0" w:space="0" w:color="auto"/>
                    <w:right w:val="none" w:sz="0" w:space="0" w:color="auto"/>
                  </w:divBdr>
                  <w:divsChild>
                    <w:div w:id="1052730631">
                      <w:marLeft w:val="0"/>
                      <w:marRight w:val="0"/>
                      <w:marTop w:val="0"/>
                      <w:marBottom w:val="0"/>
                      <w:divBdr>
                        <w:top w:val="none" w:sz="0" w:space="0" w:color="auto"/>
                        <w:left w:val="none" w:sz="0" w:space="0" w:color="auto"/>
                        <w:bottom w:val="none" w:sz="0" w:space="0" w:color="auto"/>
                        <w:right w:val="none" w:sz="0" w:space="0" w:color="auto"/>
                      </w:divBdr>
                    </w:div>
                  </w:divsChild>
                </w:div>
                <w:div w:id="1580401633">
                  <w:marLeft w:val="0"/>
                  <w:marRight w:val="0"/>
                  <w:marTop w:val="0"/>
                  <w:marBottom w:val="0"/>
                  <w:divBdr>
                    <w:top w:val="none" w:sz="0" w:space="0" w:color="auto"/>
                    <w:left w:val="none" w:sz="0" w:space="0" w:color="auto"/>
                    <w:bottom w:val="none" w:sz="0" w:space="0" w:color="auto"/>
                    <w:right w:val="none" w:sz="0" w:space="0" w:color="auto"/>
                  </w:divBdr>
                  <w:divsChild>
                    <w:div w:id="799499267">
                      <w:marLeft w:val="0"/>
                      <w:marRight w:val="0"/>
                      <w:marTop w:val="0"/>
                      <w:marBottom w:val="0"/>
                      <w:divBdr>
                        <w:top w:val="none" w:sz="0" w:space="0" w:color="auto"/>
                        <w:left w:val="none" w:sz="0" w:space="0" w:color="auto"/>
                        <w:bottom w:val="none" w:sz="0" w:space="0" w:color="auto"/>
                        <w:right w:val="none" w:sz="0" w:space="0" w:color="auto"/>
                      </w:divBdr>
                    </w:div>
                  </w:divsChild>
                </w:div>
                <w:div w:id="1599369311">
                  <w:marLeft w:val="0"/>
                  <w:marRight w:val="0"/>
                  <w:marTop w:val="0"/>
                  <w:marBottom w:val="0"/>
                  <w:divBdr>
                    <w:top w:val="none" w:sz="0" w:space="0" w:color="auto"/>
                    <w:left w:val="none" w:sz="0" w:space="0" w:color="auto"/>
                    <w:bottom w:val="none" w:sz="0" w:space="0" w:color="auto"/>
                    <w:right w:val="none" w:sz="0" w:space="0" w:color="auto"/>
                  </w:divBdr>
                  <w:divsChild>
                    <w:div w:id="1976520749">
                      <w:marLeft w:val="0"/>
                      <w:marRight w:val="0"/>
                      <w:marTop w:val="0"/>
                      <w:marBottom w:val="0"/>
                      <w:divBdr>
                        <w:top w:val="none" w:sz="0" w:space="0" w:color="auto"/>
                        <w:left w:val="none" w:sz="0" w:space="0" w:color="auto"/>
                        <w:bottom w:val="none" w:sz="0" w:space="0" w:color="auto"/>
                        <w:right w:val="none" w:sz="0" w:space="0" w:color="auto"/>
                      </w:divBdr>
                    </w:div>
                  </w:divsChild>
                </w:div>
                <w:div w:id="1612587187">
                  <w:marLeft w:val="0"/>
                  <w:marRight w:val="0"/>
                  <w:marTop w:val="0"/>
                  <w:marBottom w:val="0"/>
                  <w:divBdr>
                    <w:top w:val="none" w:sz="0" w:space="0" w:color="auto"/>
                    <w:left w:val="none" w:sz="0" w:space="0" w:color="auto"/>
                    <w:bottom w:val="none" w:sz="0" w:space="0" w:color="auto"/>
                    <w:right w:val="none" w:sz="0" w:space="0" w:color="auto"/>
                  </w:divBdr>
                  <w:divsChild>
                    <w:div w:id="695934006">
                      <w:marLeft w:val="0"/>
                      <w:marRight w:val="0"/>
                      <w:marTop w:val="0"/>
                      <w:marBottom w:val="0"/>
                      <w:divBdr>
                        <w:top w:val="none" w:sz="0" w:space="0" w:color="auto"/>
                        <w:left w:val="none" w:sz="0" w:space="0" w:color="auto"/>
                        <w:bottom w:val="none" w:sz="0" w:space="0" w:color="auto"/>
                        <w:right w:val="none" w:sz="0" w:space="0" w:color="auto"/>
                      </w:divBdr>
                    </w:div>
                  </w:divsChild>
                </w:div>
                <w:div w:id="1613704727">
                  <w:marLeft w:val="0"/>
                  <w:marRight w:val="0"/>
                  <w:marTop w:val="0"/>
                  <w:marBottom w:val="0"/>
                  <w:divBdr>
                    <w:top w:val="none" w:sz="0" w:space="0" w:color="auto"/>
                    <w:left w:val="none" w:sz="0" w:space="0" w:color="auto"/>
                    <w:bottom w:val="none" w:sz="0" w:space="0" w:color="auto"/>
                    <w:right w:val="none" w:sz="0" w:space="0" w:color="auto"/>
                  </w:divBdr>
                  <w:divsChild>
                    <w:div w:id="1029064658">
                      <w:marLeft w:val="0"/>
                      <w:marRight w:val="0"/>
                      <w:marTop w:val="0"/>
                      <w:marBottom w:val="0"/>
                      <w:divBdr>
                        <w:top w:val="none" w:sz="0" w:space="0" w:color="auto"/>
                        <w:left w:val="none" w:sz="0" w:space="0" w:color="auto"/>
                        <w:bottom w:val="none" w:sz="0" w:space="0" w:color="auto"/>
                        <w:right w:val="none" w:sz="0" w:space="0" w:color="auto"/>
                      </w:divBdr>
                    </w:div>
                  </w:divsChild>
                </w:div>
                <w:div w:id="1619216486">
                  <w:marLeft w:val="0"/>
                  <w:marRight w:val="0"/>
                  <w:marTop w:val="0"/>
                  <w:marBottom w:val="0"/>
                  <w:divBdr>
                    <w:top w:val="none" w:sz="0" w:space="0" w:color="auto"/>
                    <w:left w:val="none" w:sz="0" w:space="0" w:color="auto"/>
                    <w:bottom w:val="none" w:sz="0" w:space="0" w:color="auto"/>
                    <w:right w:val="none" w:sz="0" w:space="0" w:color="auto"/>
                  </w:divBdr>
                  <w:divsChild>
                    <w:div w:id="793207694">
                      <w:marLeft w:val="0"/>
                      <w:marRight w:val="0"/>
                      <w:marTop w:val="0"/>
                      <w:marBottom w:val="0"/>
                      <w:divBdr>
                        <w:top w:val="none" w:sz="0" w:space="0" w:color="auto"/>
                        <w:left w:val="none" w:sz="0" w:space="0" w:color="auto"/>
                        <w:bottom w:val="none" w:sz="0" w:space="0" w:color="auto"/>
                        <w:right w:val="none" w:sz="0" w:space="0" w:color="auto"/>
                      </w:divBdr>
                    </w:div>
                  </w:divsChild>
                </w:div>
                <w:div w:id="1647664731">
                  <w:marLeft w:val="0"/>
                  <w:marRight w:val="0"/>
                  <w:marTop w:val="0"/>
                  <w:marBottom w:val="0"/>
                  <w:divBdr>
                    <w:top w:val="none" w:sz="0" w:space="0" w:color="auto"/>
                    <w:left w:val="none" w:sz="0" w:space="0" w:color="auto"/>
                    <w:bottom w:val="none" w:sz="0" w:space="0" w:color="auto"/>
                    <w:right w:val="none" w:sz="0" w:space="0" w:color="auto"/>
                  </w:divBdr>
                  <w:divsChild>
                    <w:div w:id="214313966">
                      <w:marLeft w:val="0"/>
                      <w:marRight w:val="0"/>
                      <w:marTop w:val="0"/>
                      <w:marBottom w:val="0"/>
                      <w:divBdr>
                        <w:top w:val="none" w:sz="0" w:space="0" w:color="auto"/>
                        <w:left w:val="none" w:sz="0" w:space="0" w:color="auto"/>
                        <w:bottom w:val="none" w:sz="0" w:space="0" w:color="auto"/>
                        <w:right w:val="none" w:sz="0" w:space="0" w:color="auto"/>
                      </w:divBdr>
                    </w:div>
                  </w:divsChild>
                </w:div>
                <w:div w:id="1659458735">
                  <w:marLeft w:val="0"/>
                  <w:marRight w:val="0"/>
                  <w:marTop w:val="0"/>
                  <w:marBottom w:val="0"/>
                  <w:divBdr>
                    <w:top w:val="none" w:sz="0" w:space="0" w:color="auto"/>
                    <w:left w:val="none" w:sz="0" w:space="0" w:color="auto"/>
                    <w:bottom w:val="none" w:sz="0" w:space="0" w:color="auto"/>
                    <w:right w:val="none" w:sz="0" w:space="0" w:color="auto"/>
                  </w:divBdr>
                  <w:divsChild>
                    <w:div w:id="1590650743">
                      <w:marLeft w:val="0"/>
                      <w:marRight w:val="0"/>
                      <w:marTop w:val="0"/>
                      <w:marBottom w:val="0"/>
                      <w:divBdr>
                        <w:top w:val="none" w:sz="0" w:space="0" w:color="auto"/>
                        <w:left w:val="none" w:sz="0" w:space="0" w:color="auto"/>
                        <w:bottom w:val="none" w:sz="0" w:space="0" w:color="auto"/>
                        <w:right w:val="none" w:sz="0" w:space="0" w:color="auto"/>
                      </w:divBdr>
                    </w:div>
                  </w:divsChild>
                </w:div>
                <w:div w:id="1661274699">
                  <w:marLeft w:val="0"/>
                  <w:marRight w:val="0"/>
                  <w:marTop w:val="0"/>
                  <w:marBottom w:val="0"/>
                  <w:divBdr>
                    <w:top w:val="none" w:sz="0" w:space="0" w:color="auto"/>
                    <w:left w:val="none" w:sz="0" w:space="0" w:color="auto"/>
                    <w:bottom w:val="none" w:sz="0" w:space="0" w:color="auto"/>
                    <w:right w:val="none" w:sz="0" w:space="0" w:color="auto"/>
                  </w:divBdr>
                  <w:divsChild>
                    <w:div w:id="1688487276">
                      <w:marLeft w:val="0"/>
                      <w:marRight w:val="0"/>
                      <w:marTop w:val="0"/>
                      <w:marBottom w:val="0"/>
                      <w:divBdr>
                        <w:top w:val="none" w:sz="0" w:space="0" w:color="auto"/>
                        <w:left w:val="none" w:sz="0" w:space="0" w:color="auto"/>
                        <w:bottom w:val="none" w:sz="0" w:space="0" w:color="auto"/>
                        <w:right w:val="none" w:sz="0" w:space="0" w:color="auto"/>
                      </w:divBdr>
                    </w:div>
                  </w:divsChild>
                </w:div>
                <w:div w:id="1665283067">
                  <w:marLeft w:val="0"/>
                  <w:marRight w:val="0"/>
                  <w:marTop w:val="0"/>
                  <w:marBottom w:val="0"/>
                  <w:divBdr>
                    <w:top w:val="none" w:sz="0" w:space="0" w:color="auto"/>
                    <w:left w:val="none" w:sz="0" w:space="0" w:color="auto"/>
                    <w:bottom w:val="none" w:sz="0" w:space="0" w:color="auto"/>
                    <w:right w:val="none" w:sz="0" w:space="0" w:color="auto"/>
                  </w:divBdr>
                  <w:divsChild>
                    <w:div w:id="1875850580">
                      <w:marLeft w:val="0"/>
                      <w:marRight w:val="0"/>
                      <w:marTop w:val="0"/>
                      <w:marBottom w:val="0"/>
                      <w:divBdr>
                        <w:top w:val="none" w:sz="0" w:space="0" w:color="auto"/>
                        <w:left w:val="none" w:sz="0" w:space="0" w:color="auto"/>
                        <w:bottom w:val="none" w:sz="0" w:space="0" w:color="auto"/>
                        <w:right w:val="none" w:sz="0" w:space="0" w:color="auto"/>
                      </w:divBdr>
                    </w:div>
                  </w:divsChild>
                </w:div>
                <w:div w:id="1667710174">
                  <w:marLeft w:val="0"/>
                  <w:marRight w:val="0"/>
                  <w:marTop w:val="0"/>
                  <w:marBottom w:val="0"/>
                  <w:divBdr>
                    <w:top w:val="none" w:sz="0" w:space="0" w:color="auto"/>
                    <w:left w:val="none" w:sz="0" w:space="0" w:color="auto"/>
                    <w:bottom w:val="none" w:sz="0" w:space="0" w:color="auto"/>
                    <w:right w:val="none" w:sz="0" w:space="0" w:color="auto"/>
                  </w:divBdr>
                  <w:divsChild>
                    <w:div w:id="1016469355">
                      <w:marLeft w:val="0"/>
                      <w:marRight w:val="0"/>
                      <w:marTop w:val="0"/>
                      <w:marBottom w:val="0"/>
                      <w:divBdr>
                        <w:top w:val="none" w:sz="0" w:space="0" w:color="auto"/>
                        <w:left w:val="none" w:sz="0" w:space="0" w:color="auto"/>
                        <w:bottom w:val="none" w:sz="0" w:space="0" w:color="auto"/>
                        <w:right w:val="none" w:sz="0" w:space="0" w:color="auto"/>
                      </w:divBdr>
                    </w:div>
                  </w:divsChild>
                </w:div>
                <w:div w:id="1711176768">
                  <w:marLeft w:val="0"/>
                  <w:marRight w:val="0"/>
                  <w:marTop w:val="0"/>
                  <w:marBottom w:val="0"/>
                  <w:divBdr>
                    <w:top w:val="none" w:sz="0" w:space="0" w:color="auto"/>
                    <w:left w:val="none" w:sz="0" w:space="0" w:color="auto"/>
                    <w:bottom w:val="none" w:sz="0" w:space="0" w:color="auto"/>
                    <w:right w:val="none" w:sz="0" w:space="0" w:color="auto"/>
                  </w:divBdr>
                  <w:divsChild>
                    <w:div w:id="1224097505">
                      <w:marLeft w:val="0"/>
                      <w:marRight w:val="0"/>
                      <w:marTop w:val="0"/>
                      <w:marBottom w:val="0"/>
                      <w:divBdr>
                        <w:top w:val="none" w:sz="0" w:space="0" w:color="auto"/>
                        <w:left w:val="none" w:sz="0" w:space="0" w:color="auto"/>
                        <w:bottom w:val="none" w:sz="0" w:space="0" w:color="auto"/>
                        <w:right w:val="none" w:sz="0" w:space="0" w:color="auto"/>
                      </w:divBdr>
                    </w:div>
                  </w:divsChild>
                </w:div>
                <w:div w:id="1711567639">
                  <w:marLeft w:val="0"/>
                  <w:marRight w:val="0"/>
                  <w:marTop w:val="0"/>
                  <w:marBottom w:val="0"/>
                  <w:divBdr>
                    <w:top w:val="none" w:sz="0" w:space="0" w:color="auto"/>
                    <w:left w:val="none" w:sz="0" w:space="0" w:color="auto"/>
                    <w:bottom w:val="none" w:sz="0" w:space="0" w:color="auto"/>
                    <w:right w:val="none" w:sz="0" w:space="0" w:color="auto"/>
                  </w:divBdr>
                  <w:divsChild>
                    <w:div w:id="600600630">
                      <w:marLeft w:val="0"/>
                      <w:marRight w:val="0"/>
                      <w:marTop w:val="0"/>
                      <w:marBottom w:val="0"/>
                      <w:divBdr>
                        <w:top w:val="none" w:sz="0" w:space="0" w:color="auto"/>
                        <w:left w:val="none" w:sz="0" w:space="0" w:color="auto"/>
                        <w:bottom w:val="none" w:sz="0" w:space="0" w:color="auto"/>
                        <w:right w:val="none" w:sz="0" w:space="0" w:color="auto"/>
                      </w:divBdr>
                    </w:div>
                  </w:divsChild>
                </w:div>
                <w:div w:id="1718623109">
                  <w:marLeft w:val="0"/>
                  <w:marRight w:val="0"/>
                  <w:marTop w:val="0"/>
                  <w:marBottom w:val="0"/>
                  <w:divBdr>
                    <w:top w:val="none" w:sz="0" w:space="0" w:color="auto"/>
                    <w:left w:val="none" w:sz="0" w:space="0" w:color="auto"/>
                    <w:bottom w:val="none" w:sz="0" w:space="0" w:color="auto"/>
                    <w:right w:val="none" w:sz="0" w:space="0" w:color="auto"/>
                  </w:divBdr>
                  <w:divsChild>
                    <w:div w:id="199826083">
                      <w:marLeft w:val="0"/>
                      <w:marRight w:val="0"/>
                      <w:marTop w:val="0"/>
                      <w:marBottom w:val="0"/>
                      <w:divBdr>
                        <w:top w:val="none" w:sz="0" w:space="0" w:color="auto"/>
                        <w:left w:val="none" w:sz="0" w:space="0" w:color="auto"/>
                        <w:bottom w:val="none" w:sz="0" w:space="0" w:color="auto"/>
                        <w:right w:val="none" w:sz="0" w:space="0" w:color="auto"/>
                      </w:divBdr>
                    </w:div>
                  </w:divsChild>
                </w:div>
                <w:div w:id="1726248994">
                  <w:marLeft w:val="0"/>
                  <w:marRight w:val="0"/>
                  <w:marTop w:val="0"/>
                  <w:marBottom w:val="0"/>
                  <w:divBdr>
                    <w:top w:val="none" w:sz="0" w:space="0" w:color="auto"/>
                    <w:left w:val="none" w:sz="0" w:space="0" w:color="auto"/>
                    <w:bottom w:val="none" w:sz="0" w:space="0" w:color="auto"/>
                    <w:right w:val="none" w:sz="0" w:space="0" w:color="auto"/>
                  </w:divBdr>
                  <w:divsChild>
                    <w:div w:id="934216166">
                      <w:marLeft w:val="0"/>
                      <w:marRight w:val="0"/>
                      <w:marTop w:val="0"/>
                      <w:marBottom w:val="0"/>
                      <w:divBdr>
                        <w:top w:val="none" w:sz="0" w:space="0" w:color="auto"/>
                        <w:left w:val="none" w:sz="0" w:space="0" w:color="auto"/>
                        <w:bottom w:val="none" w:sz="0" w:space="0" w:color="auto"/>
                        <w:right w:val="none" w:sz="0" w:space="0" w:color="auto"/>
                      </w:divBdr>
                    </w:div>
                  </w:divsChild>
                </w:div>
                <w:div w:id="1732772282">
                  <w:marLeft w:val="0"/>
                  <w:marRight w:val="0"/>
                  <w:marTop w:val="0"/>
                  <w:marBottom w:val="0"/>
                  <w:divBdr>
                    <w:top w:val="none" w:sz="0" w:space="0" w:color="auto"/>
                    <w:left w:val="none" w:sz="0" w:space="0" w:color="auto"/>
                    <w:bottom w:val="none" w:sz="0" w:space="0" w:color="auto"/>
                    <w:right w:val="none" w:sz="0" w:space="0" w:color="auto"/>
                  </w:divBdr>
                  <w:divsChild>
                    <w:div w:id="790631838">
                      <w:marLeft w:val="0"/>
                      <w:marRight w:val="0"/>
                      <w:marTop w:val="0"/>
                      <w:marBottom w:val="0"/>
                      <w:divBdr>
                        <w:top w:val="none" w:sz="0" w:space="0" w:color="auto"/>
                        <w:left w:val="none" w:sz="0" w:space="0" w:color="auto"/>
                        <w:bottom w:val="none" w:sz="0" w:space="0" w:color="auto"/>
                        <w:right w:val="none" w:sz="0" w:space="0" w:color="auto"/>
                      </w:divBdr>
                    </w:div>
                  </w:divsChild>
                </w:div>
                <w:div w:id="1804301644">
                  <w:marLeft w:val="0"/>
                  <w:marRight w:val="0"/>
                  <w:marTop w:val="0"/>
                  <w:marBottom w:val="0"/>
                  <w:divBdr>
                    <w:top w:val="none" w:sz="0" w:space="0" w:color="auto"/>
                    <w:left w:val="none" w:sz="0" w:space="0" w:color="auto"/>
                    <w:bottom w:val="none" w:sz="0" w:space="0" w:color="auto"/>
                    <w:right w:val="none" w:sz="0" w:space="0" w:color="auto"/>
                  </w:divBdr>
                  <w:divsChild>
                    <w:div w:id="872572561">
                      <w:marLeft w:val="0"/>
                      <w:marRight w:val="0"/>
                      <w:marTop w:val="0"/>
                      <w:marBottom w:val="0"/>
                      <w:divBdr>
                        <w:top w:val="none" w:sz="0" w:space="0" w:color="auto"/>
                        <w:left w:val="none" w:sz="0" w:space="0" w:color="auto"/>
                        <w:bottom w:val="none" w:sz="0" w:space="0" w:color="auto"/>
                        <w:right w:val="none" w:sz="0" w:space="0" w:color="auto"/>
                      </w:divBdr>
                    </w:div>
                  </w:divsChild>
                </w:div>
                <w:div w:id="1808280511">
                  <w:marLeft w:val="0"/>
                  <w:marRight w:val="0"/>
                  <w:marTop w:val="0"/>
                  <w:marBottom w:val="0"/>
                  <w:divBdr>
                    <w:top w:val="none" w:sz="0" w:space="0" w:color="auto"/>
                    <w:left w:val="none" w:sz="0" w:space="0" w:color="auto"/>
                    <w:bottom w:val="none" w:sz="0" w:space="0" w:color="auto"/>
                    <w:right w:val="none" w:sz="0" w:space="0" w:color="auto"/>
                  </w:divBdr>
                  <w:divsChild>
                    <w:div w:id="688027719">
                      <w:marLeft w:val="0"/>
                      <w:marRight w:val="0"/>
                      <w:marTop w:val="0"/>
                      <w:marBottom w:val="0"/>
                      <w:divBdr>
                        <w:top w:val="none" w:sz="0" w:space="0" w:color="auto"/>
                        <w:left w:val="none" w:sz="0" w:space="0" w:color="auto"/>
                        <w:bottom w:val="none" w:sz="0" w:space="0" w:color="auto"/>
                        <w:right w:val="none" w:sz="0" w:space="0" w:color="auto"/>
                      </w:divBdr>
                    </w:div>
                  </w:divsChild>
                </w:div>
                <w:div w:id="1836190231">
                  <w:marLeft w:val="0"/>
                  <w:marRight w:val="0"/>
                  <w:marTop w:val="0"/>
                  <w:marBottom w:val="0"/>
                  <w:divBdr>
                    <w:top w:val="none" w:sz="0" w:space="0" w:color="auto"/>
                    <w:left w:val="none" w:sz="0" w:space="0" w:color="auto"/>
                    <w:bottom w:val="none" w:sz="0" w:space="0" w:color="auto"/>
                    <w:right w:val="none" w:sz="0" w:space="0" w:color="auto"/>
                  </w:divBdr>
                  <w:divsChild>
                    <w:div w:id="144275958">
                      <w:marLeft w:val="0"/>
                      <w:marRight w:val="0"/>
                      <w:marTop w:val="0"/>
                      <w:marBottom w:val="0"/>
                      <w:divBdr>
                        <w:top w:val="none" w:sz="0" w:space="0" w:color="auto"/>
                        <w:left w:val="none" w:sz="0" w:space="0" w:color="auto"/>
                        <w:bottom w:val="none" w:sz="0" w:space="0" w:color="auto"/>
                        <w:right w:val="none" w:sz="0" w:space="0" w:color="auto"/>
                      </w:divBdr>
                    </w:div>
                  </w:divsChild>
                </w:div>
                <w:div w:id="1838308195">
                  <w:marLeft w:val="0"/>
                  <w:marRight w:val="0"/>
                  <w:marTop w:val="0"/>
                  <w:marBottom w:val="0"/>
                  <w:divBdr>
                    <w:top w:val="none" w:sz="0" w:space="0" w:color="auto"/>
                    <w:left w:val="none" w:sz="0" w:space="0" w:color="auto"/>
                    <w:bottom w:val="none" w:sz="0" w:space="0" w:color="auto"/>
                    <w:right w:val="none" w:sz="0" w:space="0" w:color="auto"/>
                  </w:divBdr>
                  <w:divsChild>
                    <w:div w:id="1145122438">
                      <w:marLeft w:val="0"/>
                      <w:marRight w:val="0"/>
                      <w:marTop w:val="0"/>
                      <w:marBottom w:val="0"/>
                      <w:divBdr>
                        <w:top w:val="none" w:sz="0" w:space="0" w:color="auto"/>
                        <w:left w:val="none" w:sz="0" w:space="0" w:color="auto"/>
                        <w:bottom w:val="none" w:sz="0" w:space="0" w:color="auto"/>
                        <w:right w:val="none" w:sz="0" w:space="0" w:color="auto"/>
                      </w:divBdr>
                    </w:div>
                  </w:divsChild>
                </w:div>
                <w:div w:id="1856573769">
                  <w:marLeft w:val="0"/>
                  <w:marRight w:val="0"/>
                  <w:marTop w:val="0"/>
                  <w:marBottom w:val="0"/>
                  <w:divBdr>
                    <w:top w:val="none" w:sz="0" w:space="0" w:color="auto"/>
                    <w:left w:val="none" w:sz="0" w:space="0" w:color="auto"/>
                    <w:bottom w:val="none" w:sz="0" w:space="0" w:color="auto"/>
                    <w:right w:val="none" w:sz="0" w:space="0" w:color="auto"/>
                  </w:divBdr>
                  <w:divsChild>
                    <w:div w:id="423958416">
                      <w:marLeft w:val="0"/>
                      <w:marRight w:val="0"/>
                      <w:marTop w:val="0"/>
                      <w:marBottom w:val="0"/>
                      <w:divBdr>
                        <w:top w:val="none" w:sz="0" w:space="0" w:color="auto"/>
                        <w:left w:val="none" w:sz="0" w:space="0" w:color="auto"/>
                        <w:bottom w:val="none" w:sz="0" w:space="0" w:color="auto"/>
                        <w:right w:val="none" w:sz="0" w:space="0" w:color="auto"/>
                      </w:divBdr>
                    </w:div>
                  </w:divsChild>
                </w:div>
                <w:div w:id="1866475224">
                  <w:marLeft w:val="0"/>
                  <w:marRight w:val="0"/>
                  <w:marTop w:val="0"/>
                  <w:marBottom w:val="0"/>
                  <w:divBdr>
                    <w:top w:val="none" w:sz="0" w:space="0" w:color="auto"/>
                    <w:left w:val="none" w:sz="0" w:space="0" w:color="auto"/>
                    <w:bottom w:val="none" w:sz="0" w:space="0" w:color="auto"/>
                    <w:right w:val="none" w:sz="0" w:space="0" w:color="auto"/>
                  </w:divBdr>
                  <w:divsChild>
                    <w:div w:id="275258703">
                      <w:marLeft w:val="0"/>
                      <w:marRight w:val="0"/>
                      <w:marTop w:val="0"/>
                      <w:marBottom w:val="0"/>
                      <w:divBdr>
                        <w:top w:val="none" w:sz="0" w:space="0" w:color="auto"/>
                        <w:left w:val="none" w:sz="0" w:space="0" w:color="auto"/>
                        <w:bottom w:val="none" w:sz="0" w:space="0" w:color="auto"/>
                        <w:right w:val="none" w:sz="0" w:space="0" w:color="auto"/>
                      </w:divBdr>
                    </w:div>
                  </w:divsChild>
                </w:div>
                <w:div w:id="1870870282">
                  <w:marLeft w:val="0"/>
                  <w:marRight w:val="0"/>
                  <w:marTop w:val="0"/>
                  <w:marBottom w:val="0"/>
                  <w:divBdr>
                    <w:top w:val="none" w:sz="0" w:space="0" w:color="auto"/>
                    <w:left w:val="none" w:sz="0" w:space="0" w:color="auto"/>
                    <w:bottom w:val="none" w:sz="0" w:space="0" w:color="auto"/>
                    <w:right w:val="none" w:sz="0" w:space="0" w:color="auto"/>
                  </w:divBdr>
                  <w:divsChild>
                    <w:div w:id="755171681">
                      <w:marLeft w:val="0"/>
                      <w:marRight w:val="0"/>
                      <w:marTop w:val="0"/>
                      <w:marBottom w:val="0"/>
                      <w:divBdr>
                        <w:top w:val="none" w:sz="0" w:space="0" w:color="auto"/>
                        <w:left w:val="none" w:sz="0" w:space="0" w:color="auto"/>
                        <w:bottom w:val="none" w:sz="0" w:space="0" w:color="auto"/>
                        <w:right w:val="none" w:sz="0" w:space="0" w:color="auto"/>
                      </w:divBdr>
                    </w:div>
                  </w:divsChild>
                </w:div>
                <w:div w:id="1895311281">
                  <w:marLeft w:val="0"/>
                  <w:marRight w:val="0"/>
                  <w:marTop w:val="0"/>
                  <w:marBottom w:val="0"/>
                  <w:divBdr>
                    <w:top w:val="none" w:sz="0" w:space="0" w:color="auto"/>
                    <w:left w:val="none" w:sz="0" w:space="0" w:color="auto"/>
                    <w:bottom w:val="none" w:sz="0" w:space="0" w:color="auto"/>
                    <w:right w:val="none" w:sz="0" w:space="0" w:color="auto"/>
                  </w:divBdr>
                  <w:divsChild>
                    <w:div w:id="226301262">
                      <w:marLeft w:val="0"/>
                      <w:marRight w:val="0"/>
                      <w:marTop w:val="0"/>
                      <w:marBottom w:val="0"/>
                      <w:divBdr>
                        <w:top w:val="none" w:sz="0" w:space="0" w:color="auto"/>
                        <w:left w:val="none" w:sz="0" w:space="0" w:color="auto"/>
                        <w:bottom w:val="none" w:sz="0" w:space="0" w:color="auto"/>
                        <w:right w:val="none" w:sz="0" w:space="0" w:color="auto"/>
                      </w:divBdr>
                    </w:div>
                  </w:divsChild>
                </w:div>
                <w:div w:id="1902979029">
                  <w:marLeft w:val="0"/>
                  <w:marRight w:val="0"/>
                  <w:marTop w:val="0"/>
                  <w:marBottom w:val="0"/>
                  <w:divBdr>
                    <w:top w:val="none" w:sz="0" w:space="0" w:color="auto"/>
                    <w:left w:val="none" w:sz="0" w:space="0" w:color="auto"/>
                    <w:bottom w:val="none" w:sz="0" w:space="0" w:color="auto"/>
                    <w:right w:val="none" w:sz="0" w:space="0" w:color="auto"/>
                  </w:divBdr>
                  <w:divsChild>
                    <w:div w:id="1315839775">
                      <w:marLeft w:val="0"/>
                      <w:marRight w:val="0"/>
                      <w:marTop w:val="0"/>
                      <w:marBottom w:val="0"/>
                      <w:divBdr>
                        <w:top w:val="none" w:sz="0" w:space="0" w:color="auto"/>
                        <w:left w:val="none" w:sz="0" w:space="0" w:color="auto"/>
                        <w:bottom w:val="none" w:sz="0" w:space="0" w:color="auto"/>
                        <w:right w:val="none" w:sz="0" w:space="0" w:color="auto"/>
                      </w:divBdr>
                    </w:div>
                  </w:divsChild>
                </w:div>
                <w:div w:id="1963880308">
                  <w:marLeft w:val="0"/>
                  <w:marRight w:val="0"/>
                  <w:marTop w:val="0"/>
                  <w:marBottom w:val="0"/>
                  <w:divBdr>
                    <w:top w:val="none" w:sz="0" w:space="0" w:color="auto"/>
                    <w:left w:val="none" w:sz="0" w:space="0" w:color="auto"/>
                    <w:bottom w:val="none" w:sz="0" w:space="0" w:color="auto"/>
                    <w:right w:val="none" w:sz="0" w:space="0" w:color="auto"/>
                  </w:divBdr>
                  <w:divsChild>
                    <w:div w:id="1709452027">
                      <w:marLeft w:val="0"/>
                      <w:marRight w:val="0"/>
                      <w:marTop w:val="0"/>
                      <w:marBottom w:val="0"/>
                      <w:divBdr>
                        <w:top w:val="none" w:sz="0" w:space="0" w:color="auto"/>
                        <w:left w:val="none" w:sz="0" w:space="0" w:color="auto"/>
                        <w:bottom w:val="none" w:sz="0" w:space="0" w:color="auto"/>
                        <w:right w:val="none" w:sz="0" w:space="0" w:color="auto"/>
                      </w:divBdr>
                    </w:div>
                  </w:divsChild>
                </w:div>
                <w:div w:id="1968588393">
                  <w:marLeft w:val="0"/>
                  <w:marRight w:val="0"/>
                  <w:marTop w:val="0"/>
                  <w:marBottom w:val="0"/>
                  <w:divBdr>
                    <w:top w:val="none" w:sz="0" w:space="0" w:color="auto"/>
                    <w:left w:val="none" w:sz="0" w:space="0" w:color="auto"/>
                    <w:bottom w:val="none" w:sz="0" w:space="0" w:color="auto"/>
                    <w:right w:val="none" w:sz="0" w:space="0" w:color="auto"/>
                  </w:divBdr>
                  <w:divsChild>
                    <w:div w:id="1213347560">
                      <w:marLeft w:val="0"/>
                      <w:marRight w:val="0"/>
                      <w:marTop w:val="0"/>
                      <w:marBottom w:val="0"/>
                      <w:divBdr>
                        <w:top w:val="none" w:sz="0" w:space="0" w:color="auto"/>
                        <w:left w:val="none" w:sz="0" w:space="0" w:color="auto"/>
                        <w:bottom w:val="none" w:sz="0" w:space="0" w:color="auto"/>
                        <w:right w:val="none" w:sz="0" w:space="0" w:color="auto"/>
                      </w:divBdr>
                    </w:div>
                  </w:divsChild>
                </w:div>
                <w:div w:id="1972514908">
                  <w:marLeft w:val="0"/>
                  <w:marRight w:val="0"/>
                  <w:marTop w:val="0"/>
                  <w:marBottom w:val="0"/>
                  <w:divBdr>
                    <w:top w:val="none" w:sz="0" w:space="0" w:color="auto"/>
                    <w:left w:val="none" w:sz="0" w:space="0" w:color="auto"/>
                    <w:bottom w:val="none" w:sz="0" w:space="0" w:color="auto"/>
                    <w:right w:val="none" w:sz="0" w:space="0" w:color="auto"/>
                  </w:divBdr>
                  <w:divsChild>
                    <w:div w:id="1807045164">
                      <w:marLeft w:val="0"/>
                      <w:marRight w:val="0"/>
                      <w:marTop w:val="0"/>
                      <w:marBottom w:val="0"/>
                      <w:divBdr>
                        <w:top w:val="none" w:sz="0" w:space="0" w:color="auto"/>
                        <w:left w:val="none" w:sz="0" w:space="0" w:color="auto"/>
                        <w:bottom w:val="none" w:sz="0" w:space="0" w:color="auto"/>
                        <w:right w:val="none" w:sz="0" w:space="0" w:color="auto"/>
                      </w:divBdr>
                    </w:div>
                  </w:divsChild>
                </w:div>
                <w:div w:id="1983268703">
                  <w:marLeft w:val="0"/>
                  <w:marRight w:val="0"/>
                  <w:marTop w:val="0"/>
                  <w:marBottom w:val="0"/>
                  <w:divBdr>
                    <w:top w:val="none" w:sz="0" w:space="0" w:color="auto"/>
                    <w:left w:val="none" w:sz="0" w:space="0" w:color="auto"/>
                    <w:bottom w:val="none" w:sz="0" w:space="0" w:color="auto"/>
                    <w:right w:val="none" w:sz="0" w:space="0" w:color="auto"/>
                  </w:divBdr>
                  <w:divsChild>
                    <w:div w:id="557593837">
                      <w:marLeft w:val="0"/>
                      <w:marRight w:val="0"/>
                      <w:marTop w:val="0"/>
                      <w:marBottom w:val="0"/>
                      <w:divBdr>
                        <w:top w:val="none" w:sz="0" w:space="0" w:color="auto"/>
                        <w:left w:val="none" w:sz="0" w:space="0" w:color="auto"/>
                        <w:bottom w:val="none" w:sz="0" w:space="0" w:color="auto"/>
                        <w:right w:val="none" w:sz="0" w:space="0" w:color="auto"/>
                      </w:divBdr>
                    </w:div>
                  </w:divsChild>
                </w:div>
                <w:div w:id="2039162748">
                  <w:marLeft w:val="0"/>
                  <w:marRight w:val="0"/>
                  <w:marTop w:val="0"/>
                  <w:marBottom w:val="0"/>
                  <w:divBdr>
                    <w:top w:val="none" w:sz="0" w:space="0" w:color="auto"/>
                    <w:left w:val="none" w:sz="0" w:space="0" w:color="auto"/>
                    <w:bottom w:val="none" w:sz="0" w:space="0" w:color="auto"/>
                    <w:right w:val="none" w:sz="0" w:space="0" w:color="auto"/>
                  </w:divBdr>
                  <w:divsChild>
                    <w:div w:id="1042898016">
                      <w:marLeft w:val="0"/>
                      <w:marRight w:val="0"/>
                      <w:marTop w:val="0"/>
                      <w:marBottom w:val="0"/>
                      <w:divBdr>
                        <w:top w:val="none" w:sz="0" w:space="0" w:color="auto"/>
                        <w:left w:val="none" w:sz="0" w:space="0" w:color="auto"/>
                        <w:bottom w:val="none" w:sz="0" w:space="0" w:color="auto"/>
                        <w:right w:val="none" w:sz="0" w:space="0" w:color="auto"/>
                      </w:divBdr>
                    </w:div>
                  </w:divsChild>
                </w:div>
                <w:div w:id="2039313932">
                  <w:marLeft w:val="0"/>
                  <w:marRight w:val="0"/>
                  <w:marTop w:val="0"/>
                  <w:marBottom w:val="0"/>
                  <w:divBdr>
                    <w:top w:val="none" w:sz="0" w:space="0" w:color="auto"/>
                    <w:left w:val="none" w:sz="0" w:space="0" w:color="auto"/>
                    <w:bottom w:val="none" w:sz="0" w:space="0" w:color="auto"/>
                    <w:right w:val="none" w:sz="0" w:space="0" w:color="auto"/>
                  </w:divBdr>
                  <w:divsChild>
                    <w:div w:id="1099373116">
                      <w:marLeft w:val="0"/>
                      <w:marRight w:val="0"/>
                      <w:marTop w:val="0"/>
                      <w:marBottom w:val="0"/>
                      <w:divBdr>
                        <w:top w:val="none" w:sz="0" w:space="0" w:color="auto"/>
                        <w:left w:val="none" w:sz="0" w:space="0" w:color="auto"/>
                        <w:bottom w:val="none" w:sz="0" w:space="0" w:color="auto"/>
                        <w:right w:val="none" w:sz="0" w:space="0" w:color="auto"/>
                      </w:divBdr>
                    </w:div>
                  </w:divsChild>
                </w:div>
                <w:div w:id="2049916418">
                  <w:marLeft w:val="0"/>
                  <w:marRight w:val="0"/>
                  <w:marTop w:val="0"/>
                  <w:marBottom w:val="0"/>
                  <w:divBdr>
                    <w:top w:val="none" w:sz="0" w:space="0" w:color="auto"/>
                    <w:left w:val="none" w:sz="0" w:space="0" w:color="auto"/>
                    <w:bottom w:val="none" w:sz="0" w:space="0" w:color="auto"/>
                    <w:right w:val="none" w:sz="0" w:space="0" w:color="auto"/>
                  </w:divBdr>
                  <w:divsChild>
                    <w:div w:id="1372850166">
                      <w:marLeft w:val="0"/>
                      <w:marRight w:val="0"/>
                      <w:marTop w:val="0"/>
                      <w:marBottom w:val="0"/>
                      <w:divBdr>
                        <w:top w:val="none" w:sz="0" w:space="0" w:color="auto"/>
                        <w:left w:val="none" w:sz="0" w:space="0" w:color="auto"/>
                        <w:bottom w:val="none" w:sz="0" w:space="0" w:color="auto"/>
                        <w:right w:val="none" w:sz="0" w:space="0" w:color="auto"/>
                      </w:divBdr>
                    </w:div>
                  </w:divsChild>
                </w:div>
                <w:div w:id="2060280163">
                  <w:marLeft w:val="0"/>
                  <w:marRight w:val="0"/>
                  <w:marTop w:val="0"/>
                  <w:marBottom w:val="0"/>
                  <w:divBdr>
                    <w:top w:val="none" w:sz="0" w:space="0" w:color="auto"/>
                    <w:left w:val="none" w:sz="0" w:space="0" w:color="auto"/>
                    <w:bottom w:val="none" w:sz="0" w:space="0" w:color="auto"/>
                    <w:right w:val="none" w:sz="0" w:space="0" w:color="auto"/>
                  </w:divBdr>
                  <w:divsChild>
                    <w:div w:id="2100636695">
                      <w:marLeft w:val="0"/>
                      <w:marRight w:val="0"/>
                      <w:marTop w:val="0"/>
                      <w:marBottom w:val="0"/>
                      <w:divBdr>
                        <w:top w:val="none" w:sz="0" w:space="0" w:color="auto"/>
                        <w:left w:val="none" w:sz="0" w:space="0" w:color="auto"/>
                        <w:bottom w:val="none" w:sz="0" w:space="0" w:color="auto"/>
                        <w:right w:val="none" w:sz="0" w:space="0" w:color="auto"/>
                      </w:divBdr>
                    </w:div>
                  </w:divsChild>
                </w:div>
                <w:div w:id="2062902081">
                  <w:marLeft w:val="0"/>
                  <w:marRight w:val="0"/>
                  <w:marTop w:val="0"/>
                  <w:marBottom w:val="0"/>
                  <w:divBdr>
                    <w:top w:val="none" w:sz="0" w:space="0" w:color="auto"/>
                    <w:left w:val="none" w:sz="0" w:space="0" w:color="auto"/>
                    <w:bottom w:val="none" w:sz="0" w:space="0" w:color="auto"/>
                    <w:right w:val="none" w:sz="0" w:space="0" w:color="auto"/>
                  </w:divBdr>
                  <w:divsChild>
                    <w:div w:id="876314493">
                      <w:marLeft w:val="0"/>
                      <w:marRight w:val="0"/>
                      <w:marTop w:val="0"/>
                      <w:marBottom w:val="0"/>
                      <w:divBdr>
                        <w:top w:val="none" w:sz="0" w:space="0" w:color="auto"/>
                        <w:left w:val="none" w:sz="0" w:space="0" w:color="auto"/>
                        <w:bottom w:val="none" w:sz="0" w:space="0" w:color="auto"/>
                        <w:right w:val="none" w:sz="0" w:space="0" w:color="auto"/>
                      </w:divBdr>
                    </w:div>
                  </w:divsChild>
                </w:div>
                <w:div w:id="2071804070">
                  <w:marLeft w:val="0"/>
                  <w:marRight w:val="0"/>
                  <w:marTop w:val="0"/>
                  <w:marBottom w:val="0"/>
                  <w:divBdr>
                    <w:top w:val="none" w:sz="0" w:space="0" w:color="auto"/>
                    <w:left w:val="none" w:sz="0" w:space="0" w:color="auto"/>
                    <w:bottom w:val="none" w:sz="0" w:space="0" w:color="auto"/>
                    <w:right w:val="none" w:sz="0" w:space="0" w:color="auto"/>
                  </w:divBdr>
                  <w:divsChild>
                    <w:div w:id="973169954">
                      <w:marLeft w:val="0"/>
                      <w:marRight w:val="0"/>
                      <w:marTop w:val="0"/>
                      <w:marBottom w:val="0"/>
                      <w:divBdr>
                        <w:top w:val="none" w:sz="0" w:space="0" w:color="auto"/>
                        <w:left w:val="none" w:sz="0" w:space="0" w:color="auto"/>
                        <w:bottom w:val="none" w:sz="0" w:space="0" w:color="auto"/>
                        <w:right w:val="none" w:sz="0" w:space="0" w:color="auto"/>
                      </w:divBdr>
                    </w:div>
                  </w:divsChild>
                </w:div>
                <w:div w:id="2101560846">
                  <w:marLeft w:val="0"/>
                  <w:marRight w:val="0"/>
                  <w:marTop w:val="0"/>
                  <w:marBottom w:val="0"/>
                  <w:divBdr>
                    <w:top w:val="none" w:sz="0" w:space="0" w:color="auto"/>
                    <w:left w:val="none" w:sz="0" w:space="0" w:color="auto"/>
                    <w:bottom w:val="none" w:sz="0" w:space="0" w:color="auto"/>
                    <w:right w:val="none" w:sz="0" w:space="0" w:color="auto"/>
                  </w:divBdr>
                  <w:divsChild>
                    <w:div w:id="473449110">
                      <w:marLeft w:val="0"/>
                      <w:marRight w:val="0"/>
                      <w:marTop w:val="0"/>
                      <w:marBottom w:val="0"/>
                      <w:divBdr>
                        <w:top w:val="none" w:sz="0" w:space="0" w:color="auto"/>
                        <w:left w:val="none" w:sz="0" w:space="0" w:color="auto"/>
                        <w:bottom w:val="none" w:sz="0" w:space="0" w:color="auto"/>
                        <w:right w:val="none" w:sz="0" w:space="0" w:color="auto"/>
                      </w:divBdr>
                    </w:div>
                  </w:divsChild>
                </w:div>
                <w:div w:id="2111924376">
                  <w:marLeft w:val="0"/>
                  <w:marRight w:val="0"/>
                  <w:marTop w:val="0"/>
                  <w:marBottom w:val="0"/>
                  <w:divBdr>
                    <w:top w:val="none" w:sz="0" w:space="0" w:color="auto"/>
                    <w:left w:val="none" w:sz="0" w:space="0" w:color="auto"/>
                    <w:bottom w:val="none" w:sz="0" w:space="0" w:color="auto"/>
                    <w:right w:val="none" w:sz="0" w:space="0" w:color="auto"/>
                  </w:divBdr>
                  <w:divsChild>
                    <w:div w:id="336886389">
                      <w:marLeft w:val="0"/>
                      <w:marRight w:val="0"/>
                      <w:marTop w:val="0"/>
                      <w:marBottom w:val="0"/>
                      <w:divBdr>
                        <w:top w:val="none" w:sz="0" w:space="0" w:color="auto"/>
                        <w:left w:val="none" w:sz="0" w:space="0" w:color="auto"/>
                        <w:bottom w:val="none" w:sz="0" w:space="0" w:color="auto"/>
                        <w:right w:val="none" w:sz="0" w:space="0" w:color="auto"/>
                      </w:divBdr>
                    </w:div>
                  </w:divsChild>
                </w:div>
                <w:div w:id="2135244056">
                  <w:marLeft w:val="0"/>
                  <w:marRight w:val="0"/>
                  <w:marTop w:val="0"/>
                  <w:marBottom w:val="0"/>
                  <w:divBdr>
                    <w:top w:val="none" w:sz="0" w:space="0" w:color="auto"/>
                    <w:left w:val="none" w:sz="0" w:space="0" w:color="auto"/>
                    <w:bottom w:val="none" w:sz="0" w:space="0" w:color="auto"/>
                    <w:right w:val="none" w:sz="0" w:space="0" w:color="auto"/>
                  </w:divBdr>
                  <w:divsChild>
                    <w:div w:id="2145267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9126152">
          <w:marLeft w:val="0"/>
          <w:marRight w:val="0"/>
          <w:marTop w:val="0"/>
          <w:marBottom w:val="0"/>
          <w:divBdr>
            <w:top w:val="none" w:sz="0" w:space="0" w:color="auto"/>
            <w:left w:val="none" w:sz="0" w:space="0" w:color="auto"/>
            <w:bottom w:val="none" w:sz="0" w:space="0" w:color="auto"/>
            <w:right w:val="none" w:sz="0" w:space="0" w:color="auto"/>
          </w:divBdr>
        </w:div>
        <w:div w:id="1814786656">
          <w:marLeft w:val="0"/>
          <w:marRight w:val="0"/>
          <w:marTop w:val="0"/>
          <w:marBottom w:val="0"/>
          <w:divBdr>
            <w:top w:val="none" w:sz="0" w:space="0" w:color="auto"/>
            <w:left w:val="none" w:sz="0" w:space="0" w:color="auto"/>
            <w:bottom w:val="none" w:sz="0" w:space="0" w:color="auto"/>
            <w:right w:val="none" w:sz="0" w:space="0" w:color="auto"/>
          </w:divBdr>
        </w:div>
        <w:div w:id="2029331027">
          <w:marLeft w:val="0"/>
          <w:marRight w:val="0"/>
          <w:marTop w:val="0"/>
          <w:marBottom w:val="0"/>
          <w:divBdr>
            <w:top w:val="none" w:sz="0" w:space="0" w:color="auto"/>
            <w:left w:val="none" w:sz="0" w:space="0" w:color="auto"/>
            <w:bottom w:val="none" w:sz="0" w:space="0" w:color="auto"/>
            <w:right w:val="none" w:sz="0" w:space="0" w:color="auto"/>
          </w:divBdr>
        </w:div>
      </w:divsChild>
    </w:div>
    <w:div w:id="2115324200">
      <w:bodyDiv w:val="1"/>
      <w:marLeft w:val="0"/>
      <w:marRight w:val="0"/>
      <w:marTop w:val="0"/>
      <w:marBottom w:val="0"/>
      <w:divBdr>
        <w:top w:val="none" w:sz="0" w:space="0" w:color="auto"/>
        <w:left w:val="none" w:sz="0" w:space="0" w:color="auto"/>
        <w:bottom w:val="none" w:sz="0" w:space="0" w:color="auto"/>
        <w:right w:val="none" w:sz="0" w:space="0" w:color="auto"/>
      </w:divBdr>
      <w:divsChild>
        <w:div w:id="135146054">
          <w:marLeft w:val="0"/>
          <w:marRight w:val="0"/>
          <w:marTop w:val="0"/>
          <w:marBottom w:val="0"/>
          <w:divBdr>
            <w:top w:val="none" w:sz="0" w:space="0" w:color="auto"/>
            <w:left w:val="none" w:sz="0" w:space="0" w:color="auto"/>
            <w:bottom w:val="none" w:sz="0" w:space="0" w:color="auto"/>
            <w:right w:val="none" w:sz="0" w:space="0" w:color="auto"/>
          </w:divBdr>
        </w:div>
        <w:div w:id="574434535">
          <w:marLeft w:val="0"/>
          <w:marRight w:val="0"/>
          <w:marTop w:val="0"/>
          <w:marBottom w:val="0"/>
          <w:divBdr>
            <w:top w:val="none" w:sz="0" w:space="0" w:color="auto"/>
            <w:left w:val="none" w:sz="0" w:space="0" w:color="auto"/>
            <w:bottom w:val="none" w:sz="0" w:space="0" w:color="auto"/>
            <w:right w:val="none" w:sz="0" w:space="0" w:color="auto"/>
          </w:divBdr>
        </w:div>
        <w:div w:id="682559905">
          <w:marLeft w:val="0"/>
          <w:marRight w:val="0"/>
          <w:marTop w:val="0"/>
          <w:marBottom w:val="0"/>
          <w:divBdr>
            <w:top w:val="none" w:sz="0" w:space="0" w:color="auto"/>
            <w:left w:val="none" w:sz="0" w:space="0" w:color="auto"/>
            <w:bottom w:val="none" w:sz="0" w:space="0" w:color="auto"/>
            <w:right w:val="none" w:sz="0" w:space="0" w:color="auto"/>
          </w:divBdr>
        </w:div>
        <w:div w:id="788668048">
          <w:marLeft w:val="0"/>
          <w:marRight w:val="0"/>
          <w:marTop w:val="0"/>
          <w:marBottom w:val="0"/>
          <w:divBdr>
            <w:top w:val="none" w:sz="0" w:space="0" w:color="auto"/>
            <w:left w:val="none" w:sz="0" w:space="0" w:color="auto"/>
            <w:bottom w:val="none" w:sz="0" w:space="0" w:color="auto"/>
            <w:right w:val="none" w:sz="0" w:space="0" w:color="auto"/>
          </w:divBdr>
        </w:div>
        <w:div w:id="1190488872">
          <w:marLeft w:val="0"/>
          <w:marRight w:val="0"/>
          <w:marTop w:val="0"/>
          <w:marBottom w:val="0"/>
          <w:divBdr>
            <w:top w:val="none" w:sz="0" w:space="0" w:color="auto"/>
            <w:left w:val="none" w:sz="0" w:space="0" w:color="auto"/>
            <w:bottom w:val="none" w:sz="0" w:space="0" w:color="auto"/>
            <w:right w:val="none" w:sz="0" w:space="0" w:color="auto"/>
          </w:divBdr>
        </w:div>
        <w:div w:id="1263537307">
          <w:marLeft w:val="0"/>
          <w:marRight w:val="0"/>
          <w:marTop w:val="0"/>
          <w:marBottom w:val="0"/>
          <w:divBdr>
            <w:top w:val="none" w:sz="0" w:space="0" w:color="auto"/>
            <w:left w:val="none" w:sz="0" w:space="0" w:color="auto"/>
            <w:bottom w:val="none" w:sz="0" w:space="0" w:color="auto"/>
            <w:right w:val="none" w:sz="0" w:space="0" w:color="auto"/>
          </w:divBdr>
          <w:divsChild>
            <w:div w:id="1777675446">
              <w:marLeft w:val="0"/>
              <w:marRight w:val="0"/>
              <w:marTop w:val="30"/>
              <w:marBottom w:val="30"/>
              <w:divBdr>
                <w:top w:val="none" w:sz="0" w:space="0" w:color="auto"/>
                <w:left w:val="none" w:sz="0" w:space="0" w:color="auto"/>
                <w:bottom w:val="none" w:sz="0" w:space="0" w:color="auto"/>
                <w:right w:val="none" w:sz="0" w:space="0" w:color="auto"/>
              </w:divBdr>
              <w:divsChild>
                <w:div w:id="81535366">
                  <w:marLeft w:val="0"/>
                  <w:marRight w:val="0"/>
                  <w:marTop w:val="0"/>
                  <w:marBottom w:val="0"/>
                  <w:divBdr>
                    <w:top w:val="none" w:sz="0" w:space="0" w:color="auto"/>
                    <w:left w:val="none" w:sz="0" w:space="0" w:color="auto"/>
                    <w:bottom w:val="none" w:sz="0" w:space="0" w:color="auto"/>
                    <w:right w:val="none" w:sz="0" w:space="0" w:color="auto"/>
                  </w:divBdr>
                  <w:divsChild>
                    <w:div w:id="746809508">
                      <w:marLeft w:val="0"/>
                      <w:marRight w:val="0"/>
                      <w:marTop w:val="0"/>
                      <w:marBottom w:val="0"/>
                      <w:divBdr>
                        <w:top w:val="none" w:sz="0" w:space="0" w:color="auto"/>
                        <w:left w:val="none" w:sz="0" w:space="0" w:color="auto"/>
                        <w:bottom w:val="none" w:sz="0" w:space="0" w:color="auto"/>
                        <w:right w:val="none" w:sz="0" w:space="0" w:color="auto"/>
                      </w:divBdr>
                    </w:div>
                  </w:divsChild>
                </w:div>
                <w:div w:id="106968178">
                  <w:marLeft w:val="0"/>
                  <w:marRight w:val="0"/>
                  <w:marTop w:val="0"/>
                  <w:marBottom w:val="0"/>
                  <w:divBdr>
                    <w:top w:val="none" w:sz="0" w:space="0" w:color="auto"/>
                    <w:left w:val="none" w:sz="0" w:space="0" w:color="auto"/>
                    <w:bottom w:val="none" w:sz="0" w:space="0" w:color="auto"/>
                    <w:right w:val="none" w:sz="0" w:space="0" w:color="auto"/>
                  </w:divBdr>
                  <w:divsChild>
                    <w:div w:id="745567307">
                      <w:marLeft w:val="0"/>
                      <w:marRight w:val="0"/>
                      <w:marTop w:val="0"/>
                      <w:marBottom w:val="0"/>
                      <w:divBdr>
                        <w:top w:val="none" w:sz="0" w:space="0" w:color="auto"/>
                        <w:left w:val="none" w:sz="0" w:space="0" w:color="auto"/>
                        <w:bottom w:val="none" w:sz="0" w:space="0" w:color="auto"/>
                        <w:right w:val="none" w:sz="0" w:space="0" w:color="auto"/>
                      </w:divBdr>
                    </w:div>
                  </w:divsChild>
                </w:div>
                <w:div w:id="155152346">
                  <w:marLeft w:val="0"/>
                  <w:marRight w:val="0"/>
                  <w:marTop w:val="0"/>
                  <w:marBottom w:val="0"/>
                  <w:divBdr>
                    <w:top w:val="none" w:sz="0" w:space="0" w:color="auto"/>
                    <w:left w:val="none" w:sz="0" w:space="0" w:color="auto"/>
                    <w:bottom w:val="none" w:sz="0" w:space="0" w:color="auto"/>
                    <w:right w:val="none" w:sz="0" w:space="0" w:color="auto"/>
                  </w:divBdr>
                  <w:divsChild>
                    <w:div w:id="1835611286">
                      <w:marLeft w:val="0"/>
                      <w:marRight w:val="0"/>
                      <w:marTop w:val="0"/>
                      <w:marBottom w:val="0"/>
                      <w:divBdr>
                        <w:top w:val="none" w:sz="0" w:space="0" w:color="auto"/>
                        <w:left w:val="none" w:sz="0" w:space="0" w:color="auto"/>
                        <w:bottom w:val="none" w:sz="0" w:space="0" w:color="auto"/>
                        <w:right w:val="none" w:sz="0" w:space="0" w:color="auto"/>
                      </w:divBdr>
                    </w:div>
                  </w:divsChild>
                </w:div>
                <w:div w:id="200872651">
                  <w:marLeft w:val="0"/>
                  <w:marRight w:val="0"/>
                  <w:marTop w:val="0"/>
                  <w:marBottom w:val="0"/>
                  <w:divBdr>
                    <w:top w:val="none" w:sz="0" w:space="0" w:color="auto"/>
                    <w:left w:val="none" w:sz="0" w:space="0" w:color="auto"/>
                    <w:bottom w:val="none" w:sz="0" w:space="0" w:color="auto"/>
                    <w:right w:val="none" w:sz="0" w:space="0" w:color="auto"/>
                  </w:divBdr>
                  <w:divsChild>
                    <w:div w:id="366882039">
                      <w:marLeft w:val="0"/>
                      <w:marRight w:val="0"/>
                      <w:marTop w:val="0"/>
                      <w:marBottom w:val="0"/>
                      <w:divBdr>
                        <w:top w:val="none" w:sz="0" w:space="0" w:color="auto"/>
                        <w:left w:val="none" w:sz="0" w:space="0" w:color="auto"/>
                        <w:bottom w:val="none" w:sz="0" w:space="0" w:color="auto"/>
                        <w:right w:val="none" w:sz="0" w:space="0" w:color="auto"/>
                      </w:divBdr>
                    </w:div>
                  </w:divsChild>
                </w:div>
                <w:div w:id="272788111">
                  <w:marLeft w:val="0"/>
                  <w:marRight w:val="0"/>
                  <w:marTop w:val="0"/>
                  <w:marBottom w:val="0"/>
                  <w:divBdr>
                    <w:top w:val="none" w:sz="0" w:space="0" w:color="auto"/>
                    <w:left w:val="none" w:sz="0" w:space="0" w:color="auto"/>
                    <w:bottom w:val="none" w:sz="0" w:space="0" w:color="auto"/>
                    <w:right w:val="none" w:sz="0" w:space="0" w:color="auto"/>
                  </w:divBdr>
                  <w:divsChild>
                    <w:div w:id="1997107438">
                      <w:marLeft w:val="0"/>
                      <w:marRight w:val="0"/>
                      <w:marTop w:val="0"/>
                      <w:marBottom w:val="0"/>
                      <w:divBdr>
                        <w:top w:val="none" w:sz="0" w:space="0" w:color="auto"/>
                        <w:left w:val="none" w:sz="0" w:space="0" w:color="auto"/>
                        <w:bottom w:val="none" w:sz="0" w:space="0" w:color="auto"/>
                        <w:right w:val="none" w:sz="0" w:space="0" w:color="auto"/>
                      </w:divBdr>
                    </w:div>
                  </w:divsChild>
                </w:div>
                <w:div w:id="471142160">
                  <w:marLeft w:val="0"/>
                  <w:marRight w:val="0"/>
                  <w:marTop w:val="0"/>
                  <w:marBottom w:val="0"/>
                  <w:divBdr>
                    <w:top w:val="none" w:sz="0" w:space="0" w:color="auto"/>
                    <w:left w:val="none" w:sz="0" w:space="0" w:color="auto"/>
                    <w:bottom w:val="none" w:sz="0" w:space="0" w:color="auto"/>
                    <w:right w:val="none" w:sz="0" w:space="0" w:color="auto"/>
                  </w:divBdr>
                  <w:divsChild>
                    <w:div w:id="1400979324">
                      <w:marLeft w:val="0"/>
                      <w:marRight w:val="0"/>
                      <w:marTop w:val="0"/>
                      <w:marBottom w:val="0"/>
                      <w:divBdr>
                        <w:top w:val="none" w:sz="0" w:space="0" w:color="auto"/>
                        <w:left w:val="none" w:sz="0" w:space="0" w:color="auto"/>
                        <w:bottom w:val="none" w:sz="0" w:space="0" w:color="auto"/>
                        <w:right w:val="none" w:sz="0" w:space="0" w:color="auto"/>
                      </w:divBdr>
                    </w:div>
                  </w:divsChild>
                </w:div>
                <w:div w:id="484782271">
                  <w:marLeft w:val="0"/>
                  <w:marRight w:val="0"/>
                  <w:marTop w:val="0"/>
                  <w:marBottom w:val="0"/>
                  <w:divBdr>
                    <w:top w:val="none" w:sz="0" w:space="0" w:color="auto"/>
                    <w:left w:val="none" w:sz="0" w:space="0" w:color="auto"/>
                    <w:bottom w:val="none" w:sz="0" w:space="0" w:color="auto"/>
                    <w:right w:val="none" w:sz="0" w:space="0" w:color="auto"/>
                  </w:divBdr>
                  <w:divsChild>
                    <w:div w:id="1420523119">
                      <w:marLeft w:val="0"/>
                      <w:marRight w:val="0"/>
                      <w:marTop w:val="0"/>
                      <w:marBottom w:val="0"/>
                      <w:divBdr>
                        <w:top w:val="none" w:sz="0" w:space="0" w:color="auto"/>
                        <w:left w:val="none" w:sz="0" w:space="0" w:color="auto"/>
                        <w:bottom w:val="none" w:sz="0" w:space="0" w:color="auto"/>
                        <w:right w:val="none" w:sz="0" w:space="0" w:color="auto"/>
                      </w:divBdr>
                    </w:div>
                  </w:divsChild>
                </w:div>
                <w:div w:id="531191870">
                  <w:marLeft w:val="0"/>
                  <w:marRight w:val="0"/>
                  <w:marTop w:val="0"/>
                  <w:marBottom w:val="0"/>
                  <w:divBdr>
                    <w:top w:val="none" w:sz="0" w:space="0" w:color="auto"/>
                    <w:left w:val="none" w:sz="0" w:space="0" w:color="auto"/>
                    <w:bottom w:val="none" w:sz="0" w:space="0" w:color="auto"/>
                    <w:right w:val="none" w:sz="0" w:space="0" w:color="auto"/>
                  </w:divBdr>
                  <w:divsChild>
                    <w:div w:id="342628157">
                      <w:marLeft w:val="0"/>
                      <w:marRight w:val="0"/>
                      <w:marTop w:val="0"/>
                      <w:marBottom w:val="0"/>
                      <w:divBdr>
                        <w:top w:val="none" w:sz="0" w:space="0" w:color="auto"/>
                        <w:left w:val="none" w:sz="0" w:space="0" w:color="auto"/>
                        <w:bottom w:val="none" w:sz="0" w:space="0" w:color="auto"/>
                        <w:right w:val="none" w:sz="0" w:space="0" w:color="auto"/>
                      </w:divBdr>
                    </w:div>
                  </w:divsChild>
                </w:div>
                <w:div w:id="641151628">
                  <w:marLeft w:val="0"/>
                  <w:marRight w:val="0"/>
                  <w:marTop w:val="0"/>
                  <w:marBottom w:val="0"/>
                  <w:divBdr>
                    <w:top w:val="none" w:sz="0" w:space="0" w:color="auto"/>
                    <w:left w:val="none" w:sz="0" w:space="0" w:color="auto"/>
                    <w:bottom w:val="none" w:sz="0" w:space="0" w:color="auto"/>
                    <w:right w:val="none" w:sz="0" w:space="0" w:color="auto"/>
                  </w:divBdr>
                  <w:divsChild>
                    <w:div w:id="372969784">
                      <w:marLeft w:val="0"/>
                      <w:marRight w:val="0"/>
                      <w:marTop w:val="0"/>
                      <w:marBottom w:val="0"/>
                      <w:divBdr>
                        <w:top w:val="none" w:sz="0" w:space="0" w:color="auto"/>
                        <w:left w:val="none" w:sz="0" w:space="0" w:color="auto"/>
                        <w:bottom w:val="none" w:sz="0" w:space="0" w:color="auto"/>
                        <w:right w:val="none" w:sz="0" w:space="0" w:color="auto"/>
                      </w:divBdr>
                    </w:div>
                  </w:divsChild>
                </w:div>
                <w:div w:id="821845592">
                  <w:marLeft w:val="0"/>
                  <w:marRight w:val="0"/>
                  <w:marTop w:val="0"/>
                  <w:marBottom w:val="0"/>
                  <w:divBdr>
                    <w:top w:val="none" w:sz="0" w:space="0" w:color="auto"/>
                    <w:left w:val="none" w:sz="0" w:space="0" w:color="auto"/>
                    <w:bottom w:val="none" w:sz="0" w:space="0" w:color="auto"/>
                    <w:right w:val="none" w:sz="0" w:space="0" w:color="auto"/>
                  </w:divBdr>
                  <w:divsChild>
                    <w:div w:id="565650526">
                      <w:marLeft w:val="0"/>
                      <w:marRight w:val="0"/>
                      <w:marTop w:val="0"/>
                      <w:marBottom w:val="0"/>
                      <w:divBdr>
                        <w:top w:val="none" w:sz="0" w:space="0" w:color="auto"/>
                        <w:left w:val="none" w:sz="0" w:space="0" w:color="auto"/>
                        <w:bottom w:val="none" w:sz="0" w:space="0" w:color="auto"/>
                        <w:right w:val="none" w:sz="0" w:space="0" w:color="auto"/>
                      </w:divBdr>
                    </w:div>
                  </w:divsChild>
                </w:div>
                <w:div w:id="997267353">
                  <w:marLeft w:val="0"/>
                  <w:marRight w:val="0"/>
                  <w:marTop w:val="0"/>
                  <w:marBottom w:val="0"/>
                  <w:divBdr>
                    <w:top w:val="none" w:sz="0" w:space="0" w:color="auto"/>
                    <w:left w:val="none" w:sz="0" w:space="0" w:color="auto"/>
                    <w:bottom w:val="none" w:sz="0" w:space="0" w:color="auto"/>
                    <w:right w:val="none" w:sz="0" w:space="0" w:color="auto"/>
                  </w:divBdr>
                  <w:divsChild>
                    <w:div w:id="496382017">
                      <w:marLeft w:val="0"/>
                      <w:marRight w:val="0"/>
                      <w:marTop w:val="0"/>
                      <w:marBottom w:val="0"/>
                      <w:divBdr>
                        <w:top w:val="none" w:sz="0" w:space="0" w:color="auto"/>
                        <w:left w:val="none" w:sz="0" w:space="0" w:color="auto"/>
                        <w:bottom w:val="none" w:sz="0" w:space="0" w:color="auto"/>
                        <w:right w:val="none" w:sz="0" w:space="0" w:color="auto"/>
                      </w:divBdr>
                    </w:div>
                  </w:divsChild>
                </w:div>
                <w:div w:id="1037117735">
                  <w:marLeft w:val="0"/>
                  <w:marRight w:val="0"/>
                  <w:marTop w:val="0"/>
                  <w:marBottom w:val="0"/>
                  <w:divBdr>
                    <w:top w:val="none" w:sz="0" w:space="0" w:color="auto"/>
                    <w:left w:val="none" w:sz="0" w:space="0" w:color="auto"/>
                    <w:bottom w:val="none" w:sz="0" w:space="0" w:color="auto"/>
                    <w:right w:val="none" w:sz="0" w:space="0" w:color="auto"/>
                  </w:divBdr>
                  <w:divsChild>
                    <w:div w:id="637616174">
                      <w:marLeft w:val="0"/>
                      <w:marRight w:val="0"/>
                      <w:marTop w:val="0"/>
                      <w:marBottom w:val="0"/>
                      <w:divBdr>
                        <w:top w:val="none" w:sz="0" w:space="0" w:color="auto"/>
                        <w:left w:val="none" w:sz="0" w:space="0" w:color="auto"/>
                        <w:bottom w:val="none" w:sz="0" w:space="0" w:color="auto"/>
                        <w:right w:val="none" w:sz="0" w:space="0" w:color="auto"/>
                      </w:divBdr>
                    </w:div>
                  </w:divsChild>
                </w:div>
                <w:div w:id="1048185391">
                  <w:marLeft w:val="0"/>
                  <w:marRight w:val="0"/>
                  <w:marTop w:val="0"/>
                  <w:marBottom w:val="0"/>
                  <w:divBdr>
                    <w:top w:val="none" w:sz="0" w:space="0" w:color="auto"/>
                    <w:left w:val="none" w:sz="0" w:space="0" w:color="auto"/>
                    <w:bottom w:val="none" w:sz="0" w:space="0" w:color="auto"/>
                    <w:right w:val="none" w:sz="0" w:space="0" w:color="auto"/>
                  </w:divBdr>
                  <w:divsChild>
                    <w:div w:id="1724255007">
                      <w:marLeft w:val="0"/>
                      <w:marRight w:val="0"/>
                      <w:marTop w:val="0"/>
                      <w:marBottom w:val="0"/>
                      <w:divBdr>
                        <w:top w:val="none" w:sz="0" w:space="0" w:color="auto"/>
                        <w:left w:val="none" w:sz="0" w:space="0" w:color="auto"/>
                        <w:bottom w:val="none" w:sz="0" w:space="0" w:color="auto"/>
                        <w:right w:val="none" w:sz="0" w:space="0" w:color="auto"/>
                      </w:divBdr>
                    </w:div>
                  </w:divsChild>
                </w:div>
                <w:div w:id="1067458613">
                  <w:marLeft w:val="0"/>
                  <w:marRight w:val="0"/>
                  <w:marTop w:val="0"/>
                  <w:marBottom w:val="0"/>
                  <w:divBdr>
                    <w:top w:val="none" w:sz="0" w:space="0" w:color="auto"/>
                    <w:left w:val="none" w:sz="0" w:space="0" w:color="auto"/>
                    <w:bottom w:val="none" w:sz="0" w:space="0" w:color="auto"/>
                    <w:right w:val="none" w:sz="0" w:space="0" w:color="auto"/>
                  </w:divBdr>
                  <w:divsChild>
                    <w:div w:id="1440493743">
                      <w:marLeft w:val="0"/>
                      <w:marRight w:val="0"/>
                      <w:marTop w:val="0"/>
                      <w:marBottom w:val="0"/>
                      <w:divBdr>
                        <w:top w:val="none" w:sz="0" w:space="0" w:color="auto"/>
                        <w:left w:val="none" w:sz="0" w:space="0" w:color="auto"/>
                        <w:bottom w:val="none" w:sz="0" w:space="0" w:color="auto"/>
                        <w:right w:val="none" w:sz="0" w:space="0" w:color="auto"/>
                      </w:divBdr>
                    </w:div>
                  </w:divsChild>
                </w:div>
                <w:div w:id="1165516205">
                  <w:marLeft w:val="0"/>
                  <w:marRight w:val="0"/>
                  <w:marTop w:val="0"/>
                  <w:marBottom w:val="0"/>
                  <w:divBdr>
                    <w:top w:val="none" w:sz="0" w:space="0" w:color="auto"/>
                    <w:left w:val="none" w:sz="0" w:space="0" w:color="auto"/>
                    <w:bottom w:val="none" w:sz="0" w:space="0" w:color="auto"/>
                    <w:right w:val="none" w:sz="0" w:space="0" w:color="auto"/>
                  </w:divBdr>
                  <w:divsChild>
                    <w:div w:id="1475836224">
                      <w:marLeft w:val="0"/>
                      <w:marRight w:val="0"/>
                      <w:marTop w:val="0"/>
                      <w:marBottom w:val="0"/>
                      <w:divBdr>
                        <w:top w:val="none" w:sz="0" w:space="0" w:color="auto"/>
                        <w:left w:val="none" w:sz="0" w:space="0" w:color="auto"/>
                        <w:bottom w:val="none" w:sz="0" w:space="0" w:color="auto"/>
                        <w:right w:val="none" w:sz="0" w:space="0" w:color="auto"/>
                      </w:divBdr>
                    </w:div>
                  </w:divsChild>
                </w:div>
                <w:div w:id="1215117086">
                  <w:marLeft w:val="0"/>
                  <w:marRight w:val="0"/>
                  <w:marTop w:val="0"/>
                  <w:marBottom w:val="0"/>
                  <w:divBdr>
                    <w:top w:val="none" w:sz="0" w:space="0" w:color="auto"/>
                    <w:left w:val="none" w:sz="0" w:space="0" w:color="auto"/>
                    <w:bottom w:val="none" w:sz="0" w:space="0" w:color="auto"/>
                    <w:right w:val="none" w:sz="0" w:space="0" w:color="auto"/>
                  </w:divBdr>
                  <w:divsChild>
                    <w:div w:id="968439136">
                      <w:marLeft w:val="0"/>
                      <w:marRight w:val="0"/>
                      <w:marTop w:val="0"/>
                      <w:marBottom w:val="0"/>
                      <w:divBdr>
                        <w:top w:val="none" w:sz="0" w:space="0" w:color="auto"/>
                        <w:left w:val="none" w:sz="0" w:space="0" w:color="auto"/>
                        <w:bottom w:val="none" w:sz="0" w:space="0" w:color="auto"/>
                        <w:right w:val="none" w:sz="0" w:space="0" w:color="auto"/>
                      </w:divBdr>
                    </w:div>
                  </w:divsChild>
                </w:div>
                <w:div w:id="1259866657">
                  <w:marLeft w:val="0"/>
                  <w:marRight w:val="0"/>
                  <w:marTop w:val="0"/>
                  <w:marBottom w:val="0"/>
                  <w:divBdr>
                    <w:top w:val="none" w:sz="0" w:space="0" w:color="auto"/>
                    <w:left w:val="none" w:sz="0" w:space="0" w:color="auto"/>
                    <w:bottom w:val="none" w:sz="0" w:space="0" w:color="auto"/>
                    <w:right w:val="none" w:sz="0" w:space="0" w:color="auto"/>
                  </w:divBdr>
                  <w:divsChild>
                    <w:div w:id="1571579589">
                      <w:marLeft w:val="0"/>
                      <w:marRight w:val="0"/>
                      <w:marTop w:val="0"/>
                      <w:marBottom w:val="0"/>
                      <w:divBdr>
                        <w:top w:val="none" w:sz="0" w:space="0" w:color="auto"/>
                        <w:left w:val="none" w:sz="0" w:space="0" w:color="auto"/>
                        <w:bottom w:val="none" w:sz="0" w:space="0" w:color="auto"/>
                        <w:right w:val="none" w:sz="0" w:space="0" w:color="auto"/>
                      </w:divBdr>
                    </w:div>
                  </w:divsChild>
                </w:div>
                <w:div w:id="1267227697">
                  <w:marLeft w:val="0"/>
                  <w:marRight w:val="0"/>
                  <w:marTop w:val="0"/>
                  <w:marBottom w:val="0"/>
                  <w:divBdr>
                    <w:top w:val="none" w:sz="0" w:space="0" w:color="auto"/>
                    <w:left w:val="none" w:sz="0" w:space="0" w:color="auto"/>
                    <w:bottom w:val="none" w:sz="0" w:space="0" w:color="auto"/>
                    <w:right w:val="none" w:sz="0" w:space="0" w:color="auto"/>
                  </w:divBdr>
                  <w:divsChild>
                    <w:div w:id="65881575">
                      <w:marLeft w:val="0"/>
                      <w:marRight w:val="0"/>
                      <w:marTop w:val="0"/>
                      <w:marBottom w:val="0"/>
                      <w:divBdr>
                        <w:top w:val="none" w:sz="0" w:space="0" w:color="auto"/>
                        <w:left w:val="none" w:sz="0" w:space="0" w:color="auto"/>
                        <w:bottom w:val="none" w:sz="0" w:space="0" w:color="auto"/>
                        <w:right w:val="none" w:sz="0" w:space="0" w:color="auto"/>
                      </w:divBdr>
                    </w:div>
                  </w:divsChild>
                </w:div>
                <w:div w:id="1270548159">
                  <w:marLeft w:val="0"/>
                  <w:marRight w:val="0"/>
                  <w:marTop w:val="0"/>
                  <w:marBottom w:val="0"/>
                  <w:divBdr>
                    <w:top w:val="none" w:sz="0" w:space="0" w:color="auto"/>
                    <w:left w:val="none" w:sz="0" w:space="0" w:color="auto"/>
                    <w:bottom w:val="none" w:sz="0" w:space="0" w:color="auto"/>
                    <w:right w:val="none" w:sz="0" w:space="0" w:color="auto"/>
                  </w:divBdr>
                  <w:divsChild>
                    <w:div w:id="1546407523">
                      <w:marLeft w:val="0"/>
                      <w:marRight w:val="0"/>
                      <w:marTop w:val="0"/>
                      <w:marBottom w:val="0"/>
                      <w:divBdr>
                        <w:top w:val="none" w:sz="0" w:space="0" w:color="auto"/>
                        <w:left w:val="none" w:sz="0" w:space="0" w:color="auto"/>
                        <w:bottom w:val="none" w:sz="0" w:space="0" w:color="auto"/>
                        <w:right w:val="none" w:sz="0" w:space="0" w:color="auto"/>
                      </w:divBdr>
                    </w:div>
                  </w:divsChild>
                </w:div>
                <w:div w:id="1314261963">
                  <w:marLeft w:val="0"/>
                  <w:marRight w:val="0"/>
                  <w:marTop w:val="0"/>
                  <w:marBottom w:val="0"/>
                  <w:divBdr>
                    <w:top w:val="none" w:sz="0" w:space="0" w:color="auto"/>
                    <w:left w:val="none" w:sz="0" w:space="0" w:color="auto"/>
                    <w:bottom w:val="none" w:sz="0" w:space="0" w:color="auto"/>
                    <w:right w:val="none" w:sz="0" w:space="0" w:color="auto"/>
                  </w:divBdr>
                  <w:divsChild>
                    <w:div w:id="209343369">
                      <w:marLeft w:val="0"/>
                      <w:marRight w:val="0"/>
                      <w:marTop w:val="0"/>
                      <w:marBottom w:val="0"/>
                      <w:divBdr>
                        <w:top w:val="none" w:sz="0" w:space="0" w:color="auto"/>
                        <w:left w:val="none" w:sz="0" w:space="0" w:color="auto"/>
                        <w:bottom w:val="none" w:sz="0" w:space="0" w:color="auto"/>
                        <w:right w:val="none" w:sz="0" w:space="0" w:color="auto"/>
                      </w:divBdr>
                    </w:div>
                  </w:divsChild>
                </w:div>
                <w:div w:id="1413235230">
                  <w:marLeft w:val="0"/>
                  <w:marRight w:val="0"/>
                  <w:marTop w:val="0"/>
                  <w:marBottom w:val="0"/>
                  <w:divBdr>
                    <w:top w:val="none" w:sz="0" w:space="0" w:color="auto"/>
                    <w:left w:val="none" w:sz="0" w:space="0" w:color="auto"/>
                    <w:bottom w:val="none" w:sz="0" w:space="0" w:color="auto"/>
                    <w:right w:val="none" w:sz="0" w:space="0" w:color="auto"/>
                  </w:divBdr>
                  <w:divsChild>
                    <w:div w:id="2058317874">
                      <w:marLeft w:val="0"/>
                      <w:marRight w:val="0"/>
                      <w:marTop w:val="0"/>
                      <w:marBottom w:val="0"/>
                      <w:divBdr>
                        <w:top w:val="none" w:sz="0" w:space="0" w:color="auto"/>
                        <w:left w:val="none" w:sz="0" w:space="0" w:color="auto"/>
                        <w:bottom w:val="none" w:sz="0" w:space="0" w:color="auto"/>
                        <w:right w:val="none" w:sz="0" w:space="0" w:color="auto"/>
                      </w:divBdr>
                    </w:div>
                  </w:divsChild>
                </w:div>
                <w:div w:id="1459296295">
                  <w:marLeft w:val="0"/>
                  <w:marRight w:val="0"/>
                  <w:marTop w:val="0"/>
                  <w:marBottom w:val="0"/>
                  <w:divBdr>
                    <w:top w:val="none" w:sz="0" w:space="0" w:color="auto"/>
                    <w:left w:val="none" w:sz="0" w:space="0" w:color="auto"/>
                    <w:bottom w:val="none" w:sz="0" w:space="0" w:color="auto"/>
                    <w:right w:val="none" w:sz="0" w:space="0" w:color="auto"/>
                  </w:divBdr>
                  <w:divsChild>
                    <w:div w:id="1187719423">
                      <w:marLeft w:val="0"/>
                      <w:marRight w:val="0"/>
                      <w:marTop w:val="0"/>
                      <w:marBottom w:val="0"/>
                      <w:divBdr>
                        <w:top w:val="none" w:sz="0" w:space="0" w:color="auto"/>
                        <w:left w:val="none" w:sz="0" w:space="0" w:color="auto"/>
                        <w:bottom w:val="none" w:sz="0" w:space="0" w:color="auto"/>
                        <w:right w:val="none" w:sz="0" w:space="0" w:color="auto"/>
                      </w:divBdr>
                    </w:div>
                  </w:divsChild>
                </w:div>
                <w:div w:id="1481456298">
                  <w:marLeft w:val="0"/>
                  <w:marRight w:val="0"/>
                  <w:marTop w:val="0"/>
                  <w:marBottom w:val="0"/>
                  <w:divBdr>
                    <w:top w:val="none" w:sz="0" w:space="0" w:color="auto"/>
                    <w:left w:val="none" w:sz="0" w:space="0" w:color="auto"/>
                    <w:bottom w:val="none" w:sz="0" w:space="0" w:color="auto"/>
                    <w:right w:val="none" w:sz="0" w:space="0" w:color="auto"/>
                  </w:divBdr>
                  <w:divsChild>
                    <w:div w:id="1650792772">
                      <w:marLeft w:val="0"/>
                      <w:marRight w:val="0"/>
                      <w:marTop w:val="0"/>
                      <w:marBottom w:val="0"/>
                      <w:divBdr>
                        <w:top w:val="none" w:sz="0" w:space="0" w:color="auto"/>
                        <w:left w:val="none" w:sz="0" w:space="0" w:color="auto"/>
                        <w:bottom w:val="none" w:sz="0" w:space="0" w:color="auto"/>
                        <w:right w:val="none" w:sz="0" w:space="0" w:color="auto"/>
                      </w:divBdr>
                    </w:div>
                  </w:divsChild>
                </w:div>
                <w:div w:id="1497838579">
                  <w:marLeft w:val="0"/>
                  <w:marRight w:val="0"/>
                  <w:marTop w:val="0"/>
                  <w:marBottom w:val="0"/>
                  <w:divBdr>
                    <w:top w:val="none" w:sz="0" w:space="0" w:color="auto"/>
                    <w:left w:val="none" w:sz="0" w:space="0" w:color="auto"/>
                    <w:bottom w:val="none" w:sz="0" w:space="0" w:color="auto"/>
                    <w:right w:val="none" w:sz="0" w:space="0" w:color="auto"/>
                  </w:divBdr>
                  <w:divsChild>
                    <w:div w:id="704601277">
                      <w:marLeft w:val="0"/>
                      <w:marRight w:val="0"/>
                      <w:marTop w:val="0"/>
                      <w:marBottom w:val="0"/>
                      <w:divBdr>
                        <w:top w:val="none" w:sz="0" w:space="0" w:color="auto"/>
                        <w:left w:val="none" w:sz="0" w:space="0" w:color="auto"/>
                        <w:bottom w:val="none" w:sz="0" w:space="0" w:color="auto"/>
                        <w:right w:val="none" w:sz="0" w:space="0" w:color="auto"/>
                      </w:divBdr>
                    </w:div>
                  </w:divsChild>
                </w:div>
                <w:div w:id="1531410527">
                  <w:marLeft w:val="0"/>
                  <w:marRight w:val="0"/>
                  <w:marTop w:val="0"/>
                  <w:marBottom w:val="0"/>
                  <w:divBdr>
                    <w:top w:val="none" w:sz="0" w:space="0" w:color="auto"/>
                    <w:left w:val="none" w:sz="0" w:space="0" w:color="auto"/>
                    <w:bottom w:val="none" w:sz="0" w:space="0" w:color="auto"/>
                    <w:right w:val="none" w:sz="0" w:space="0" w:color="auto"/>
                  </w:divBdr>
                  <w:divsChild>
                    <w:div w:id="788402713">
                      <w:marLeft w:val="0"/>
                      <w:marRight w:val="0"/>
                      <w:marTop w:val="0"/>
                      <w:marBottom w:val="0"/>
                      <w:divBdr>
                        <w:top w:val="none" w:sz="0" w:space="0" w:color="auto"/>
                        <w:left w:val="none" w:sz="0" w:space="0" w:color="auto"/>
                        <w:bottom w:val="none" w:sz="0" w:space="0" w:color="auto"/>
                        <w:right w:val="none" w:sz="0" w:space="0" w:color="auto"/>
                      </w:divBdr>
                    </w:div>
                  </w:divsChild>
                </w:div>
                <w:div w:id="1570769376">
                  <w:marLeft w:val="0"/>
                  <w:marRight w:val="0"/>
                  <w:marTop w:val="0"/>
                  <w:marBottom w:val="0"/>
                  <w:divBdr>
                    <w:top w:val="none" w:sz="0" w:space="0" w:color="auto"/>
                    <w:left w:val="none" w:sz="0" w:space="0" w:color="auto"/>
                    <w:bottom w:val="none" w:sz="0" w:space="0" w:color="auto"/>
                    <w:right w:val="none" w:sz="0" w:space="0" w:color="auto"/>
                  </w:divBdr>
                  <w:divsChild>
                    <w:div w:id="626199105">
                      <w:marLeft w:val="0"/>
                      <w:marRight w:val="0"/>
                      <w:marTop w:val="0"/>
                      <w:marBottom w:val="0"/>
                      <w:divBdr>
                        <w:top w:val="none" w:sz="0" w:space="0" w:color="auto"/>
                        <w:left w:val="none" w:sz="0" w:space="0" w:color="auto"/>
                        <w:bottom w:val="none" w:sz="0" w:space="0" w:color="auto"/>
                        <w:right w:val="none" w:sz="0" w:space="0" w:color="auto"/>
                      </w:divBdr>
                    </w:div>
                  </w:divsChild>
                </w:div>
                <w:div w:id="1661537613">
                  <w:marLeft w:val="0"/>
                  <w:marRight w:val="0"/>
                  <w:marTop w:val="0"/>
                  <w:marBottom w:val="0"/>
                  <w:divBdr>
                    <w:top w:val="none" w:sz="0" w:space="0" w:color="auto"/>
                    <w:left w:val="none" w:sz="0" w:space="0" w:color="auto"/>
                    <w:bottom w:val="none" w:sz="0" w:space="0" w:color="auto"/>
                    <w:right w:val="none" w:sz="0" w:space="0" w:color="auto"/>
                  </w:divBdr>
                  <w:divsChild>
                    <w:div w:id="2092501612">
                      <w:marLeft w:val="0"/>
                      <w:marRight w:val="0"/>
                      <w:marTop w:val="0"/>
                      <w:marBottom w:val="0"/>
                      <w:divBdr>
                        <w:top w:val="none" w:sz="0" w:space="0" w:color="auto"/>
                        <w:left w:val="none" w:sz="0" w:space="0" w:color="auto"/>
                        <w:bottom w:val="none" w:sz="0" w:space="0" w:color="auto"/>
                        <w:right w:val="none" w:sz="0" w:space="0" w:color="auto"/>
                      </w:divBdr>
                    </w:div>
                  </w:divsChild>
                </w:div>
                <w:div w:id="1773739757">
                  <w:marLeft w:val="0"/>
                  <w:marRight w:val="0"/>
                  <w:marTop w:val="0"/>
                  <w:marBottom w:val="0"/>
                  <w:divBdr>
                    <w:top w:val="none" w:sz="0" w:space="0" w:color="auto"/>
                    <w:left w:val="none" w:sz="0" w:space="0" w:color="auto"/>
                    <w:bottom w:val="none" w:sz="0" w:space="0" w:color="auto"/>
                    <w:right w:val="none" w:sz="0" w:space="0" w:color="auto"/>
                  </w:divBdr>
                  <w:divsChild>
                    <w:div w:id="1988320292">
                      <w:marLeft w:val="0"/>
                      <w:marRight w:val="0"/>
                      <w:marTop w:val="0"/>
                      <w:marBottom w:val="0"/>
                      <w:divBdr>
                        <w:top w:val="none" w:sz="0" w:space="0" w:color="auto"/>
                        <w:left w:val="none" w:sz="0" w:space="0" w:color="auto"/>
                        <w:bottom w:val="none" w:sz="0" w:space="0" w:color="auto"/>
                        <w:right w:val="none" w:sz="0" w:space="0" w:color="auto"/>
                      </w:divBdr>
                    </w:div>
                  </w:divsChild>
                </w:div>
                <w:div w:id="2017532001">
                  <w:marLeft w:val="0"/>
                  <w:marRight w:val="0"/>
                  <w:marTop w:val="0"/>
                  <w:marBottom w:val="0"/>
                  <w:divBdr>
                    <w:top w:val="none" w:sz="0" w:space="0" w:color="auto"/>
                    <w:left w:val="none" w:sz="0" w:space="0" w:color="auto"/>
                    <w:bottom w:val="none" w:sz="0" w:space="0" w:color="auto"/>
                    <w:right w:val="none" w:sz="0" w:space="0" w:color="auto"/>
                  </w:divBdr>
                  <w:divsChild>
                    <w:div w:id="1037436444">
                      <w:marLeft w:val="0"/>
                      <w:marRight w:val="0"/>
                      <w:marTop w:val="0"/>
                      <w:marBottom w:val="0"/>
                      <w:divBdr>
                        <w:top w:val="none" w:sz="0" w:space="0" w:color="auto"/>
                        <w:left w:val="none" w:sz="0" w:space="0" w:color="auto"/>
                        <w:bottom w:val="none" w:sz="0" w:space="0" w:color="auto"/>
                        <w:right w:val="none" w:sz="0" w:space="0" w:color="auto"/>
                      </w:divBdr>
                    </w:div>
                  </w:divsChild>
                </w:div>
                <w:div w:id="2048211980">
                  <w:marLeft w:val="0"/>
                  <w:marRight w:val="0"/>
                  <w:marTop w:val="0"/>
                  <w:marBottom w:val="0"/>
                  <w:divBdr>
                    <w:top w:val="none" w:sz="0" w:space="0" w:color="auto"/>
                    <w:left w:val="none" w:sz="0" w:space="0" w:color="auto"/>
                    <w:bottom w:val="none" w:sz="0" w:space="0" w:color="auto"/>
                    <w:right w:val="none" w:sz="0" w:space="0" w:color="auto"/>
                  </w:divBdr>
                  <w:divsChild>
                    <w:div w:id="111753423">
                      <w:marLeft w:val="0"/>
                      <w:marRight w:val="0"/>
                      <w:marTop w:val="0"/>
                      <w:marBottom w:val="0"/>
                      <w:divBdr>
                        <w:top w:val="none" w:sz="0" w:space="0" w:color="auto"/>
                        <w:left w:val="none" w:sz="0" w:space="0" w:color="auto"/>
                        <w:bottom w:val="none" w:sz="0" w:space="0" w:color="auto"/>
                        <w:right w:val="none" w:sz="0" w:space="0" w:color="auto"/>
                      </w:divBdr>
                    </w:div>
                  </w:divsChild>
                </w:div>
                <w:div w:id="2088308081">
                  <w:marLeft w:val="0"/>
                  <w:marRight w:val="0"/>
                  <w:marTop w:val="0"/>
                  <w:marBottom w:val="0"/>
                  <w:divBdr>
                    <w:top w:val="none" w:sz="0" w:space="0" w:color="auto"/>
                    <w:left w:val="none" w:sz="0" w:space="0" w:color="auto"/>
                    <w:bottom w:val="none" w:sz="0" w:space="0" w:color="auto"/>
                    <w:right w:val="none" w:sz="0" w:space="0" w:color="auto"/>
                  </w:divBdr>
                  <w:divsChild>
                    <w:div w:id="1478378207">
                      <w:marLeft w:val="0"/>
                      <w:marRight w:val="0"/>
                      <w:marTop w:val="0"/>
                      <w:marBottom w:val="0"/>
                      <w:divBdr>
                        <w:top w:val="none" w:sz="0" w:space="0" w:color="auto"/>
                        <w:left w:val="none" w:sz="0" w:space="0" w:color="auto"/>
                        <w:bottom w:val="none" w:sz="0" w:space="0" w:color="auto"/>
                        <w:right w:val="none" w:sz="0" w:space="0" w:color="auto"/>
                      </w:divBdr>
                    </w:div>
                  </w:divsChild>
                </w:div>
                <w:div w:id="2136823255">
                  <w:marLeft w:val="0"/>
                  <w:marRight w:val="0"/>
                  <w:marTop w:val="0"/>
                  <w:marBottom w:val="0"/>
                  <w:divBdr>
                    <w:top w:val="none" w:sz="0" w:space="0" w:color="auto"/>
                    <w:left w:val="none" w:sz="0" w:space="0" w:color="auto"/>
                    <w:bottom w:val="none" w:sz="0" w:space="0" w:color="auto"/>
                    <w:right w:val="none" w:sz="0" w:space="0" w:color="auto"/>
                  </w:divBdr>
                  <w:divsChild>
                    <w:div w:id="51003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668353">
          <w:marLeft w:val="0"/>
          <w:marRight w:val="0"/>
          <w:marTop w:val="0"/>
          <w:marBottom w:val="0"/>
          <w:divBdr>
            <w:top w:val="none" w:sz="0" w:space="0" w:color="auto"/>
            <w:left w:val="none" w:sz="0" w:space="0" w:color="auto"/>
            <w:bottom w:val="none" w:sz="0" w:space="0" w:color="auto"/>
            <w:right w:val="none" w:sz="0" w:space="0" w:color="auto"/>
          </w:divBdr>
        </w:div>
        <w:div w:id="1601840936">
          <w:marLeft w:val="0"/>
          <w:marRight w:val="0"/>
          <w:marTop w:val="0"/>
          <w:marBottom w:val="0"/>
          <w:divBdr>
            <w:top w:val="none" w:sz="0" w:space="0" w:color="auto"/>
            <w:left w:val="none" w:sz="0" w:space="0" w:color="auto"/>
            <w:bottom w:val="none" w:sz="0" w:space="0" w:color="auto"/>
            <w:right w:val="none" w:sz="0" w:space="0" w:color="auto"/>
          </w:divBdr>
        </w:div>
        <w:div w:id="1653484888">
          <w:marLeft w:val="0"/>
          <w:marRight w:val="0"/>
          <w:marTop w:val="0"/>
          <w:marBottom w:val="0"/>
          <w:divBdr>
            <w:top w:val="none" w:sz="0" w:space="0" w:color="auto"/>
            <w:left w:val="none" w:sz="0" w:space="0" w:color="auto"/>
            <w:bottom w:val="none" w:sz="0" w:space="0" w:color="auto"/>
            <w:right w:val="none" w:sz="0" w:space="0" w:color="auto"/>
          </w:divBdr>
        </w:div>
      </w:divsChild>
    </w:div>
    <w:div w:id="2142266583">
      <w:bodyDiv w:val="1"/>
      <w:marLeft w:val="0"/>
      <w:marRight w:val="0"/>
      <w:marTop w:val="0"/>
      <w:marBottom w:val="0"/>
      <w:divBdr>
        <w:top w:val="none" w:sz="0" w:space="0" w:color="auto"/>
        <w:left w:val="none" w:sz="0" w:space="0" w:color="auto"/>
        <w:bottom w:val="none" w:sz="0" w:space="0" w:color="auto"/>
        <w:right w:val="none" w:sz="0" w:space="0" w:color="auto"/>
      </w:divBdr>
    </w:div>
    <w:div w:id="21438402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1.xml"/><Relationship Id="rId26" Type="http://schemas.openxmlformats.org/officeDocument/2006/relationships/image" Target="media/image9.png"/><Relationship Id="rId39" Type="http://schemas.openxmlformats.org/officeDocument/2006/relationships/fontTable" Target="fontTable.xml"/><Relationship Id="rId21" Type="http://schemas.openxmlformats.org/officeDocument/2006/relationships/footer" Target="footer3.xml"/><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4.xm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8" Type="http://schemas.openxmlformats.org/officeDocument/2006/relationships/webSettings" Target="webSettings.xml"/><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StartingPoint\Templates\Autho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00e30c9c-22c8-4e54-88f8-7f24e5a05ad7">
      <UserInfo>
        <DisplayName>Carolyn Ragsdale</DisplayName>
        <AccountId>69</AccountId>
        <AccountType/>
      </UserInfo>
      <UserInfo>
        <DisplayName>Mark Slisz</DisplayName>
        <AccountId>20</AccountId>
        <AccountType/>
      </UserInfo>
    </SharedWithUsers>
    <TaxCatchAll xmlns="00e30c9c-22c8-4e54-88f8-7f24e5a05ad7" xsi:nil="true"/>
    <lcf76f155ced4ddcb4097134ff3c332f xmlns="84733a00-f160-4d8a-a8ce-20d4fc8c8cb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5D2CEA8A7BDDA4FBC2A214595BFB666" ma:contentTypeVersion="19" ma:contentTypeDescription="Create a new document." ma:contentTypeScope="" ma:versionID="faaa86e22eed42d91ab9a032ef78cc2d">
  <xsd:schema xmlns:xsd="http://www.w3.org/2001/XMLSchema" xmlns:xs="http://www.w3.org/2001/XMLSchema" xmlns:p="http://schemas.microsoft.com/office/2006/metadata/properties" xmlns:ns2="84733a00-f160-4d8a-a8ce-20d4fc8c8cbd" xmlns:ns3="00e30c9c-22c8-4e54-88f8-7f24e5a05ad7" targetNamespace="http://schemas.microsoft.com/office/2006/metadata/properties" ma:root="true" ma:fieldsID="a8816c3e8eaa1b36cb5f7c60554ca9b0" ns2:_="" ns3:_="">
    <xsd:import namespace="84733a00-f160-4d8a-a8ce-20d4fc8c8cbd"/>
    <xsd:import namespace="00e30c9c-22c8-4e54-88f8-7f24e5a05ad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733a00-f160-4d8a-a8ce-20d4fc8c8c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661dae-d6df-48fc-a54e-a577d2899e9c"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Location" ma:index="23" nillable="true" ma:displayName="Location" ma:descrip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0e30c9c-22c8-4e54-88f8-7f24e5a05ad7"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1a8a83f6-029d-4fff-be50-5a88e960ea95}" ma:internalName="TaxCatchAll" ma:showField="CatchAllData" ma:web="00e30c9c-22c8-4e54-88f8-7f24e5a05ad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57D336C-D4A9-4EDB-81A5-A05A109055DA}">
  <ds:schemaRefs>
    <ds:schemaRef ds:uri="http://schemas.openxmlformats.org/officeDocument/2006/bibliography"/>
  </ds:schemaRefs>
</ds:datastoreItem>
</file>

<file path=customXml/itemProps2.xml><?xml version="1.0" encoding="utf-8"?>
<ds:datastoreItem xmlns:ds="http://schemas.openxmlformats.org/officeDocument/2006/customXml" ds:itemID="{4F2F13CB-30FD-4845-8D16-F2B3815B716D}">
  <ds:schemaRefs>
    <ds:schemaRef ds:uri="http://schemas.microsoft.com/office/2006/metadata/properties"/>
    <ds:schemaRef ds:uri="http://schemas.microsoft.com/office/infopath/2007/PartnerControls"/>
    <ds:schemaRef ds:uri="a32802b5-1eb2-4669-a889-12b76ddfa0b9"/>
  </ds:schemaRefs>
</ds:datastoreItem>
</file>

<file path=customXml/itemProps3.xml><?xml version="1.0" encoding="utf-8"?>
<ds:datastoreItem xmlns:ds="http://schemas.openxmlformats.org/officeDocument/2006/customXml" ds:itemID="{D994A8CA-C3C5-4CB5-A840-65E42347D982}"/>
</file>

<file path=customXml/itemProps4.xml><?xml version="1.0" encoding="utf-8"?>
<ds:datastoreItem xmlns:ds="http://schemas.openxmlformats.org/officeDocument/2006/customXml" ds:itemID="{B0DFC753-C1A3-4766-8DB0-36A9E15B8EE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Author</Template>
  <TotalTime>0</TotalTime>
  <Pages>84</Pages>
  <Words>18814</Words>
  <Characters>107242</Characters>
  <Application>Microsoft Office Word</Application>
  <DocSecurity>0</DocSecurity>
  <Lines>893</Lines>
  <Paragraphs>251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125805</CharactersWithSpaces>
  <SharedDoc>false</SharedDoc>
  <HLinks>
    <vt:vector size="594" baseType="variant">
      <vt:variant>
        <vt:i4>1245233</vt:i4>
      </vt:variant>
      <vt:variant>
        <vt:i4>596</vt:i4>
      </vt:variant>
      <vt:variant>
        <vt:i4>0</vt:i4>
      </vt:variant>
      <vt:variant>
        <vt:i4>5</vt:i4>
      </vt:variant>
      <vt:variant>
        <vt:lpwstr/>
      </vt:variant>
      <vt:variant>
        <vt:lpwstr>_Toc75517444</vt:lpwstr>
      </vt:variant>
      <vt:variant>
        <vt:i4>1310769</vt:i4>
      </vt:variant>
      <vt:variant>
        <vt:i4>590</vt:i4>
      </vt:variant>
      <vt:variant>
        <vt:i4>0</vt:i4>
      </vt:variant>
      <vt:variant>
        <vt:i4>5</vt:i4>
      </vt:variant>
      <vt:variant>
        <vt:lpwstr/>
      </vt:variant>
      <vt:variant>
        <vt:lpwstr>_Toc75517443</vt:lpwstr>
      </vt:variant>
      <vt:variant>
        <vt:i4>1376305</vt:i4>
      </vt:variant>
      <vt:variant>
        <vt:i4>584</vt:i4>
      </vt:variant>
      <vt:variant>
        <vt:i4>0</vt:i4>
      </vt:variant>
      <vt:variant>
        <vt:i4>5</vt:i4>
      </vt:variant>
      <vt:variant>
        <vt:lpwstr/>
      </vt:variant>
      <vt:variant>
        <vt:lpwstr>_Toc75517442</vt:lpwstr>
      </vt:variant>
      <vt:variant>
        <vt:i4>1441841</vt:i4>
      </vt:variant>
      <vt:variant>
        <vt:i4>578</vt:i4>
      </vt:variant>
      <vt:variant>
        <vt:i4>0</vt:i4>
      </vt:variant>
      <vt:variant>
        <vt:i4>5</vt:i4>
      </vt:variant>
      <vt:variant>
        <vt:lpwstr/>
      </vt:variant>
      <vt:variant>
        <vt:lpwstr>_Toc75517441</vt:lpwstr>
      </vt:variant>
      <vt:variant>
        <vt:i4>1507377</vt:i4>
      </vt:variant>
      <vt:variant>
        <vt:i4>572</vt:i4>
      </vt:variant>
      <vt:variant>
        <vt:i4>0</vt:i4>
      </vt:variant>
      <vt:variant>
        <vt:i4>5</vt:i4>
      </vt:variant>
      <vt:variant>
        <vt:lpwstr/>
      </vt:variant>
      <vt:variant>
        <vt:lpwstr>_Toc75517440</vt:lpwstr>
      </vt:variant>
      <vt:variant>
        <vt:i4>1966134</vt:i4>
      </vt:variant>
      <vt:variant>
        <vt:i4>566</vt:i4>
      </vt:variant>
      <vt:variant>
        <vt:i4>0</vt:i4>
      </vt:variant>
      <vt:variant>
        <vt:i4>5</vt:i4>
      </vt:variant>
      <vt:variant>
        <vt:lpwstr/>
      </vt:variant>
      <vt:variant>
        <vt:lpwstr>_Toc75517439</vt:lpwstr>
      </vt:variant>
      <vt:variant>
        <vt:i4>2031670</vt:i4>
      </vt:variant>
      <vt:variant>
        <vt:i4>560</vt:i4>
      </vt:variant>
      <vt:variant>
        <vt:i4>0</vt:i4>
      </vt:variant>
      <vt:variant>
        <vt:i4>5</vt:i4>
      </vt:variant>
      <vt:variant>
        <vt:lpwstr/>
      </vt:variant>
      <vt:variant>
        <vt:lpwstr>_Toc75517438</vt:lpwstr>
      </vt:variant>
      <vt:variant>
        <vt:i4>1048630</vt:i4>
      </vt:variant>
      <vt:variant>
        <vt:i4>554</vt:i4>
      </vt:variant>
      <vt:variant>
        <vt:i4>0</vt:i4>
      </vt:variant>
      <vt:variant>
        <vt:i4>5</vt:i4>
      </vt:variant>
      <vt:variant>
        <vt:lpwstr/>
      </vt:variant>
      <vt:variant>
        <vt:lpwstr>_Toc75517437</vt:lpwstr>
      </vt:variant>
      <vt:variant>
        <vt:i4>1114166</vt:i4>
      </vt:variant>
      <vt:variant>
        <vt:i4>548</vt:i4>
      </vt:variant>
      <vt:variant>
        <vt:i4>0</vt:i4>
      </vt:variant>
      <vt:variant>
        <vt:i4>5</vt:i4>
      </vt:variant>
      <vt:variant>
        <vt:lpwstr/>
      </vt:variant>
      <vt:variant>
        <vt:lpwstr>_Toc75517436</vt:lpwstr>
      </vt:variant>
      <vt:variant>
        <vt:i4>1179702</vt:i4>
      </vt:variant>
      <vt:variant>
        <vt:i4>542</vt:i4>
      </vt:variant>
      <vt:variant>
        <vt:i4>0</vt:i4>
      </vt:variant>
      <vt:variant>
        <vt:i4>5</vt:i4>
      </vt:variant>
      <vt:variant>
        <vt:lpwstr/>
      </vt:variant>
      <vt:variant>
        <vt:lpwstr>_Toc75517435</vt:lpwstr>
      </vt:variant>
      <vt:variant>
        <vt:i4>1245238</vt:i4>
      </vt:variant>
      <vt:variant>
        <vt:i4>536</vt:i4>
      </vt:variant>
      <vt:variant>
        <vt:i4>0</vt:i4>
      </vt:variant>
      <vt:variant>
        <vt:i4>5</vt:i4>
      </vt:variant>
      <vt:variant>
        <vt:lpwstr/>
      </vt:variant>
      <vt:variant>
        <vt:lpwstr>_Toc75517434</vt:lpwstr>
      </vt:variant>
      <vt:variant>
        <vt:i4>1310774</vt:i4>
      </vt:variant>
      <vt:variant>
        <vt:i4>530</vt:i4>
      </vt:variant>
      <vt:variant>
        <vt:i4>0</vt:i4>
      </vt:variant>
      <vt:variant>
        <vt:i4>5</vt:i4>
      </vt:variant>
      <vt:variant>
        <vt:lpwstr/>
      </vt:variant>
      <vt:variant>
        <vt:lpwstr>_Toc75517433</vt:lpwstr>
      </vt:variant>
      <vt:variant>
        <vt:i4>1376310</vt:i4>
      </vt:variant>
      <vt:variant>
        <vt:i4>524</vt:i4>
      </vt:variant>
      <vt:variant>
        <vt:i4>0</vt:i4>
      </vt:variant>
      <vt:variant>
        <vt:i4>5</vt:i4>
      </vt:variant>
      <vt:variant>
        <vt:lpwstr/>
      </vt:variant>
      <vt:variant>
        <vt:lpwstr>_Toc75517432</vt:lpwstr>
      </vt:variant>
      <vt:variant>
        <vt:i4>1441846</vt:i4>
      </vt:variant>
      <vt:variant>
        <vt:i4>518</vt:i4>
      </vt:variant>
      <vt:variant>
        <vt:i4>0</vt:i4>
      </vt:variant>
      <vt:variant>
        <vt:i4>5</vt:i4>
      </vt:variant>
      <vt:variant>
        <vt:lpwstr/>
      </vt:variant>
      <vt:variant>
        <vt:lpwstr>_Toc75517431</vt:lpwstr>
      </vt:variant>
      <vt:variant>
        <vt:i4>1507382</vt:i4>
      </vt:variant>
      <vt:variant>
        <vt:i4>509</vt:i4>
      </vt:variant>
      <vt:variant>
        <vt:i4>0</vt:i4>
      </vt:variant>
      <vt:variant>
        <vt:i4>5</vt:i4>
      </vt:variant>
      <vt:variant>
        <vt:lpwstr/>
      </vt:variant>
      <vt:variant>
        <vt:lpwstr>_Toc75517430</vt:lpwstr>
      </vt:variant>
      <vt:variant>
        <vt:i4>1966135</vt:i4>
      </vt:variant>
      <vt:variant>
        <vt:i4>503</vt:i4>
      </vt:variant>
      <vt:variant>
        <vt:i4>0</vt:i4>
      </vt:variant>
      <vt:variant>
        <vt:i4>5</vt:i4>
      </vt:variant>
      <vt:variant>
        <vt:lpwstr/>
      </vt:variant>
      <vt:variant>
        <vt:lpwstr>_Toc75517429</vt:lpwstr>
      </vt:variant>
      <vt:variant>
        <vt:i4>2031671</vt:i4>
      </vt:variant>
      <vt:variant>
        <vt:i4>497</vt:i4>
      </vt:variant>
      <vt:variant>
        <vt:i4>0</vt:i4>
      </vt:variant>
      <vt:variant>
        <vt:i4>5</vt:i4>
      </vt:variant>
      <vt:variant>
        <vt:lpwstr/>
      </vt:variant>
      <vt:variant>
        <vt:lpwstr>_Toc75517428</vt:lpwstr>
      </vt:variant>
      <vt:variant>
        <vt:i4>1048631</vt:i4>
      </vt:variant>
      <vt:variant>
        <vt:i4>491</vt:i4>
      </vt:variant>
      <vt:variant>
        <vt:i4>0</vt:i4>
      </vt:variant>
      <vt:variant>
        <vt:i4>5</vt:i4>
      </vt:variant>
      <vt:variant>
        <vt:lpwstr/>
      </vt:variant>
      <vt:variant>
        <vt:lpwstr>_Toc75517427</vt:lpwstr>
      </vt:variant>
      <vt:variant>
        <vt:i4>1114167</vt:i4>
      </vt:variant>
      <vt:variant>
        <vt:i4>485</vt:i4>
      </vt:variant>
      <vt:variant>
        <vt:i4>0</vt:i4>
      </vt:variant>
      <vt:variant>
        <vt:i4>5</vt:i4>
      </vt:variant>
      <vt:variant>
        <vt:lpwstr/>
      </vt:variant>
      <vt:variant>
        <vt:lpwstr>_Toc75517426</vt:lpwstr>
      </vt:variant>
      <vt:variant>
        <vt:i4>1179703</vt:i4>
      </vt:variant>
      <vt:variant>
        <vt:i4>479</vt:i4>
      </vt:variant>
      <vt:variant>
        <vt:i4>0</vt:i4>
      </vt:variant>
      <vt:variant>
        <vt:i4>5</vt:i4>
      </vt:variant>
      <vt:variant>
        <vt:lpwstr/>
      </vt:variant>
      <vt:variant>
        <vt:lpwstr>_Toc75517425</vt:lpwstr>
      </vt:variant>
      <vt:variant>
        <vt:i4>1245239</vt:i4>
      </vt:variant>
      <vt:variant>
        <vt:i4>473</vt:i4>
      </vt:variant>
      <vt:variant>
        <vt:i4>0</vt:i4>
      </vt:variant>
      <vt:variant>
        <vt:i4>5</vt:i4>
      </vt:variant>
      <vt:variant>
        <vt:lpwstr/>
      </vt:variant>
      <vt:variant>
        <vt:lpwstr>_Toc75517424</vt:lpwstr>
      </vt:variant>
      <vt:variant>
        <vt:i4>1310775</vt:i4>
      </vt:variant>
      <vt:variant>
        <vt:i4>467</vt:i4>
      </vt:variant>
      <vt:variant>
        <vt:i4>0</vt:i4>
      </vt:variant>
      <vt:variant>
        <vt:i4>5</vt:i4>
      </vt:variant>
      <vt:variant>
        <vt:lpwstr/>
      </vt:variant>
      <vt:variant>
        <vt:lpwstr>_Toc75517423</vt:lpwstr>
      </vt:variant>
      <vt:variant>
        <vt:i4>1376311</vt:i4>
      </vt:variant>
      <vt:variant>
        <vt:i4>461</vt:i4>
      </vt:variant>
      <vt:variant>
        <vt:i4>0</vt:i4>
      </vt:variant>
      <vt:variant>
        <vt:i4>5</vt:i4>
      </vt:variant>
      <vt:variant>
        <vt:lpwstr/>
      </vt:variant>
      <vt:variant>
        <vt:lpwstr>_Toc75517422</vt:lpwstr>
      </vt:variant>
      <vt:variant>
        <vt:i4>1441847</vt:i4>
      </vt:variant>
      <vt:variant>
        <vt:i4>455</vt:i4>
      </vt:variant>
      <vt:variant>
        <vt:i4>0</vt:i4>
      </vt:variant>
      <vt:variant>
        <vt:i4>5</vt:i4>
      </vt:variant>
      <vt:variant>
        <vt:lpwstr/>
      </vt:variant>
      <vt:variant>
        <vt:lpwstr>_Toc75517421</vt:lpwstr>
      </vt:variant>
      <vt:variant>
        <vt:i4>1507383</vt:i4>
      </vt:variant>
      <vt:variant>
        <vt:i4>449</vt:i4>
      </vt:variant>
      <vt:variant>
        <vt:i4>0</vt:i4>
      </vt:variant>
      <vt:variant>
        <vt:i4>5</vt:i4>
      </vt:variant>
      <vt:variant>
        <vt:lpwstr/>
      </vt:variant>
      <vt:variant>
        <vt:lpwstr>_Toc75517420</vt:lpwstr>
      </vt:variant>
      <vt:variant>
        <vt:i4>1966132</vt:i4>
      </vt:variant>
      <vt:variant>
        <vt:i4>443</vt:i4>
      </vt:variant>
      <vt:variant>
        <vt:i4>0</vt:i4>
      </vt:variant>
      <vt:variant>
        <vt:i4>5</vt:i4>
      </vt:variant>
      <vt:variant>
        <vt:lpwstr/>
      </vt:variant>
      <vt:variant>
        <vt:lpwstr>_Toc75517419</vt:lpwstr>
      </vt:variant>
      <vt:variant>
        <vt:i4>2031668</vt:i4>
      </vt:variant>
      <vt:variant>
        <vt:i4>437</vt:i4>
      </vt:variant>
      <vt:variant>
        <vt:i4>0</vt:i4>
      </vt:variant>
      <vt:variant>
        <vt:i4>5</vt:i4>
      </vt:variant>
      <vt:variant>
        <vt:lpwstr/>
      </vt:variant>
      <vt:variant>
        <vt:lpwstr>_Toc75517418</vt:lpwstr>
      </vt:variant>
      <vt:variant>
        <vt:i4>1048628</vt:i4>
      </vt:variant>
      <vt:variant>
        <vt:i4>431</vt:i4>
      </vt:variant>
      <vt:variant>
        <vt:i4>0</vt:i4>
      </vt:variant>
      <vt:variant>
        <vt:i4>5</vt:i4>
      </vt:variant>
      <vt:variant>
        <vt:lpwstr/>
      </vt:variant>
      <vt:variant>
        <vt:lpwstr>_Toc75517417</vt:lpwstr>
      </vt:variant>
      <vt:variant>
        <vt:i4>1114164</vt:i4>
      </vt:variant>
      <vt:variant>
        <vt:i4>425</vt:i4>
      </vt:variant>
      <vt:variant>
        <vt:i4>0</vt:i4>
      </vt:variant>
      <vt:variant>
        <vt:i4>5</vt:i4>
      </vt:variant>
      <vt:variant>
        <vt:lpwstr/>
      </vt:variant>
      <vt:variant>
        <vt:lpwstr>_Toc75517416</vt:lpwstr>
      </vt:variant>
      <vt:variant>
        <vt:i4>1179700</vt:i4>
      </vt:variant>
      <vt:variant>
        <vt:i4>419</vt:i4>
      </vt:variant>
      <vt:variant>
        <vt:i4>0</vt:i4>
      </vt:variant>
      <vt:variant>
        <vt:i4>5</vt:i4>
      </vt:variant>
      <vt:variant>
        <vt:lpwstr/>
      </vt:variant>
      <vt:variant>
        <vt:lpwstr>_Toc75517415</vt:lpwstr>
      </vt:variant>
      <vt:variant>
        <vt:i4>1245236</vt:i4>
      </vt:variant>
      <vt:variant>
        <vt:i4>413</vt:i4>
      </vt:variant>
      <vt:variant>
        <vt:i4>0</vt:i4>
      </vt:variant>
      <vt:variant>
        <vt:i4>5</vt:i4>
      </vt:variant>
      <vt:variant>
        <vt:lpwstr/>
      </vt:variant>
      <vt:variant>
        <vt:lpwstr>_Toc75517414</vt:lpwstr>
      </vt:variant>
      <vt:variant>
        <vt:i4>1310772</vt:i4>
      </vt:variant>
      <vt:variant>
        <vt:i4>407</vt:i4>
      </vt:variant>
      <vt:variant>
        <vt:i4>0</vt:i4>
      </vt:variant>
      <vt:variant>
        <vt:i4>5</vt:i4>
      </vt:variant>
      <vt:variant>
        <vt:lpwstr/>
      </vt:variant>
      <vt:variant>
        <vt:lpwstr>_Toc75517413</vt:lpwstr>
      </vt:variant>
      <vt:variant>
        <vt:i4>1376308</vt:i4>
      </vt:variant>
      <vt:variant>
        <vt:i4>401</vt:i4>
      </vt:variant>
      <vt:variant>
        <vt:i4>0</vt:i4>
      </vt:variant>
      <vt:variant>
        <vt:i4>5</vt:i4>
      </vt:variant>
      <vt:variant>
        <vt:lpwstr/>
      </vt:variant>
      <vt:variant>
        <vt:lpwstr>_Toc75517412</vt:lpwstr>
      </vt:variant>
      <vt:variant>
        <vt:i4>1441844</vt:i4>
      </vt:variant>
      <vt:variant>
        <vt:i4>395</vt:i4>
      </vt:variant>
      <vt:variant>
        <vt:i4>0</vt:i4>
      </vt:variant>
      <vt:variant>
        <vt:i4>5</vt:i4>
      </vt:variant>
      <vt:variant>
        <vt:lpwstr/>
      </vt:variant>
      <vt:variant>
        <vt:lpwstr>_Toc75517411</vt:lpwstr>
      </vt:variant>
      <vt:variant>
        <vt:i4>1507380</vt:i4>
      </vt:variant>
      <vt:variant>
        <vt:i4>389</vt:i4>
      </vt:variant>
      <vt:variant>
        <vt:i4>0</vt:i4>
      </vt:variant>
      <vt:variant>
        <vt:i4>5</vt:i4>
      </vt:variant>
      <vt:variant>
        <vt:lpwstr/>
      </vt:variant>
      <vt:variant>
        <vt:lpwstr>_Toc75517410</vt:lpwstr>
      </vt:variant>
      <vt:variant>
        <vt:i4>1966133</vt:i4>
      </vt:variant>
      <vt:variant>
        <vt:i4>383</vt:i4>
      </vt:variant>
      <vt:variant>
        <vt:i4>0</vt:i4>
      </vt:variant>
      <vt:variant>
        <vt:i4>5</vt:i4>
      </vt:variant>
      <vt:variant>
        <vt:lpwstr/>
      </vt:variant>
      <vt:variant>
        <vt:lpwstr>_Toc75517409</vt:lpwstr>
      </vt:variant>
      <vt:variant>
        <vt:i4>2031669</vt:i4>
      </vt:variant>
      <vt:variant>
        <vt:i4>377</vt:i4>
      </vt:variant>
      <vt:variant>
        <vt:i4>0</vt:i4>
      </vt:variant>
      <vt:variant>
        <vt:i4>5</vt:i4>
      </vt:variant>
      <vt:variant>
        <vt:lpwstr/>
      </vt:variant>
      <vt:variant>
        <vt:lpwstr>_Toc75517408</vt:lpwstr>
      </vt:variant>
      <vt:variant>
        <vt:i4>1048629</vt:i4>
      </vt:variant>
      <vt:variant>
        <vt:i4>371</vt:i4>
      </vt:variant>
      <vt:variant>
        <vt:i4>0</vt:i4>
      </vt:variant>
      <vt:variant>
        <vt:i4>5</vt:i4>
      </vt:variant>
      <vt:variant>
        <vt:lpwstr/>
      </vt:variant>
      <vt:variant>
        <vt:lpwstr>_Toc75517407</vt:lpwstr>
      </vt:variant>
      <vt:variant>
        <vt:i4>1114165</vt:i4>
      </vt:variant>
      <vt:variant>
        <vt:i4>365</vt:i4>
      </vt:variant>
      <vt:variant>
        <vt:i4>0</vt:i4>
      </vt:variant>
      <vt:variant>
        <vt:i4>5</vt:i4>
      </vt:variant>
      <vt:variant>
        <vt:lpwstr/>
      </vt:variant>
      <vt:variant>
        <vt:lpwstr>_Toc75517406</vt:lpwstr>
      </vt:variant>
      <vt:variant>
        <vt:i4>1179701</vt:i4>
      </vt:variant>
      <vt:variant>
        <vt:i4>359</vt:i4>
      </vt:variant>
      <vt:variant>
        <vt:i4>0</vt:i4>
      </vt:variant>
      <vt:variant>
        <vt:i4>5</vt:i4>
      </vt:variant>
      <vt:variant>
        <vt:lpwstr/>
      </vt:variant>
      <vt:variant>
        <vt:lpwstr>_Toc75517405</vt:lpwstr>
      </vt:variant>
      <vt:variant>
        <vt:i4>1245237</vt:i4>
      </vt:variant>
      <vt:variant>
        <vt:i4>353</vt:i4>
      </vt:variant>
      <vt:variant>
        <vt:i4>0</vt:i4>
      </vt:variant>
      <vt:variant>
        <vt:i4>5</vt:i4>
      </vt:variant>
      <vt:variant>
        <vt:lpwstr/>
      </vt:variant>
      <vt:variant>
        <vt:lpwstr>_Toc75517404</vt:lpwstr>
      </vt:variant>
      <vt:variant>
        <vt:i4>1310773</vt:i4>
      </vt:variant>
      <vt:variant>
        <vt:i4>347</vt:i4>
      </vt:variant>
      <vt:variant>
        <vt:i4>0</vt:i4>
      </vt:variant>
      <vt:variant>
        <vt:i4>5</vt:i4>
      </vt:variant>
      <vt:variant>
        <vt:lpwstr/>
      </vt:variant>
      <vt:variant>
        <vt:lpwstr>_Toc75517403</vt:lpwstr>
      </vt:variant>
      <vt:variant>
        <vt:i4>1376309</vt:i4>
      </vt:variant>
      <vt:variant>
        <vt:i4>341</vt:i4>
      </vt:variant>
      <vt:variant>
        <vt:i4>0</vt:i4>
      </vt:variant>
      <vt:variant>
        <vt:i4>5</vt:i4>
      </vt:variant>
      <vt:variant>
        <vt:lpwstr/>
      </vt:variant>
      <vt:variant>
        <vt:lpwstr>_Toc75517402</vt:lpwstr>
      </vt:variant>
      <vt:variant>
        <vt:i4>1441845</vt:i4>
      </vt:variant>
      <vt:variant>
        <vt:i4>335</vt:i4>
      </vt:variant>
      <vt:variant>
        <vt:i4>0</vt:i4>
      </vt:variant>
      <vt:variant>
        <vt:i4>5</vt:i4>
      </vt:variant>
      <vt:variant>
        <vt:lpwstr/>
      </vt:variant>
      <vt:variant>
        <vt:lpwstr>_Toc75517401</vt:lpwstr>
      </vt:variant>
      <vt:variant>
        <vt:i4>1507381</vt:i4>
      </vt:variant>
      <vt:variant>
        <vt:i4>329</vt:i4>
      </vt:variant>
      <vt:variant>
        <vt:i4>0</vt:i4>
      </vt:variant>
      <vt:variant>
        <vt:i4>5</vt:i4>
      </vt:variant>
      <vt:variant>
        <vt:lpwstr/>
      </vt:variant>
      <vt:variant>
        <vt:lpwstr>_Toc75517400</vt:lpwstr>
      </vt:variant>
      <vt:variant>
        <vt:i4>1638460</vt:i4>
      </vt:variant>
      <vt:variant>
        <vt:i4>323</vt:i4>
      </vt:variant>
      <vt:variant>
        <vt:i4>0</vt:i4>
      </vt:variant>
      <vt:variant>
        <vt:i4>5</vt:i4>
      </vt:variant>
      <vt:variant>
        <vt:lpwstr/>
      </vt:variant>
      <vt:variant>
        <vt:lpwstr>_Toc75517399</vt:lpwstr>
      </vt:variant>
      <vt:variant>
        <vt:i4>1572924</vt:i4>
      </vt:variant>
      <vt:variant>
        <vt:i4>317</vt:i4>
      </vt:variant>
      <vt:variant>
        <vt:i4>0</vt:i4>
      </vt:variant>
      <vt:variant>
        <vt:i4>5</vt:i4>
      </vt:variant>
      <vt:variant>
        <vt:lpwstr/>
      </vt:variant>
      <vt:variant>
        <vt:lpwstr>_Toc75517398</vt:lpwstr>
      </vt:variant>
      <vt:variant>
        <vt:i4>1507388</vt:i4>
      </vt:variant>
      <vt:variant>
        <vt:i4>311</vt:i4>
      </vt:variant>
      <vt:variant>
        <vt:i4>0</vt:i4>
      </vt:variant>
      <vt:variant>
        <vt:i4>5</vt:i4>
      </vt:variant>
      <vt:variant>
        <vt:lpwstr/>
      </vt:variant>
      <vt:variant>
        <vt:lpwstr>_Toc75517397</vt:lpwstr>
      </vt:variant>
      <vt:variant>
        <vt:i4>1179708</vt:i4>
      </vt:variant>
      <vt:variant>
        <vt:i4>302</vt:i4>
      </vt:variant>
      <vt:variant>
        <vt:i4>0</vt:i4>
      </vt:variant>
      <vt:variant>
        <vt:i4>5</vt:i4>
      </vt:variant>
      <vt:variant>
        <vt:lpwstr/>
      </vt:variant>
      <vt:variant>
        <vt:lpwstr>_Toc75517495</vt:lpwstr>
      </vt:variant>
      <vt:variant>
        <vt:i4>1245244</vt:i4>
      </vt:variant>
      <vt:variant>
        <vt:i4>296</vt:i4>
      </vt:variant>
      <vt:variant>
        <vt:i4>0</vt:i4>
      </vt:variant>
      <vt:variant>
        <vt:i4>5</vt:i4>
      </vt:variant>
      <vt:variant>
        <vt:lpwstr/>
      </vt:variant>
      <vt:variant>
        <vt:lpwstr>_Toc75517494</vt:lpwstr>
      </vt:variant>
      <vt:variant>
        <vt:i4>1310780</vt:i4>
      </vt:variant>
      <vt:variant>
        <vt:i4>290</vt:i4>
      </vt:variant>
      <vt:variant>
        <vt:i4>0</vt:i4>
      </vt:variant>
      <vt:variant>
        <vt:i4>5</vt:i4>
      </vt:variant>
      <vt:variant>
        <vt:lpwstr/>
      </vt:variant>
      <vt:variant>
        <vt:lpwstr>_Toc75517493</vt:lpwstr>
      </vt:variant>
      <vt:variant>
        <vt:i4>1376316</vt:i4>
      </vt:variant>
      <vt:variant>
        <vt:i4>284</vt:i4>
      </vt:variant>
      <vt:variant>
        <vt:i4>0</vt:i4>
      </vt:variant>
      <vt:variant>
        <vt:i4>5</vt:i4>
      </vt:variant>
      <vt:variant>
        <vt:lpwstr/>
      </vt:variant>
      <vt:variant>
        <vt:lpwstr>_Toc75517492</vt:lpwstr>
      </vt:variant>
      <vt:variant>
        <vt:i4>1441852</vt:i4>
      </vt:variant>
      <vt:variant>
        <vt:i4>278</vt:i4>
      </vt:variant>
      <vt:variant>
        <vt:i4>0</vt:i4>
      </vt:variant>
      <vt:variant>
        <vt:i4>5</vt:i4>
      </vt:variant>
      <vt:variant>
        <vt:lpwstr/>
      </vt:variant>
      <vt:variant>
        <vt:lpwstr>_Toc75517491</vt:lpwstr>
      </vt:variant>
      <vt:variant>
        <vt:i4>1507388</vt:i4>
      </vt:variant>
      <vt:variant>
        <vt:i4>272</vt:i4>
      </vt:variant>
      <vt:variant>
        <vt:i4>0</vt:i4>
      </vt:variant>
      <vt:variant>
        <vt:i4>5</vt:i4>
      </vt:variant>
      <vt:variant>
        <vt:lpwstr/>
      </vt:variant>
      <vt:variant>
        <vt:lpwstr>_Toc75517490</vt:lpwstr>
      </vt:variant>
      <vt:variant>
        <vt:i4>1966141</vt:i4>
      </vt:variant>
      <vt:variant>
        <vt:i4>266</vt:i4>
      </vt:variant>
      <vt:variant>
        <vt:i4>0</vt:i4>
      </vt:variant>
      <vt:variant>
        <vt:i4>5</vt:i4>
      </vt:variant>
      <vt:variant>
        <vt:lpwstr/>
      </vt:variant>
      <vt:variant>
        <vt:lpwstr>_Toc75517489</vt:lpwstr>
      </vt:variant>
      <vt:variant>
        <vt:i4>2031677</vt:i4>
      </vt:variant>
      <vt:variant>
        <vt:i4>260</vt:i4>
      </vt:variant>
      <vt:variant>
        <vt:i4>0</vt:i4>
      </vt:variant>
      <vt:variant>
        <vt:i4>5</vt:i4>
      </vt:variant>
      <vt:variant>
        <vt:lpwstr/>
      </vt:variant>
      <vt:variant>
        <vt:lpwstr>_Toc75517488</vt:lpwstr>
      </vt:variant>
      <vt:variant>
        <vt:i4>1048637</vt:i4>
      </vt:variant>
      <vt:variant>
        <vt:i4>254</vt:i4>
      </vt:variant>
      <vt:variant>
        <vt:i4>0</vt:i4>
      </vt:variant>
      <vt:variant>
        <vt:i4>5</vt:i4>
      </vt:variant>
      <vt:variant>
        <vt:lpwstr/>
      </vt:variant>
      <vt:variant>
        <vt:lpwstr>_Toc75517487</vt:lpwstr>
      </vt:variant>
      <vt:variant>
        <vt:i4>1114173</vt:i4>
      </vt:variant>
      <vt:variant>
        <vt:i4>248</vt:i4>
      </vt:variant>
      <vt:variant>
        <vt:i4>0</vt:i4>
      </vt:variant>
      <vt:variant>
        <vt:i4>5</vt:i4>
      </vt:variant>
      <vt:variant>
        <vt:lpwstr/>
      </vt:variant>
      <vt:variant>
        <vt:lpwstr>_Toc75517486</vt:lpwstr>
      </vt:variant>
      <vt:variant>
        <vt:i4>1179709</vt:i4>
      </vt:variant>
      <vt:variant>
        <vt:i4>242</vt:i4>
      </vt:variant>
      <vt:variant>
        <vt:i4>0</vt:i4>
      </vt:variant>
      <vt:variant>
        <vt:i4>5</vt:i4>
      </vt:variant>
      <vt:variant>
        <vt:lpwstr/>
      </vt:variant>
      <vt:variant>
        <vt:lpwstr>_Toc75517485</vt:lpwstr>
      </vt:variant>
      <vt:variant>
        <vt:i4>1245245</vt:i4>
      </vt:variant>
      <vt:variant>
        <vt:i4>236</vt:i4>
      </vt:variant>
      <vt:variant>
        <vt:i4>0</vt:i4>
      </vt:variant>
      <vt:variant>
        <vt:i4>5</vt:i4>
      </vt:variant>
      <vt:variant>
        <vt:lpwstr/>
      </vt:variant>
      <vt:variant>
        <vt:lpwstr>_Toc75517484</vt:lpwstr>
      </vt:variant>
      <vt:variant>
        <vt:i4>1310781</vt:i4>
      </vt:variant>
      <vt:variant>
        <vt:i4>230</vt:i4>
      </vt:variant>
      <vt:variant>
        <vt:i4>0</vt:i4>
      </vt:variant>
      <vt:variant>
        <vt:i4>5</vt:i4>
      </vt:variant>
      <vt:variant>
        <vt:lpwstr/>
      </vt:variant>
      <vt:variant>
        <vt:lpwstr>_Toc75517483</vt:lpwstr>
      </vt:variant>
      <vt:variant>
        <vt:i4>1376317</vt:i4>
      </vt:variant>
      <vt:variant>
        <vt:i4>224</vt:i4>
      </vt:variant>
      <vt:variant>
        <vt:i4>0</vt:i4>
      </vt:variant>
      <vt:variant>
        <vt:i4>5</vt:i4>
      </vt:variant>
      <vt:variant>
        <vt:lpwstr/>
      </vt:variant>
      <vt:variant>
        <vt:lpwstr>_Toc75517482</vt:lpwstr>
      </vt:variant>
      <vt:variant>
        <vt:i4>1441853</vt:i4>
      </vt:variant>
      <vt:variant>
        <vt:i4>218</vt:i4>
      </vt:variant>
      <vt:variant>
        <vt:i4>0</vt:i4>
      </vt:variant>
      <vt:variant>
        <vt:i4>5</vt:i4>
      </vt:variant>
      <vt:variant>
        <vt:lpwstr/>
      </vt:variant>
      <vt:variant>
        <vt:lpwstr>_Toc75517481</vt:lpwstr>
      </vt:variant>
      <vt:variant>
        <vt:i4>1507389</vt:i4>
      </vt:variant>
      <vt:variant>
        <vt:i4>212</vt:i4>
      </vt:variant>
      <vt:variant>
        <vt:i4>0</vt:i4>
      </vt:variant>
      <vt:variant>
        <vt:i4>5</vt:i4>
      </vt:variant>
      <vt:variant>
        <vt:lpwstr/>
      </vt:variant>
      <vt:variant>
        <vt:lpwstr>_Toc75517480</vt:lpwstr>
      </vt:variant>
      <vt:variant>
        <vt:i4>1966130</vt:i4>
      </vt:variant>
      <vt:variant>
        <vt:i4>206</vt:i4>
      </vt:variant>
      <vt:variant>
        <vt:i4>0</vt:i4>
      </vt:variant>
      <vt:variant>
        <vt:i4>5</vt:i4>
      </vt:variant>
      <vt:variant>
        <vt:lpwstr/>
      </vt:variant>
      <vt:variant>
        <vt:lpwstr>_Toc75517479</vt:lpwstr>
      </vt:variant>
      <vt:variant>
        <vt:i4>2031666</vt:i4>
      </vt:variant>
      <vt:variant>
        <vt:i4>200</vt:i4>
      </vt:variant>
      <vt:variant>
        <vt:i4>0</vt:i4>
      </vt:variant>
      <vt:variant>
        <vt:i4>5</vt:i4>
      </vt:variant>
      <vt:variant>
        <vt:lpwstr/>
      </vt:variant>
      <vt:variant>
        <vt:lpwstr>_Toc75517478</vt:lpwstr>
      </vt:variant>
      <vt:variant>
        <vt:i4>1048626</vt:i4>
      </vt:variant>
      <vt:variant>
        <vt:i4>194</vt:i4>
      </vt:variant>
      <vt:variant>
        <vt:i4>0</vt:i4>
      </vt:variant>
      <vt:variant>
        <vt:i4>5</vt:i4>
      </vt:variant>
      <vt:variant>
        <vt:lpwstr/>
      </vt:variant>
      <vt:variant>
        <vt:lpwstr>_Toc75517477</vt:lpwstr>
      </vt:variant>
      <vt:variant>
        <vt:i4>1114162</vt:i4>
      </vt:variant>
      <vt:variant>
        <vt:i4>188</vt:i4>
      </vt:variant>
      <vt:variant>
        <vt:i4>0</vt:i4>
      </vt:variant>
      <vt:variant>
        <vt:i4>5</vt:i4>
      </vt:variant>
      <vt:variant>
        <vt:lpwstr/>
      </vt:variant>
      <vt:variant>
        <vt:lpwstr>_Toc75517476</vt:lpwstr>
      </vt:variant>
      <vt:variant>
        <vt:i4>1179698</vt:i4>
      </vt:variant>
      <vt:variant>
        <vt:i4>182</vt:i4>
      </vt:variant>
      <vt:variant>
        <vt:i4>0</vt:i4>
      </vt:variant>
      <vt:variant>
        <vt:i4>5</vt:i4>
      </vt:variant>
      <vt:variant>
        <vt:lpwstr/>
      </vt:variant>
      <vt:variant>
        <vt:lpwstr>_Toc75517475</vt:lpwstr>
      </vt:variant>
      <vt:variant>
        <vt:i4>1245234</vt:i4>
      </vt:variant>
      <vt:variant>
        <vt:i4>176</vt:i4>
      </vt:variant>
      <vt:variant>
        <vt:i4>0</vt:i4>
      </vt:variant>
      <vt:variant>
        <vt:i4>5</vt:i4>
      </vt:variant>
      <vt:variant>
        <vt:lpwstr/>
      </vt:variant>
      <vt:variant>
        <vt:lpwstr>_Toc75517474</vt:lpwstr>
      </vt:variant>
      <vt:variant>
        <vt:i4>1310770</vt:i4>
      </vt:variant>
      <vt:variant>
        <vt:i4>170</vt:i4>
      </vt:variant>
      <vt:variant>
        <vt:i4>0</vt:i4>
      </vt:variant>
      <vt:variant>
        <vt:i4>5</vt:i4>
      </vt:variant>
      <vt:variant>
        <vt:lpwstr/>
      </vt:variant>
      <vt:variant>
        <vt:lpwstr>_Toc75517473</vt:lpwstr>
      </vt:variant>
      <vt:variant>
        <vt:i4>1376306</vt:i4>
      </vt:variant>
      <vt:variant>
        <vt:i4>164</vt:i4>
      </vt:variant>
      <vt:variant>
        <vt:i4>0</vt:i4>
      </vt:variant>
      <vt:variant>
        <vt:i4>5</vt:i4>
      </vt:variant>
      <vt:variant>
        <vt:lpwstr/>
      </vt:variant>
      <vt:variant>
        <vt:lpwstr>_Toc75517472</vt:lpwstr>
      </vt:variant>
      <vt:variant>
        <vt:i4>1441842</vt:i4>
      </vt:variant>
      <vt:variant>
        <vt:i4>158</vt:i4>
      </vt:variant>
      <vt:variant>
        <vt:i4>0</vt:i4>
      </vt:variant>
      <vt:variant>
        <vt:i4>5</vt:i4>
      </vt:variant>
      <vt:variant>
        <vt:lpwstr/>
      </vt:variant>
      <vt:variant>
        <vt:lpwstr>_Toc75517471</vt:lpwstr>
      </vt:variant>
      <vt:variant>
        <vt:i4>1507378</vt:i4>
      </vt:variant>
      <vt:variant>
        <vt:i4>152</vt:i4>
      </vt:variant>
      <vt:variant>
        <vt:i4>0</vt:i4>
      </vt:variant>
      <vt:variant>
        <vt:i4>5</vt:i4>
      </vt:variant>
      <vt:variant>
        <vt:lpwstr/>
      </vt:variant>
      <vt:variant>
        <vt:lpwstr>_Toc75517470</vt:lpwstr>
      </vt:variant>
      <vt:variant>
        <vt:i4>1966131</vt:i4>
      </vt:variant>
      <vt:variant>
        <vt:i4>146</vt:i4>
      </vt:variant>
      <vt:variant>
        <vt:i4>0</vt:i4>
      </vt:variant>
      <vt:variant>
        <vt:i4>5</vt:i4>
      </vt:variant>
      <vt:variant>
        <vt:lpwstr/>
      </vt:variant>
      <vt:variant>
        <vt:lpwstr>_Toc75517469</vt:lpwstr>
      </vt:variant>
      <vt:variant>
        <vt:i4>2031667</vt:i4>
      </vt:variant>
      <vt:variant>
        <vt:i4>140</vt:i4>
      </vt:variant>
      <vt:variant>
        <vt:i4>0</vt:i4>
      </vt:variant>
      <vt:variant>
        <vt:i4>5</vt:i4>
      </vt:variant>
      <vt:variant>
        <vt:lpwstr/>
      </vt:variant>
      <vt:variant>
        <vt:lpwstr>_Toc75517468</vt:lpwstr>
      </vt:variant>
      <vt:variant>
        <vt:i4>1048627</vt:i4>
      </vt:variant>
      <vt:variant>
        <vt:i4>134</vt:i4>
      </vt:variant>
      <vt:variant>
        <vt:i4>0</vt:i4>
      </vt:variant>
      <vt:variant>
        <vt:i4>5</vt:i4>
      </vt:variant>
      <vt:variant>
        <vt:lpwstr/>
      </vt:variant>
      <vt:variant>
        <vt:lpwstr>_Toc75517467</vt:lpwstr>
      </vt:variant>
      <vt:variant>
        <vt:i4>1114163</vt:i4>
      </vt:variant>
      <vt:variant>
        <vt:i4>128</vt:i4>
      </vt:variant>
      <vt:variant>
        <vt:i4>0</vt:i4>
      </vt:variant>
      <vt:variant>
        <vt:i4>5</vt:i4>
      </vt:variant>
      <vt:variant>
        <vt:lpwstr/>
      </vt:variant>
      <vt:variant>
        <vt:lpwstr>_Toc75517466</vt:lpwstr>
      </vt:variant>
      <vt:variant>
        <vt:i4>1179699</vt:i4>
      </vt:variant>
      <vt:variant>
        <vt:i4>122</vt:i4>
      </vt:variant>
      <vt:variant>
        <vt:i4>0</vt:i4>
      </vt:variant>
      <vt:variant>
        <vt:i4>5</vt:i4>
      </vt:variant>
      <vt:variant>
        <vt:lpwstr/>
      </vt:variant>
      <vt:variant>
        <vt:lpwstr>_Toc75517465</vt:lpwstr>
      </vt:variant>
      <vt:variant>
        <vt:i4>1245235</vt:i4>
      </vt:variant>
      <vt:variant>
        <vt:i4>116</vt:i4>
      </vt:variant>
      <vt:variant>
        <vt:i4>0</vt:i4>
      </vt:variant>
      <vt:variant>
        <vt:i4>5</vt:i4>
      </vt:variant>
      <vt:variant>
        <vt:lpwstr/>
      </vt:variant>
      <vt:variant>
        <vt:lpwstr>_Toc75517464</vt:lpwstr>
      </vt:variant>
      <vt:variant>
        <vt:i4>1310771</vt:i4>
      </vt:variant>
      <vt:variant>
        <vt:i4>110</vt:i4>
      </vt:variant>
      <vt:variant>
        <vt:i4>0</vt:i4>
      </vt:variant>
      <vt:variant>
        <vt:i4>5</vt:i4>
      </vt:variant>
      <vt:variant>
        <vt:lpwstr/>
      </vt:variant>
      <vt:variant>
        <vt:lpwstr>_Toc75517463</vt:lpwstr>
      </vt:variant>
      <vt:variant>
        <vt:i4>1376307</vt:i4>
      </vt:variant>
      <vt:variant>
        <vt:i4>104</vt:i4>
      </vt:variant>
      <vt:variant>
        <vt:i4>0</vt:i4>
      </vt:variant>
      <vt:variant>
        <vt:i4>5</vt:i4>
      </vt:variant>
      <vt:variant>
        <vt:lpwstr/>
      </vt:variant>
      <vt:variant>
        <vt:lpwstr>_Toc75517462</vt:lpwstr>
      </vt:variant>
      <vt:variant>
        <vt:i4>1441843</vt:i4>
      </vt:variant>
      <vt:variant>
        <vt:i4>98</vt:i4>
      </vt:variant>
      <vt:variant>
        <vt:i4>0</vt:i4>
      </vt:variant>
      <vt:variant>
        <vt:i4>5</vt:i4>
      </vt:variant>
      <vt:variant>
        <vt:lpwstr/>
      </vt:variant>
      <vt:variant>
        <vt:lpwstr>_Toc75517461</vt:lpwstr>
      </vt:variant>
      <vt:variant>
        <vt:i4>1507379</vt:i4>
      </vt:variant>
      <vt:variant>
        <vt:i4>92</vt:i4>
      </vt:variant>
      <vt:variant>
        <vt:i4>0</vt:i4>
      </vt:variant>
      <vt:variant>
        <vt:i4>5</vt:i4>
      </vt:variant>
      <vt:variant>
        <vt:lpwstr/>
      </vt:variant>
      <vt:variant>
        <vt:lpwstr>_Toc75517460</vt:lpwstr>
      </vt:variant>
      <vt:variant>
        <vt:i4>1966128</vt:i4>
      </vt:variant>
      <vt:variant>
        <vt:i4>86</vt:i4>
      </vt:variant>
      <vt:variant>
        <vt:i4>0</vt:i4>
      </vt:variant>
      <vt:variant>
        <vt:i4>5</vt:i4>
      </vt:variant>
      <vt:variant>
        <vt:lpwstr/>
      </vt:variant>
      <vt:variant>
        <vt:lpwstr>_Toc75517459</vt:lpwstr>
      </vt:variant>
      <vt:variant>
        <vt:i4>2031664</vt:i4>
      </vt:variant>
      <vt:variant>
        <vt:i4>80</vt:i4>
      </vt:variant>
      <vt:variant>
        <vt:i4>0</vt:i4>
      </vt:variant>
      <vt:variant>
        <vt:i4>5</vt:i4>
      </vt:variant>
      <vt:variant>
        <vt:lpwstr/>
      </vt:variant>
      <vt:variant>
        <vt:lpwstr>_Toc75517458</vt:lpwstr>
      </vt:variant>
      <vt:variant>
        <vt:i4>1048624</vt:i4>
      </vt:variant>
      <vt:variant>
        <vt:i4>74</vt:i4>
      </vt:variant>
      <vt:variant>
        <vt:i4>0</vt:i4>
      </vt:variant>
      <vt:variant>
        <vt:i4>5</vt:i4>
      </vt:variant>
      <vt:variant>
        <vt:lpwstr/>
      </vt:variant>
      <vt:variant>
        <vt:lpwstr>_Toc75517457</vt:lpwstr>
      </vt:variant>
      <vt:variant>
        <vt:i4>1114160</vt:i4>
      </vt:variant>
      <vt:variant>
        <vt:i4>68</vt:i4>
      </vt:variant>
      <vt:variant>
        <vt:i4>0</vt:i4>
      </vt:variant>
      <vt:variant>
        <vt:i4>5</vt:i4>
      </vt:variant>
      <vt:variant>
        <vt:lpwstr/>
      </vt:variant>
      <vt:variant>
        <vt:lpwstr>_Toc75517456</vt:lpwstr>
      </vt:variant>
      <vt:variant>
        <vt:i4>1179696</vt:i4>
      </vt:variant>
      <vt:variant>
        <vt:i4>62</vt:i4>
      </vt:variant>
      <vt:variant>
        <vt:i4>0</vt:i4>
      </vt:variant>
      <vt:variant>
        <vt:i4>5</vt:i4>
      </vt:variant>
      <vt:variant>
        <vt:lpwstr/>
      </vt:variant>
      <vt:variant>
        <vt:lpwstr>_Toc75517455</vt:lpwstr>
      </vt:variant>
      <vt:variant>
        <vt:i4>1245232</vt:i4>
      </vt:variant>
      <vt:variant>
        <vt:i4>56</vt:i4>
      </vt:variant>
      <vt:variant>
        <vt:i4>0</vt:i4>
      </vt:variant>
      <vt:variant>
        <vt:i4>5</vt:i4>
      </vt:variant>
      <vt:variant>
        <vt:lpwstr/>
      </vt:variant>
      <vt:variant>
        <vt:lpwstr>_Toc75517454</vt:lpwstr>
      </vt:variant>
      <vt:variant>
        <vt:i4>1310768</vt:i4>
      </vt:variant>
      <vt:variant>
        <vt:i4>50</vt:i4>
      </vt:variant>
      <vt:variant>
        <vt:i4>0</vt:i4>
      </vt:variant>
      <vt:variant>
        <vt:i4>5</vt:i4>
      </vt:variant>
      <vt:variant>
        <vt:lpwstr/>
      </vt:variant>
      <vt:variant>
        <vt:lpwstr>_Toc75517453</vt:lpwstr>
      </vt:variant>
      <vt:variant>
        <vt:i4>1376304</vt:i4>
      </vt:variant>
      <vt:variant>
        <vt:i4>44</vt:i4>
      </vt:variant>
      <vt:variant>
        <vt:i4>0</vt:i4>
      </vt:variant>
      <vt:variant>
        <vt:i4>5</vt:i4>
      </vt:variant>
      <vt:variant>
        <vt:lpwstr/>
      </vt:variant>
      <vt:variant>
        <vt:lpwstr>_Toc75517452</vt:lpwstr>
      </vt:variant>
      <vt:variant>
        <vt:i4>1441840</vt:i4>
      </vt:variant>
      <vt:variant>
        <vt:i4>38</vt:i4>
      </vt:variant>
      <vt:variant>
        <vt:i4>0</vt:i4>
      </vt:variant>
      <vt:variant>
        <vt:i4>5</vt:i4>
      </vt:variant>
      <vt:variant>
        <vt:lpwstr/>
      </vt:variant>
      <vt:variant>
        <vt:lpwstr>_Toc75517451</vt:lpwstr>
      </vt:variant>
      <vt:variant>
        <vt:i4>1507376</vt:i4>
      </vt:variant>
      <vt:variant>
        <vt:i4>32</vt:i4>
      </vt:variant>
      <vt:variant>
        <vt:i4>0</vt:i4>
      </vt:variant>
      <vt:variant>
        <vt:i4>5</vt:i4>
      </vt:variant>
      <vt:variant>
        <vt:lpwstr/>
      </vt:variant>
      <vt:variant>
        <vt:lpwstr>_Toc75517450</vt:lpwstr>
      </vt:variant>
      <vt:variant>
        <vt:i4>1966129</vt:i4>
      </vt:variant>
      <vt:variant>
        <vt:i4>26</vt:i4>
      </vt:variant>
      <vt:variant>
        <vt:i4>0</vt:i4>
      </vt:variant>
      <vt:variant>
        <vt:i4>5</vt:i4>
      </vt:variant>
      <vt:variant>
        <vt:lpwstr/>
      </vt:variant>
      <vt:variant>
        <vt:lpwstr>_Toc75517449</vt:lpwstr>
      </vt:variant>
      <vt:variant>
        <vt:i4>2031665</vt:i4>
      </vt:variant>
      <vt:variant>
        <vt:i4>20</vt:i4>
      </vt:variant>
      <vt:variant>
        <vt:i4>0</vt:i4>
      </vt:variant>
      <vt:variant>
        <vt:i4>5</vt:i4>
      </vt:variant>
      <vt:variant>
        <vt:lpwstr/>
      </vt:variant>
      <vt:variant>
        <vt:lpwstr>_Toc75517448</vt:lpwstr>
      </vt:variant>
      <vt:variant>
        <vt:i4>1048625</vt:i4>
      </vt:variant>
      <vt:variant>
        <vt:i4>14</vt:i4>
      </vt:variant>
      <vt:variant>
        <vt:i4>0</vt:i4>
      </vt:variant>
      <vt:variant>
        <vt:i4>5</vt:i4>
      </vt:variant>
      <vt:variant>
        <vt:lpwstr/>
      </vt:variant>
      <vt:variant>
        <vt:lpwstr>_Toc75517447</vt:lpwstr>
      </vt:variant>
      <vt:variant>
        <vt:i4>1114161</vt:i4>
      </vt:variant>
      <vt:variant>
        <vt:i4>8</vt:i4>
      </vt:variant>
      <vt:variant>
        <vt:i4>0</vt:i4>
      </vt:variant>
      <vt:variant>
        <vt:i4>5</vt:i4>
      </vt:variant>
      <vt:variant>
        <vt:lpwstr/>
      </vt:variant>
      <vt:variant>
        <vt:lpwstr>_Toc75517446</vt:lpwstr>
      </vt:variant>
      <vt:variant>
        <vt:i4>1179697</vt:i4>
      </vt:variant>
      <vt:variant>
        <vt:i4>2</vt:i4>
      </vt:variant>
      <vt:variant>
        <vt:i4>0</vt:i4>
      </vt:variant>
      <vt:variant>
        <vt:i4>5</vt:i4>
      </vt:variant>
      <vt:variant>
        <vt:lpwstr/>
      </vt:variant>
      <vt:variant>
        <vt:lpwstr>_Toc75517445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2023-08-17T18:19:00Z</dcterms:created>
  <dcterms:modified xsi:type="dcterms:W3CDTF">2023-12-06T03:18:00Z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0x010100C5D2CEA8A7BDDA4FBC2A214595BFB666</vt:lpwstr>
  </property>
  <property fmtid="{D5CDD505-2E9C-101B-9397-08002B2CF9AE}" pid="3" name="Table and figure numbering style">
    <vt:lpwstr>Document</vt:lpwstr>
  </property>
  <property fmtid="{D5CDD505-2E9C-101B-9397-08002B2CF9AE}" pid="4" name="MediaServiceImageTags">
    <vt:lpwstr/>
  </property>
</Properties>
</file>